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E2B3D0" w14:textId="12C3C850" w:rsidR="000A43F2" w:rsidRPr="00740F09" w:rsidRDefault="000A43F2" w:rsidP="00740F09">
      <w:pPr>
        <w:tabs>
          <w:tab w:val="left" w:pos="1985"/>
        </w:tabs>
        <w:spacing w:after="120"/>
        <w:ind w:left="1985" w:hanging="1985"/>
        <w:rPr>
          <w:rFonts w:ascii="Arial" w:hAnsi="Arial" w:cs="Arial"/>
          <w:b/>
          <w:bCs/>
          <w:sz w:val="24"/>
          <w:lang w:eastAsia="zh-CN"/>
        </w:rPr>
      </w:pPr>
      <w:r w:rsidRPr="00740F09">
        <w:rPr>
          <w:rFonts w:ascii="Arial" w:hAnsi="Arial" w:cs="Arial"/>
          <w:b/>
          <w:bCs/>
          <w:sz w:val="24"/>
          <w:lang w:eastAsia="zh-CN"/>
        </w:rPr>
        <w:t xml:space="preserve">3GPP TSG-RAN Meeting #88                              </w:t>
      </w:r>
      <w:r w:rsidR="00740F09">
        <w:rPr>
          <w:rFonts w:ascii="Arial" w:hAnsi="Arial" w:cs="Arial"/>
          <w:b/>
          <w:bCs/>
          <w:sz w:val="24"/>
          <w:lang w:eastAsia="zh-CN"/>
        </w:rPr>
        <w:t xml:space="preserve">           </w:t>
      </w:r>
      <w:r w:rsidRPr="00740F09">
        <w:rPr>
          <w:rFonts w:ascii="Arial" w:hAnsi="Arial" w:cs="Arial"/>
          <w:b/>
          <w:bCs/>
          <w:sz w:val="24"/>
          <w:lang w:eastAsia="zh-CN"/>
        </w:rPr>
        <w:t xml:space="preserve"> RP-200734</w:t>
      </w:r>
    </w:p>
    <w:p w14:paraId="354C34BB" w14:textId="4C82F465" w:rsidR="000A43F2" w:rsidRPr="00740F09" w:rsidRDefault="00EB095C" w:rsidP="00740F09">
      <w:pPr>
        <w:tabs>
          <w:tab w:val="left" w:pos="1985"/>
        </w:tabs>
        <w:spacing w:after="120"/>
        <w:ind w:left="1985" w:hanging="1985"/>
        <w:rPr>
          <w:rFonts w:ascii="Arial" w:hAnsi="Arial" w:cs="Arial"/>
          <w:b/>
          <w:bCs/>
          <w:sz w:val="24"/>
          <w:lang w:eastAsia="zh-CN"/>
        </w:rPr>
      </w:pPr>
      <w:r w:rsidRPr="00740F09">
        <w:rPr>
          <w:rFonts w:ascii="Arial" w:hAnsi="Arial" w:cs="Arial"/>
          <w:b/>
          <w:bCs/>
          <w:sz w:val="24"/>
          <w:lang w:eastAsia="zh-CN"/>
        </w:rPr>
        <w:t>Electronic Meeting, June 29 - July 3, 2020</w:t>
      </w:r>
    </w:p>
    <w:p w14:paraId="478FB4F0" w14:textId="77777777" w:rsidR="000A43F2" w:rsidRPr="000A43F2" w:rsidRDefault="000A43F2" w:rsidP="000A43F2">
      <w:pPr>
        <w:tabs>
          <w:tab w:val="left" w:pos="1985"/>
        </w:tabs>
        <w:ind w:left="1985" w:hanging="1985"/>
        <w:rPr>
          <w:rFonts w:ascii="Arial" w:hAnsi="Arial" w:cs="Arial"/>
          <w:b/>
          <w:bCs/>
          <w:sz w:val="24"/>
          <w:lang w:eastAsia="zh-CN"/>
        </w:rPr>
      </w:pPr>
    </w:p>
    <w:p w14:paraId="6F1D2E35" w14:textId="5104381D" w:rsidR="000A43F2" w:rsidRPr="000A43F2" w:rsidRDefault="000A43F2" w:rsidP="000A43F2">
      <w:pPr>
        <w:tabs>
          <w:tab w:val="left" w:pos="1985"/>
        </w:tabs>
        <w:ind w:left="1985" w:hanging="1985"/>
        <w:rPr>
          <w:rFonts w:ascii="Arial" w:hAnsi="Arial" w:cs="Arial"/>
          <w:b/>
          <w:bCs/>
          <w:sz w:val="24"/>
          <w:lang w:eastAsia="zh-CN"/>
        </w:rPr>
      </w:pPr>
      <w:r w:rsidRPr="000A43F2">
        <w:rPr>
          <w:rFonts w:ascii="Arial" w:hAnsi="Arial" w:cs="Arial"/>
          <w:b/>
          <w:bCs/>
          <w:sz w:val="24"/>
          <w:lang w:eastAsia="zh-CN"/>
        </w:rPr>
        <w:t>Agenda item:</w:t>
      </w:r>
      <w:bookmarkStart w:id="0" w:name="Source"/>
      <w:bookmarkEnd w:id="0"/>
      <w:r w:rsidRPr="000A43F2">
        <w:rPr>
          <w:rFonts w:ascii="Arial" w:hAnsi="Arial" w:cs="Arial"/>
          <w:b/>
          <w:bCs/>
          <w:sz w:val="24"/>
          <w:lang w:eastAsia="zh-CN"/>
        </w:rPr>
        <w:tab/>
        <w:t>9.</w:t>
      </w:r>
      <w:r w:rsidR="00F31758">
        <w:rPr>
          <w:rFonts w:ascii="Arial" w:hAnsi="Arial" w:cs="Arial"/>
          <w:b/>
          <w:bCs/>
          <w:sz w:val="24"/>
          <w:lang w:eastAsia="zh-CN"/>
        </w:rPr>
        <w:t>1</w:t>
      </w:r>
    </w:p>
    <w:p w14:paraId="4D828AFC" w14:textId="67A6A804" w:rsidR="000A43F2" w:rsidRPr="000A43F2" w:rsidRDefault="000A43F2" w:rsidP="000A43F2">
      <w:pPr>
        <w:tabs>
          <w:tab w:val="left" w:pos="1985"/>
        </w:tabs>
        <w:ind w:left="1985" w:hanging="1985"/>
        <w:rPr>
          <w:rFonts w:ascii="Arial" w:hAnsi="Arial" w:cs="Arial"/>
          <w:b/>
          <w:bCs/>
          <w:sz w:val="24"/>
          <w:lang w:eastAsia="zh-CN"/>
        </w:rPr>
      </w:pPr>
      <w:r w:rsidRPr="000A43F2">
        <w:rPr>
          <w:rFonts w:ascii="Arial" w:hAnsi="Arial" w:cs="Arial"/>
          <w:b/>
          <w:bCs/>
          <w:sz w:val="24"/>
          <w:lang w:eastAsia="zh-CN"/>
        </w:rPr>
        <w:t>Source:</w:t>
      </w:r>
      <w:r w:rsidRPr="000A43F2">
        <w:rPr>
          <w:rFonts w:ascii="Arial" w:hAnsi="Arial" w:cs="Arial"/>
          <w:b/>
          <w:bCs/>
          <w:sz w:val="24"/>
          <w:lang w:eastAsia="zh-CN"/>
        </w:rPr>
        <w:tab/>
      </w:r>
      <w:r w:rsidR="00EB095C">
        <w:rPr>
          <w:rFonts w:ascii="Arial" w:hAnsi="Arial" w:cs="Arial"/>
          <w:b/>
          <w:bCs/>
          <w:sz w:val="24"/>
          <w:lang w:eastAsia="zh-CN"/>
        </w:rPr>
        <w:t>China Telecom</w:t>
      </w:r>
      <w:r w:rsidR="00E25846">
        <w:rPr>
          <w:rFonts w:ascii="Arial" w:hAnsi="Arial" w:cs="Arial"/>
          <w:b/>
          <w:bCs/>
          <w:sz w:val="24"/>
          <w:lang w:eastAsia="zh-CN"/>
        </w:rPr>
        <w:t xml:space="preserve"> </w:t>
      </w:r>
      <w:r w:rsidR="00E25846">
        <w:rPr>
          <w:rFonts w:ascii="Arial" w:hAnsi="Arial" w:cs="Arial" w:hint="eastAsia"/>
          <w:b/>
          <w:bCs/>
          <w:sz w:val="24"/>
          <w:lang w:eastAsia="zh-CN"/>
        </w:rPr>
        <w:t>(Moderator</w:t>
      </w:r>
      <w:r w:rsidR="00E25846">
        <w:rPr>
          <w:rFonts w:ascii="Arial" w:hAnsi="Arial" w:cs="Arial"/>
          <w:b/>
          <w:bCs/>
          <w:sz w:val="24"/>
          <w:lang w:eastAsia="zh-CN"/>
        </w:rPr>
        <w:t>)</w:t>
      </w:r>
    </w:p>
    <w:p w14:paraId="1B9AC007" w14:textId="727CA3F0" w:rsidR="00261762" w:rsidRDefault="00CD4157">
      <w:pPr>
        <w:tabs>
          <w:tab w:val="left" w:pos="1985"/>
        </w:tabs>
        <w:ind w:left="1985" w:hanging="1985"/>
        <w:jc w:val="both"/>
        <w:rPr>
          <w:rFonts w:ascii="Arial" w:hAnsi="Arial" w:cs="Arial"/>
          <w:b/>
          <w:bCs/>
          <w:sz w:val="24"/>
          <w:lang w:eastAsia="zh-CN"/>
        </w:rPr>
      </w:pPr>
      <w:r>
        <w:rPr>
          <w:rFonts w:ascii="Arial" w:hAnsi="Arial" w:cs="Arial"/>
          <w:b/>
          <w:bCs/>
          <w:sz w:val="24"/>
        </w:rPr>
        <w:t>Title:</w:t>
      </w:r>
      <w:r>
        <w:rPr>
          <w:rFonts w:ascii="Arial" w:hAnsi="Arial" w:cs="Arial"/>
          <w:b/>
          <w:bCs/>
          <w:sz w:val="24"/>
        </w:rPr>
        <w:tab/>
      </w:r>
      <w:r w:rsidR="00F3687E" w:rsidRPr="00F3687E">
        <w:rPr>
          <w:rFonts w:ascii="Arial" w:hAnsi="Arial" w:cs="Arial"/>
          <w:b/>
          <w:bCs/>
          <w:sz w:val="24"/>
          <w:lang w:eastAsia="zh-CN"/>
        </w:rPr>
        <w:t>Summary of email discussion on enhancement of Private Network Support for NG-RAN</w:t>
      </w:r>
    </w:p>
    <w:p w14:paraId="1AC59BF8" w14:textId="77777777" w:rsidR="00261762" w:rsidRDefault="00CD4157">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29FD4140" w14:textId="77777777" w:rsidR="00261762" w:rsidRDefault="00CD4157">
      <w:pPr>
        <w:pStyle w:val="Heading1"/>
        <w:rPr>
          <w:lang w:val="en-US" w:eastAsia="zh-CN"/>
        </w:rPr>
      </w:pPr>
      <w:r>
        <w:rPr>
          <w:lang w:val="en-US" w:eastAsia="zh-CN"/>
        </w:rPr>
        <w:t>Introduction</w:t>
      </w:r>
    </w:p>
    <w:p w14:paraId="73BD0B04" w14:textId="77777777" w:rsidR="00261762" w:rsidRDefault="00CD4157">
      <w:pPr>
        <w:spacing w:line="288" w:lineRule="auto"/>
        <w:jc w:val="both"/>
        <w:rPr>
          <w:sz w:val="22"/>
          <w:szCs w:val="22"/>
          <w:lang w:eastAsia="ja-JP"/>
        </w:rPr>
      </w:pPr>
      <w:r>
        <w:rPr>
          <w:sz w:val="22"/>
          <w:szCs w:val="22"/>
          <w:lang w:eastAsia="ja-JP"/>
        </w:rPr>
        <w:t xml:space="preserve">Rel-16 work on private network support for NG-RAN has initiated and the update has been made in RAN specifications to support standalone NPN (SNPN) and public integrated NPN (PNI-NPN). </w:t>
      </w:r>
      <w:r>
        <w:rPr>
          <w:rFonts w:hint="eastAsia"/>
          <w:sz w:val="22"/>
          <w:szCs w:val="22"/>
          <w:lang w:eastAsia="ja-JP"/>
        </w:rPr>
        <w:t>Currently</w:t>
      </w:r>
      <w:r>
        <w:rPr>
          <w:sz w:val="22"/>
          <w:szCs w:val="22"/>
          <w:lang w:eastAsia="ja-JP"/>
        </w:rPr>
        <w:t xml:space="preserve"> </w:t>
      </w:r>
      <w:r>
        <w:rPr>
          <w:rFonts w:hint="eastAsia"/>
          <w:sz w:val="22"/>
          <w:szCs w:val="22"/>
          <w:lang w:eastAsia="ja-JP"/>
        </w:rPr>
        <w:t>t</w:t>
      </w:r>
      <w:r>
        <w:rPr>
          <w:sz w:val="22"/>
          <w:szCs w:val="22"/>
          <w:lang w:eastAsia="ja-JP"/>
        </w:rPr>
        <w:t xml:space="preserve">he basic NPN functionality </w:t>
      </w:r>
      <w:r>
        <w:rPr>
          <w:rFonts w:hint="eastAsia"/>
          <w:sz w:val="22"/>
          <w:szCs w:val="22"/>
          <w:lang w:eastAsia="ja-JP"/>
        </w:rPr>
        <w:t>has</w:t>
      </w:r>
      <w:r>
        <w:rPr>
          <w:sz w:val="22"/>
          <w:szCs w:val="22"/>
          <w:lang w:eastAsia="ja-JP"/>
        </w:rPr>
        <w:t xml:space="preserve"> </w:t>
      </w:r>
      <w:r>
        <w:rPr>
          <w:rFonts w:hint="eastAsia"/>
          <w:sz w:val="22"/>
          <w:szCs w:val="22"/>
          <w:lang w:eastAsia="ja-JP"/>
        </w:rPr>
        <w:t>been</w:t>
      </w:r>
      <w:r>
        <w:rPr>
          <w:sz w:val="22"/>
          <w:szCs w:val="22"/>
          <w:lang w:eastAsia="ja-JP"/>
        </w:rPr>
        <w:t xml:space="preserve"> supported following SA2 Rel-16 progress. But </w:t>
      </w:r>
      <w:r>
        <w:rPr>
          <w:rFonts w:hint="eastAsia"/>
          <w:sz w:val="22"/>
          <w:szCs w:val="22"/>
          <w:lang w:eastAsia="ja-JP"/>
        </w:rPr>
        <w:t>as</w:t>
      </w:r>
      <w:r>
        <w:rPr>
          <w:sz w:val="22"/>
          <w:szCs w:val="22"/>
          <w:lang w:eastAsia="ja-JP"/>
        </w:rPr>
        <w:t xml:space="preserve"> </w:t>
      </w:r>
      <w:r>
        <w:rPr>
          <w:rFonts w:hint="eastAsia"/>
          <w:sz w:val="22"/>
          <w:szCs w:val="22"/>
          <w:lang w:eastAsia="ja-JP"/>
        </w:rPr>
        <w:t>the</w:t>
      </w:r>
      <w:r>
        <w:rPr>
          <w:sz w:val="22"/>
          <w:szCs w:val="22"/>
          <w:lang w:eastAsia="ja-JP"/>
        </w:rPr>
        <w:t xml:space="preserve"> </w:t>
      </w:r>
      <w:r>
        <w:rPr>
          <w:rFonts w:hint="eastAsia"/>
          <w:sz w:val="22"/>
          <w:szCs w:val="22"/>
          <w:lang w:eastAsia="ja-JP"/>
        </w:rPr>
        <w:t>study</w:t>
      </w:r>
      <w:r>
        <w:rPr>
          <w:sz w:val="22"/>
          <w:szCs w:val="22"/>
          <w:lang w:eastAsia="ja-JP"/>
        </w:rPr>
        <w:t xml:space="preserve"> </w:t>
      </w:r>
      <w:r>
        <w:rPr>
          <w:rFonts w:hint="eastAsia"/>
          <w:sz w:val="22"/>
          <w:szCs w:val="22"/>
          <w:lang w:eastAsia="ja-JP"/>
        </w:rPr>
        <w:t>item</w:t>
      </w:r>
      <w:r>
        <w:rPr>
          <w:sz w:val="22"/>
          <w:szCs w:val="22"/>
          <w:lang w:eastAsia="ja-JP"/>
        </w:rPr>
        <w:t xml:space="preserve"> (SI) </w:t>
      </w:r>
      <w:r>
        <w:rPr>
          <w:rFonts w:hint="eastAsia"/>
          <w:sz w:val="22"/>
          <w:szCs w:val="22"/>
          <w:lang w:eastAsia="ja-JP"/>
        </w:rPr>
        <w:t>of</w:t>
      </w:r>
      <w:r>
        <w:rPr>
          <w:sz w:val="22"/>
          <w:szCs w:val="22"/>
          <w:lang w:eastAsia="ja-JP"/>
        </w:rPr>
        <w:t xml:space="preserve"> NPN enhancement </w:t>
      </w:r>
      <w:r>
        <w:rPr>
          <w:rFonts w:hint="eastAsia"/>
          <w:sz w:val="22"/>
          <w:szCs w:val="22"/>
          <w:lang w:eastAsia="ja-JP"/>
        </w:rPr>
        <w:t>is</w:t>
      </w:r>
      <w:r>
        <w:rPr>
          <w:sz w:val="22"/>
          <w:szCs w:val="22"/>
          <w:lang w:eastAsia="ja-JP"/>
        </w:rPr>
        <w:t xml:space="preserve"> </w:t>
      </w:r>
      <w:r>
        <w:rPr>
          <w:rFonts w:hint="eastAsia"/>
          <w:sz w:val="22"/>
          <w:szCs w:val="22"/>
          <w:lang w:eastAsia="ja-JP"/>
        </w:rPr>
        <w:t>being</w:t>
      </w:r>
      <w:r>
        <w:rPr>
          <w:sz w:val="22"/>
          <w:szCs w:val="22"/>
          <w:lang w:eastAsia="ja-JP"/>
        </w:rPr>
        <w:t xml:space="preserve"> carr</w:t>
      </w:r>
      <w:r>
        <w:rPr>
          <w:rFonts w:hint="eastAsia"/>
          <w:sz w:val="22"/>
          <w:szCs w:val="22"/>
          <w:lang w:eastAsia="ja-JP"/>
        </w:rPr>
        <w:t>ied</w:t>
      </w:r>
      <w:r>
        <w:rPr>
          <w:sz w:val="22"/>
          <w:szCs w:val="22"/>
          <w:lang w:eastAsia="ja-JP"/>
        </w:rPr>
        <w:t xml:space="preserve"> out </w:t>
      </w:r>
      <w:r>
        <w:rPr>
          <w:rFonts w:hint="eastAsia"/>
          <w:sz w:val="22"/>
          <w:szCs w:val="22"/>
          <w:lang w:eastAsia="ja-JP"/>
        </w:rPr>
        <w:t>in</w:t>
      </w:r>
      <w:r>
        <w:rPr>
          <w:sz w:val="22"/>
          <w:szCs w:val="22"/>
          <w:lang w:eastAsia="ja-JP"/>
        </w:rPr>
        <w:t xml:space="preserve"> </w:t>
      </w:r>
      <w:r>
        <w:rPr>
          <w:rFonts w:hint="eastAsia"/>
          <w:sz w:val="22"/>
          <w:szCs w:val="22"/>
          <w:lang w:eastAsia="ja-JP"/>
        </w:rPr>
        <w:t>SA</w:t>
      </w:r>
      <w:r>
        <w:rPr>
          <w:sz w:val="22"/>
          <w:szCs w:val="22"/>
          <w:lang w:eastAsia="ja-JP"/>
        </w:rPr>
        <w:t>2</w:t>
      </w:r>
      <w:r>
        <w:rPr>
          <w:rFonts w:hint="eastAsia"/>
          <w:sz w:val="22"/>
          <w:szCs w:val="22"/>
          <w:lang w:eastAsia="ja-JP"/>
        </w:rPr>
        <w:t>,</w:t>
      </w:r>
      <w:r>
        <w:rPr>
          <w:sz w:val="22"/>
          <w:szCs w:val="22"/>
          <w:lang w:eastAsia="ja-JP"/>
        </w:rPr>
        <w:t xml:space="preserve"> the RAN support for SA2 eNPN functions should be initiated in Rel-17. Furthermore, the enhancement of NPN functions in RAN side also need further work in Rel-17. This is to kick-off the email discussion on eNPN work in Rel-17, we hope the objectives for NPN enhancement in Rel-17 can be converged through this email discussion.</w:t>
      </w:r>
    </w:p>
    <w:p w14:paraId="365C7F55" w14:textId="77777777" w:rsidR="00261762" w:rsidRDefault="00CD4157">
      <w:pPr>
        <w:pStyle w:val="Heading1"/>
        <w:rPr>
          <w:rFonts w:eastAsia="宋体"/>
          <w:lang w:val="en-US" w:eastAsia="zh-CN"/>
        </w:rPr>
      </w:pPr>
      <w:r>
        <w:rPr>
          <w:rFonts w:eastAsia="宋体"/>
          <w:lang w:val="en-US" w:eastAsia="zh-CN"/>
        </w:rPr>
        <w:t>D</w:t>
      </w:r>
      <w:r>
        <w:rPr>
          <w:rFonts w:eastAsia="宋体" w:hint="eastAsia"/>
          <w:lang w:val="en-US" w:eastAsia="zh-CN"/>
        </w:rPr>
        <w:t xml:space="preserve">iscussion on </w:t>
      </w:r>
      <w:r>
        <w:rPr>
          <w:rFonts w:eastAsia="宋体"/>
          <w:lang w:val="en-US" w:eastAsia="zh-CN"/>
        </w:rPr>
        <w:t>eNPN objectives</w:t>
      </w:r>
    </w:p>
    <w:p w14:paraId="158DA27E" w14:textId="77777777" w:rsidR="00261762" w:rsidRDefault="00CD4157">
      <w:pPr>
        <w:pStyle w:val="Heading2"/>
        <w:ind w:left="840"/>
        <w:rPr>
          <w:rFonts w:eastAsia="宋体"/>
          <w:lang w:val="en-US" w:eastAsia="zh-CN"/>
        </w:rPr>
      </w:pPr>
      <w:r>
        <w:rPr>
          <w:rFonts w:eastAsia="宋体"/>
          <w:lang w:val="en-US" w:eastAsia="zh-CN"/>
        </w:rPr>
        <w:t xml:space="preserve">RAN enhancement features for NPN </w:t>
      </w:r>
    </w:p>
    <w:p w14:paraId="759F819B" w14:textId="77777777" w:rsidR="00261762" w:rsidRDefault="00CD4157">
      <w:pPr>
        <w:spacing w:line="288" w:lineRule="auto"/>
        <w:jc w:val="both"/>
        <w:rPr>
          <w:sz w:val="22"/>
          <w:szCs w:val="22"/>
          <w:lang w:eastAsia="ja-JP"/>
        </w:rPr>
      </w:pPr>
      <w:r>
        <w:rPr>
          <w:sz w:val="22"/>
          <w:szCs w:val="22"/>
          <w:lang w:eastAsia="ja-JP"/>
        </w:rPr>
        <w:t>In this section, we will discuss the most promising RAN features for NPN enhancement in Rel-17.</w:t>
      </w:r>
    </w:p>
    <w:p w14:paraId="033BFC3E" w14:textId="77777777" w:rsidR="00261762" w:rsidRDefault="00CD4157">
      <w:pPr>
        <w:pStyle w:val="Heading3"/>
      </w:pPr>
      <w:r>
        <w:t xml:space="preserve">Q1: </w:t>
      </w:r>
      <w:r>
        <w:rPr>
          <w:rFonts w:hint="eastAsia"/>
        </w:rPr>
        <w:t>Can</w:t>
      </w:r>
      <w:r>
        <w:t xml:space="preserve"> </w:t>
      </w:r>
      <w:r>
        <w:rPr>
          <w:rFonts w:hint="eastAsia"/>
        </w:rPr>
        <w:t>a</w:t>
      </w:r>
      <w:r>
        <w:t xml:space="preserve"> single AMF support multiple SNPNs, or SNPN(s) and PNI-NPN(s), or SNPN(s) and PLMN(s), or any combination of above </w:t>
      </w:r>
      <w:r>
        <w:rPr>
          <w:rFonts w:hint="eastAsia"/>
        </w:rPr>
        <w:t>should</w:t>
      </w:r>
      <w:r>
        <w:t xml:space="preserve"> </w:t>
      </w:r>
      <w:r>
        <w:rPr>
          <w:rFonts w:hint="eastAsia"/>
        </w:rPr>
        <w:t>be</w:t>
      </w:r>
      <w:r>
        <w:t xml:space="preserve"> </w:t>
      </w:r>
      <w:r>
        <w:rPr>
          <w:rFonts w:hint="eastAsia"/>
        </w:rPr>
        <w:t>addressed</w:t>
      </w:r>
      <w:r>
        <w:t xml:space="preserve"> </w:t>
      </w:r>
      <w:r>
        <w:rPr>
          <w:rFonts w:hint="eastAsia"/>
        </w:rPr>
        <w:t>in</w:t>
      </w:r>
      <w:r>
        <w:t xml:space="preserve"> </w:t>
      </w:r>
      <w:r>
        <w:rPr>
          <w:rFonts w:hint="eastAsia"/>
        </w:rPr>
        <w:t>Rel-</w:t>
      </w:r>
      <w:r>
        <w:t>17</w:t>
      </w:r>
      <w:r>
        <w:rPr>
          <w:rFonts w:hint="eastAsia"/>
        </w:rPr>
        <w:t>?</w:t>
      </w:r>
    </w:p>
    <w:p w14:paraId="2F487D6A" w14:textId="77777777" w:rsidR="00261762" w:rsidRDefault="00CD4157">
      <w:pPr>
        <w:spacing w:before="120" w:line="288" w:lineRule="auto"/>
        <w:rPr>
          <w:rFonts w:eastAsia="等线"/>
          <w:sz w:val="22"/>
          <w:szCs w:val="22"/>
          <w:lang w:eastAsia="zh-CN"/>
        </w:rPr>
      </w:pPr>
      <w:r>
        <w:rPr>
          <w:rFonts w:eastAsia="等线" w:hint="eastAsia"/>
          <w:sz w:val="22"/>
          <w:szCs w:val="22"/>
          <w:lang w:eastAsia="zh-CN"/>
        </w:rPr>
        <w:t>I</w:t>
      </w:r>
      <w:r>
        <w:rPr>
          <w:rFonts w:eastAsia="等线"/>
          <w:sz w:val="22"/>
          <w:szCs w:val="22"/>
          <w:lang w:eastAsia="zh-CN"/>
        </w:rPr>
        <w:t>n Rel-16, the AMF can only support a single SNPN with a single {PLMN ID, NID} pair. H</w:t>
      </w:r>
      <w:r>
        <w:rPr>
          <w:rFonts w:eastAsia="等线" w:hint="eastAsia"/>
          <w:sz w:val="22"/>
          <w:szCs w:val="22"/>
          <w:lang w:eastAsia="zh-CN"/>
        </w:rPr>
        <w:t>owever</w:t>
      </w:r>
      <w:r>
        <w:rPr>
          <w:rFonts w:eastAsia="等线"/>
          <w:sz w:val="22"/>
          <w:szCs w:val="22"/>
          <w:lang w:eastAsia="zh-CN"/>
        </w:rPr>
        <w:t xml:space="preserve">, considering the fact that multiple SNPNs can be deployed by a single PLMN operator, it is possible that a single AMF can support multiple SNPNs simultaneously. Based on the same considerations, there also exist the use cases for a single AMF support of </w:t>
      </w:r>
      <w:r>
        <w:rPr>
          <w:sz w:val="22"/>
          <w:szCs w:val="22"/>
        </w:rPr>
        <w:t>SNPN(s) and PNI-NPN(s), or SNPN(s) and PLMN(s) combination.</w:t>
      </w:r>
    </w:p>
    <w:p w14:paraId="0B000968" w14:textId="5939DF48" w:rsidR="00261762" w:rsidRDefault="00CD4157">
      <w:pPr>
        <w:spacing w:line="288" w:lineRule="auto"/>
        <w:rPr>
          <w:rFonts w:eastAsia="等线"/>
          <w:sz w:val="22"/>
          <w:szCs w:val="22"/>
          <w:lang w:eastAsia="zh-CN"/>
        </w:rPr>
      </w:pPr>
      <w:r>
        <w:rPr>
          <w:rFonts w:eastAsia="等线" w:hint="eastAsia"/>
          <w:sz w:val="22"/>
          <w:szCs w:val="22"/>
          <w:lang w:eastAsia="zh-CN"/>
        </w:rPr>
        <w:t xml:space="preserve">Companies are invited to </w:t>
      </w:r>
      <w:r>
        <w:rPr>
          <w:rFonts w:eastAsia="等线"/>
          <w:sz w:val="22"/>
          <w:szCs w:val="22"/>
          <w:lang w:eastAsia="zh-CN"/>
        </w:rPr>
        <w:t>provide</w:t>
      </w:r>
      <w:r>
        <w:rPr>
          <w:rFonts w:eastAsia="等线" w:hint="eastAsia"/>
          <w:sz w:val="22"/>
          <w:szCs w:val="22"/>
          <w:lang w:eastAsia="zh-CN"/>
        </w:rPr>
        <w:t xml:space="preserve"> </w:t>
      </w:r>
      <w:r w:rsidR="00077BA7" w:rsidRPr="00077BA7">
        <w:rPr>
          <w:rFonts w:eastAsia="等线"/>
          <w:sz w:val="22"/>
          <w:szCs w:val="22"/>
          <w:lang w:eastAsia="zh-CN"/>
        </w:rPr>
        <w:t>their</w:t>
      </w:r>
      <w:r>
        <w:rPr>
          <w:rFonts w:eastAsia="等线"/>
          <w:sz w:val="22"/>
          <w:szCs w:val="22"/>
          <w:lang w:eastAsia="zh-CN"/>
        </w:rPr>
        <w:t xml:space="preserve"> views in the table.</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2107"/>
        <w:gridCol w:w="5528"/>
        <w:tblGridChange w:id="1">
          <w:tblGrid>
            <w:gridCol w:w="1526"/>
            <w:gridCol w:w="179"/>
            <w:gridCol w:w="2107"/>
            <w:gridCol w:w="5528"/>
          </w:tblGrid>
        </w:tblGridChange>
      </w:tblGrid>
      <w:tr w:rsidR="00261762" w14:paraId="2643FCF9" w14:textId="77777777" w:rsidTr="0067200E">
        <w:trPr>
          <w:jc w:val="center"/>
        </w:trPr>
        <w:tc>
          <w:tcPr>
            <w:tcW w:w="1705" w:type="dxa"/>
            <w:shd w:val="clear" w:color="auto" w:fill="FFFF00"/>
          </w:tcPr>
          <w:p w14:paraId="1B75803F" w14:textId="77777777" w:rsidR="00261762" w:rsidRDefault="00CD4157">
            <w:pPr>
              <w:pStyle w:val="BodyText"/>
              <w:snapToGrid w:val="0"/>
              <w:jc w:val="both"/>
              <w:rPr>
                <w:b/>
                <w:sz w:val="21"/>
                <w:szCs w:val="21"/>
                <w:lang w:eastAsia="zh-CN"/>
              </w:rPr>
            </w:pPr>
            <w:r>
              <w:rPr>
                <w:rFonts w:hint="eastAsia"/>
                <w:b/>
                <w:sz w:val="21"/>
                <w:szCs w:val="21"/>
                <w:lang w:eastAsia="zh-CN"/>
              </w:rPr>
              <w:lastRenderedPageBreak/>
              <w:t>Companies</w:t>
            </w:r>
          </w:p>
        </w:tc>
        <w:tc>
          <w:tcPr>
            <w:tcW w:w="2107" w:type="dxa"/>
            <w:shd w:val="clear" w:color="auto" w:fill="FFFF00"/>
          </w:tcPr>
          <w:p w14:paraId="05C5C3D6" w14:textId="77777777" w:rsidR="00261762" w:rsidRDefault="00CD4157">
            <w:pPr>
              <w:pStyle w:val="BodyText"/>
              <w:snapToGrid w:val="0"/>
              <w:jc w:val="both"/>
              <w:rPr>
                <w:b/>
                <w:sz w:val="21"/>
                <w:szCs w:val="21"/>
                <w:lang w:eastAsia="zh-CN"/>
              </w:rPr>
            </w:pPr>
            <w:r>
              <w:rPr>
                <w:b/>
                <w:sz w:val="21"/>
                <w:szCs w:val="21"/>
                <w:lang w:eastAsia="zh-CN"/>
              </w:rPr>
              <w:t>A</w:t>
            </w:r>
            <w:r>
              <w:rPr>
                <w:rFonts w:hint="eastAsia"/>
                <w:b/>
                <w:sz w:val="21"/>
                <w:szCs w:val="21"/>
                <w:lang w:eastAsia="zh-CN"/>
              </w:rPr>
              <w:t>nswers</w:t>
            </w:r>
          </w:p>
        </w:tc>
        <w:tc>
          <w:tcPr>
            <w:tcW w:w="5528" w:type="dxa"/>
            <w:shd w:val="clear" w:color="auto" w:fill="FFFF00"/>
          </w:tcPr>
          <w:p w14:paraId="0EF69F25" w14:textId="77777777" w:rsidR="00261762" w:rsidRDefault="00CD4157">
            <w:pPr>
              <w:pStyle w:val="BodyText"/>
              <w:snapToGrid w:val="0"/>
              <w:jc w:val="both"/>
              <w:rPr>
                <w:b/>
                <w:sz w:val="21"/>
                <w:szCs w:val="21"/>
                <w:lang w:eastAsia="zh-CN"/>
              </w:rPr>
            </w:pPr>
            <w:r>
              <w:rPr>
                <w:b/>
                <w:sz w:val="21"/>
                <w:szCs w:val="21"/>
                <w:lang w:eastAsia="zh-CN"/>
              </w:rPr>
              <w:t>C</w:t>
            </w:r>
            <w:r>
              <w:rPr>
                <w:rFonts w:hint="eastAsia"/>
                <w:b/>
                <w:sz w:val="21"/>
                <w:szCs w:val="21"/>
                <w:lang w:eastAsia="zh-CN"/>
              </w:rPr>
              <w:t>omments</w:t>
            </w:r>
          </w:p>
        </w:tc>
      </w:tr>
      <w:tr w:rsidR="00261762" w14:paraId="4007E633" w14:textId="77777777" w:rsidTr="0067200E">
        <w:trPr>
          <w:jc w:val="center"/>
        </w:trPr>
        <w:tc>
          <w:tcPr>
            <w:tcW w:w="1705" w:type="dxa"/>
            <w:vAlign w:val="center"/>
          </w:tcPr>
          <w:p w14:paraId="194CAE95" w14:textId="77777777" w:rsidR="00261762" w:rsidRDefault="00CD4157">
            <w:pPr>
              <w:pStyle w:val="BodyText"/>
              <w:snapToGrid w:val="0"/>
              <w:spacing w:after="0" w:line="288" w:lineRule="auto"/>
              <w:rPr>
                <w:color w:val="0000CC"/>
                <w:sz w:val="21"/>
                <w:szCs w:val="21"/>
                <w:lang w:eastAsia="zh-CN"/>
              </w:rPr>
            </w:pPr>
            <w:ins w:id="2" w:author="刘胜楠" w:date="2020-02-11T12:15:00Z">
              <w:r>
                <w:rPr>
                  <w:rFonts w:hint="eastAsia"/>
                  <w:color w:val="0000CC"/>
                  <w:sz w:val="21"/>
                  <w:szCs w:val="21"/>
                  <w:lang w:eastAsia="zh-CN"/>
                </w:rPr>
                <w:t>C</w:t>
              </w:r>
              <w:r>
                <w:rPr>
                  <w:color w:val="0000CC"/>
                  <w:sz w:val="21"/>
                  <w:szCs w:val="21"/>
                  <w:lang w:eastAsia="zh-CN"/>
                </w:rPr>
                <w:t>TC</w:t>
              </w:r>
            </w:ins>
          </w:p>
        </w:tc>
        <w:tc>
          <w:tcPr>
            <w:tcW w:w="2107" w:type="dxa"/>
            <w:vAlign w:val="center"/>
          </w:tcPr>
          <w:p w14:paraId="2DD2409A" w14:textId="77777777" w:rsidR="00261762" w:rsidRDefault="00CD4157">
            <w:pPr>
              <w:pStyle w:val="BodyText"/>
              <w:snapToGrid w:val="0"/>
              <w:spacing w:after="0" w:line="288" w:lineRule="auto"/>
              <w:rPr>
                <w:color w:val="0000CC"/>
                <w:sz w:val="21"/>
                <w:szCs w:val="21"/>
                <w:lang w:eastAsia="zh-CN"/>
              </w:rPr>
            </w:pPr>
            <w:ins w:id="3" w:author="刘胜楠" w:date="2020-02-11T12:15:00Z">
              <w:r>
                <w:rPr>
                  <w:color w:val="0000CC"/>
                  <w:sz w:val="21"/>
                  <w:szCs w:val="21"/>
                  <w:lang w:eastAsia="zh-CN"/>
                </w:rPr>
                <w:t>Yes</w:t>
              </w:r>
            </w:ins>
          </w:p>
        </w:tc>
        <w:tc>
          <w:tcPr>
            <w:tcW w:w="5528" w:type="dxa"/>
            <w:vAlign w:val="center"/>
          </w:tcPr>
          <w:p w14:paraId="76052FCE" w14:textId="77777777" w:rsidR="00261762" w:rsidRDefault="00CD4157">
            <w:pPr>
              <w:pStyle w:val="BodyText"/>
              <w:snapToGrid w:val="0"/>
              <w:spacing w:after="0" w:line="288" w:lineRule="auto"/>
              <w:rPr>
                <w:color w:val="0000CC"/>
                <w:sz w:val="21"/>
                <w:szCs w:val="21"/>
                <w:lang w:eastAsia="zh-CN"/>
              </w:rPr>
            </w:pPr>
            <w:ins w:id="4" w:author="刘胜楠" w:date="2020-02-11T12:16:00Z">
              <w:r>
                <w:rPr>
                  <w:rFonts w:hint="eastAsia"/>
                  <w:color w:val="0000CC"/>
                  <w:sz w:val="21"/>
                  <w:szCs w:val="21"/>
                  <w:lang w:eastAsia="zh-CN"/>
                </w:rPr>
                <w:t>There</w:t>
              </w:r>
              <w:r>
                <w:rPr>
                  <w:color w:val="0000CC"/>
                  <w:sz w:val="21"/>
                  <w:szCs w:val="21"/>
                  <w:lang w:eastAsia="zh-CN"/>
                </w:rPr>
                <w:t xml:space="preserve"> </w:t>
              </w:r>
              <w:r>
                <w:rPr>
                  <w:rFonts w:hint="eastAsia"/>
                  <w:color w:val="0000CC"/>
                  <w:sz w:val="21"/>
                  <w:szCs w:val="21"/>
                  <w:lang w:eastAsia="zh-CN"/>
                </w:rPr>
                <w:t>is</w:t>
              </w:r>
              <w:r>
                <w:rPr>
                  <w:color w:val="0000CC"/>
                  <w:sz w:val="21"/>
                  <w:szCs w:val="21"/>
                  <w:lang w:eastAsia="zh-CN"/>
                </w:rPr>
                <w:t xml:space="preserve"> high </w:t>
              </w:r>
              <w:r>
                <w:rPr>
                  <w:rFonts w:hint="eastAsia"/>
                  <w:color w:val="0000CC"/>
                  <w:sz w:val="21"/>
                  <w:szCs w:val="21"/>
                  <w:lang w:eastAsia="zh-CN"/>
                </w:rPr>
                <w:t>possibility</w:t>
              </w:r>
              <w:r>
                <w:rPr>
                  <w:color w:val="0000CC"/>
                  <w:sz w:val="21"/>
                  <w:szCs w:val="21"/>
                  <w:lang w:eastAsia="zh-CN"/>
                </w:rPr>
                <w:t xml:space="preserve"> </w:t>
              </w:r>
              <w:r>
                <w:rPr>
                  <w:rFonts w:hint="eastAsia"/>
                  <w:color w:val="0000CC"/>
                  <w:sz w:val="21"/>
                  <w:szCs w:val="21"/>
                  <w:lang w:eastAsia="zh-CN"/>
                </w:rPr>
                <w:t>for</w:t>
              </w:r>
              <w:r>
                <w:rPr>
                  <w:color w:val="0000CC"/>
                  <w:sz w:val="21"/>
                  <w:szCs w:val="21"/>
                  <w:lang w:eastAsia="zh-CN"/>
                </w:rPr>
                <w:t xml:space="preserve"> </w:t>
              </w:r>
              <w:r>
                <w:rPr>
                  <w:rFonts w:hint="eastAsia"/>
                  <w:color w:val="0000CC"/>
                  <w:sz w:val="21"/>
                  <w:szCs w:val="21"/>
                  <w:lang w:eastAsia="zh-CN"/>
                </w:rPr>
                <w:t>the</w:t>
              </w:r>
              <w:r>
                <w:rPr>
                  <w:color w:val="0000CC"/>
                  <w:sz w:val="21"/>
                  <w:szCs w:val="21"/>
                  <w:lang w:eastAsia="zh-CN"/>
                </w:rPr>
                <w:t xml:space="preserve"> </w:t>
              </w:r>
              <w:r>
                <w:rPr>
                  <w:rFonts w:hint="eastAsia"/>
                  <w:color w:val="0000CC"/>
                  <w:sz w:val="21"/>
                  <w:szCs w:val="21"/>
                  <w:lang w:eastAsia="zh-CN"/>
                </w:rPr>
                <w:t>operator</w:t>
              </w:r>
              <w:r>
                <w:rPr>
                  <w:color w:val="0000CC"/>
                  <w:sz w:val="21"/>
                  <w:szCs w:val="21"/>
                  <w:lang w:eastAsia="zh-CN"/>
                </w:rPr>
                <w:t xml:space="preserve"> </w:t>
              </w:r>
              <w:r>
                <w:rPr>
                  <w:rFonts w:hint="eastAsia"/>
                  <w:color w:val="0000CC"/>
                  <w:sz w:val="21"/>
                  <w:szCs w:val="21"/>
                  <w:lang w:eastAsia="zh-CN"/>
                </w:rPr>
                <w:t>to</w:t>
              </w:r>
              <w:r>
                <w:rPr>
                  <w:color w:val="0000CC"/>
                  <w:sz w:val="21"/>
                  <w:szCs w:val="21"/>
                  <w:lang w:eastAsia="zh-CN"/>
                </w:rPr>
                <w:t xml:space="preserve"> </w:t>
              </w:r>
              <w:r>
                <w:rPr>
                  <w:rFonts w:hint="eastAsia"/>
                  <w:color w:val="0000CC"/>
                  <w:sz w:val="21"/>
                  <w:szCs w:val="21"/>
                  <w:lang w:eastAsia="zh-CN"/>
                </w:rPr>
                <w:t>deploy</w:t>
              </w:r>
              <w:r>
                <w:rPr>
                  <w:color w:val="0000CC"/>
                  <w:sz w:val="21"/>
                  <w:szCs w:val="21"/>
                  <w:lang w:eastAsia="zh-CN"/>
                </w:rPr>
                <w:t xml:space="preserve"> large number of </w:t>
              </w:r>
              <w:r>
                <w:rPr>
                  <w:rFonts w:hint="eastAsia"/>
                  <w:color w:val="0000CC"/>
                  <w:sz w:val="21"/>
                  <w:szCs w:val="21"/>
                  <w:lang w:eastAsia="zh-CN"/>
                </w:rPr>
                <w:t>SNPNs</w:t>
              </w:r>
              <w:r>
                <w:rPr>
                  <w:color w:val="0000CC"/>
                  <w:sz w:val="21"/>
                  <w:szCs w:val="21"/>
                  <w:lang w:eastAsia="zh-CN"/>
                </w:rPr>
                <w:t xml:space="preserve"> </w:t>
              </w:r>
              <w:r>
                <w:rPr>
                  <w:rFonts w:hint="eastAsia"/>
                  <w:color w:val="0000CC"/>
                  <w:sz w:val="21"/>
                  <w:szCs w:val="21"/>
                  <w:lang w:eastAsia="zh-CN"/>
                </w:rPr>
                <w:t>for</w:t>
              </w:r>
              <w:r>
                <w:rPr>
                  <w:color w:val="0000CC"/>
                  <w:sz w:val="21"/>
                  <w:szCs w:val="21"/>
                  <w:lang w:eastAsia="zh-CN"/>
                </w:rPr>
                <w:t xml:space="preserve"> </w:t>
              </w:r>
              <w:r>
                <w:rPr>
                  <w:rFonts w:hint="eastAsia"/>
                  <w:color w:val="0000CC"/>
                  <w:sz w:val="21"/>
                  <w:szCs w:val="21"/>
                  <w:lang w:eastAsia="zh-CN"/>
                </w:rPr>
                <w:t>customers</w:t>
              </w:r>
              <w:r>
                <w:rPr>
                  <w:color w:val="0000CC"/>
                  <w:sz w:val="21"/>
                  <w:szCs w:val="21"/>
                  <w:lang w:eastAsia="zh-CN"/>
                </w:rPr>
                <w:t xml:space="preserve"> of </w:t>
              </w:r>
              <w:r>
                <w:rPr>
                  <w:rFonts w:hint="eastAsia"/>
                  <w:color w:val="0000CC"/>
                  <w:sz w:val="21"/>
                  <w:szCs w:val="21"/>
                  <w:lang w:eastAsia="zh-CN"/>
                </w:rPr>
                <w:t>different</w:t>
              </w:r>
              <w:r>
                <w:rPr>
                  <w:color w:val="0000CC"/>
                  <w:sz w:val="21"/>
                  <w:szCs w:val="21"/>
                  <w:lang w:eastAsia="zh-CN"/>
                </w:rPr>
                <w:t xml:space="preserve"> enterprises and industries. As the AMF has the capability to manage hundreds of cells of different SNPNs, each operator can reduce their costs of SNPN deployment through an AMF sharing by multiple SNPNs. Because AMF does not have user authentication and user data storage function, AMF supporting multiple SNPN will not involve the privacy and security issues</w:t>
              </w:r>
              <w:r>
                <w:rPr>
                  <w:rFonts w:hint="eastAsia"/>
                  <w:color w:val="0000CC"/>
                  <w:sz w:val="21"/>
                  <w:szCs w:val="21"/>
                  <w:lang w:eastAsia="zh-CN"/>
                </w:rPr>
                <w:t>.</w:t>
              </w:r>
            </w:ins>
          </w:p>
        </w:tc>
      </w:tr>
      <w:tr w:rsidR="00261762" w14:paraId="3B7A52C4" w14:textId="77777777" w:rsidTr="0067200E">
        <w:trPr>
          <w:jc w:val="center"/>
        </w:trPr>
        <w:tc>
          <w:tcPr>
            <w:tcW w:w="1705" w:type="dxa"/>
            <w:vAlign w:val="center"/>
          </w:tcPr>
          <w:p w14:paraId="0A170FD1" w14:textId="77777777" w:rsidR="00261762" w:rsidRDefault="00CD4157">
            <w:pPr>
              <w:pStyle w:val="BodyText"/>
              <w:snapToGrid w:val="0"/>
              <w:spacing w:after="0" w:line="288" w:lineRule="auto"/>
              <w:rPr>
                <w:color w:val="0000CC"/>
                <w:sz w:val="21"/>
                <w:szCs w:val="21"/>
                <w:lang w:eastAsia="zh-CN"/>
              </w:rPr>
            </w:pPr>
            <w:ins w:id="5" w:author="Ericsson" w:date="2020-03-19T11:27:00Z">
              <w:r>
                <w:rPr>
                  <w:color w:val="0000CC"/>
                  <w:sz w:val="21"/>
                  <w:szCs w:val="21"/>
                  <w:lang w:eastAsia="zh-CN"/>
                </w:rPr>
                <w:t>Ericsson</w:t>
              </w:r>
            </w:ins>
          </w:p>
        </w:tc>
        <w:tc>
          <w:tcPr>
            <w:tcW w:w="2107" w:type="dxa"/>
            <w:vAlign w:val="center"/>
          </w:tcPr>
          <w:p w14:paraId="31C67DDF" w14:textId="77777777" w:rsidR="00261762" w:rsidRDefault="00CD4157">
            <w:pPr>
              <w:pStyle w:val="BodyText"/>
              <w:snapToGrid w:val="0"/>
              <w:spacing w:after="0" w:line="288" w:lineRule="auto"/>
              <w:rPr>
                <w:color w:val="0000CC"/>
                <w:sz w:val="21"/>
                <w:szCs w:val="21"/>
                <w:lang w:eastAsia="zh-CN"/>
              </w:rPr>
            </w:pPr>
            <w:ins w:id="6" w:author="Ericsson" w:date="2020-03-19T11:25:00Z">
              <w:r>
                <w:rPr>
                  <w:color w:val="0000CC"/>
                  <w:sz w:val="21"/>
                  <w:szCs w:val="21"/>
                  <w:lang w:eastAsia="zh-CN"/>
                </w:rPr>
                <w:t>Yes</w:t>
              </w:r>
            </w:ins>
          </w:p>
        </w:tc>
        <w:tc>
          <w:tcPr>
            <w:tcW w:w="5528" w:type="dxa"/>
            <w:vAlign w:val="center"/>
          </w:tcPr>
          <w:p w14:paraId="26D7AFA7" w14:textId="77777777" w:rsidR="00261762" w:rsidRDefault="00CD4157">
            <w:pPr>
              <w:overflowPunct/>
              <w:autoSpaceDE/>
              <w:autoSpaceDN/>
              <w:adjustRightInd/>
              <w:spacing w:after="0" w:line="288" w:lineRule="auto"/>
              <w:textAlignment w:val="auto"/>
              <w:rPr>
                <w:color w:val="0000CC"/>
                <w:sz w:val="21"/>
                <w:szCs w:val="21"/>
                <w:lang w:eastAsia="zh-CN"/>
              </w:rPr>
            </w:pPr>
            <w:ins w:id="7" w:author="Ericsson" w:date="2020-03-19T11:13:00Z">
              <w:r>
                <w:rPr>
                  <w:color w:val="0000CC"/>
                  <w:sz w:val="21"/>
                  <w:szCs w:val="21"/>
                  <w:lang w:val="en-GB" w:eastAsia="zh-CN"/>
                </w:rPr>
                <w:t>Same AMF can a</w:t>
              </w:r>
            </w:ins>
            <w:ins w:id="8" w:author="Ericsson" w:date="2020-03-19T11:14:00Z">
              <w:r>
                <w:rPr>
                  <w:color w:val="0000CC"/>
                  <w:sz w:val="21"/>
                  <w:szCs w:val="21"/>
                  <w:lang w:val="en-GB" w:eastAsia="zh-CN"/>
                </w:rPr>
                <w:t>lready support multiple PLMNs or multiple SNPNs already in R16</w:t>
              </w:r>
            </w:ins>
            <w:ins w:id="9" w:author="Ericsson" w:date="2020-03-19T11:15:00Z">
              <w:r>
                <w:rPr>
                  <w:color w:val="0000CC"/>
                  <w:sz w:val="21"/>
                  <w:szCs w:val="21"/>
                  <w:lang w:val="en-GB" w:eastAsia="zh-CN"/>
                </w:rPr>
                <w:t xml:space="preserve">. </w:t>
              </w:r>
            </w:ins>
            <w:ins w:id="10" w:author="Ericsson" w:date="2020-03-19T11:24:00Z">
              <w:r>
                <w:rPr>
                  <w:color w:val="0000CC"/>
                  <w:sz w:val="21"/>
                  <w:szCs w:val="21"/>
                  <w:lang w:val="en-GB" w:eastAsia="zh-CN"/>
                </w:rPr>
                <w:t xml:space="preserve">To support combinations would </w:t>
              </w:r>
            </w:ins>
            <w:ins w:id="11" w:author="Ericsson" w:date="2020-03-19T11:25:00Z">
              <w:r>
                <w:rPr>
                  <w:color w:val="0000CC"/>
                  <w:sz w:val="21"/>
                  <w:szCs w:val="21"/>
                  <w:lang w:val="en-GB" w:eastAsia="zh-CN"/>
                </w:rPr>
                <w:t>impact RAN3 and would need to be studied.</w:t>
              </w:r>
            </w:ins>
          </w:p>
        </w:tc>
      </w:tr>
      <w:tr w:rsidR="00261762" w14:paraId="4858263E" w14:textId="77777777" w:rsidTr="0067200E">
        <w:trPr>
          <w:jc w:val="center"/>
          <w:ins w:id="12" w:author="Zimmermann.Gerd" w:date="2020-03-30T08:56:00Z"/>
        </w:trPr>
        <w:tc>
          <w:tcPr>
            <w:tcW w:w="1705" w:type="dxa"/>
            <w:vAlign w:val="center"/>
          </w:tcPr>
          <w:p w14:paraId="5EC5EC6A" w14:textId="77777777" w:rsidR="00261762" w:rsidRDefault="00CD4157">
            <w:pPr>
              <w:pStyle w:val="BodyText"/>
              <w:snapToGrid w:val="0"/>
              <w:spacing w:after="0" w:line="288" w:lineRule="auto"/>
              <w:rPr>
                <w:ins w:id="13" w:author="Zimmermann.Gerd" w:date="2020-03-30T08:56:00Z"/>
                <w:color w:val="0000CC"/>
                <w:sz w:val="21"/>
                <w:szCs w:val="21"/>
                <w:lang w:eastAsia="zh-CN"/>
              </w:rPr>
            </w:pPr>
            <w:ins w:id="14" w:author="Zimmermann.Gerd" w:date="2020-03-30T08:56:00Z">
              <w:r>
                <w:rPr>
                  <w:color w:val="0000CC"/>
                  <w:sz w:val="21"/>
                  <w:szCs w:val="21"/>
                  <w:lang w:eastAsia="zh-CN"/>
                </w:rPr>
                <w:t>Deutsche Telekom</w:t>
              </w:r>
            </w:ins>
          </w:p>
        </w:tc>
        <w:tc>
          <w:tcPr>
            <w:tcW w:w="2107" w:type="dxa"/>
            <w:vAlign w:val="center"/>
          </w:tcPr>
          <w:p w14:paraId="6A0B75B9" w14:textId="77777777" w:rsidR="00261762" w:rsidRDefault="00CD4157">
            <w:pPr>
              <w:pStyle w:val="BodyText"/>
              <w:snapToGrid w:val="0"/>
              <w:spacing w:after="0" w:line="288" w:lineRule="auto"/>
              <w:rPr>
                <w:ins w:id="15" w:author="Zimmermann.Gerd" w:date="2020-03-30T08:56:00Z"/>
                <w:color w:val="0000CC"/>
                <w:sz w:val="21"/>
                <w:szCs w:val="21"/>
                <w:lang w:eastAsia="zh-CN"/>
              </w:rPr>
            </w:pPr>
            <w:ins w:id="16" w:author="Zimmermann.Gerd" w:date="2020-03-30T08:56:00Z">
              <w:r>
                <w:rPr>
                  <w:color w:val="0000CC"/>
                  <w:sz w:val="21"/>
                  <w:szCs w:val="21"/>
                  <w:lang w:eastAsia="zh-CN"/>
                </w:rPr>
                <w:t>Yes, but no more action in Rel-17 needed</w:t>
              </w:r>
            </w:ins>
          </w:p>
        </w:tc>
        <w:tc>
          <w:tcPr>
            <w:tcW w:w="5528" w:type="dxa"/>
            <w:vAlign w:val="center"/>
          </w:tcPr>
          <w:p w14:paraId="54B02488" w14:textId="77777777" w:rsidR="00261762" w:rsidRDefault="00CD4157">
            <w:pPr>
              <w:overflowPunct/>
              <w:autoSpaceDE/>
              <w:autoSpaceDN/>
              <w:adjustRightInd/>
              <w:spacing w:after="0" w:line="288" w:lineRule="auto"/>
              <w:textAlignment w:val="auto"/>
              <w:rPr>
                <w:ins w:id="17" w:author="Zimmermann.Gerd" w:date="2020-03-30T08:56:00Z"/>
                <w:color w:val="0000CC"/>
                <w:sz w:val="21"/>
                <w:szCs w:val="21"/>
                <w:lang w:val="en-GB" w:eastAsia="zh-CN"/>
              </w:rPr>
            </w:pPr>
            <w:ins w:id="18" w:author="Zimmermann.Gerd" w:date="2020-03-30T08:56:00Z">
              <w:r>
                <w:rPr>
                  <w:color w:val="0000CC"/>
                  <w:sz w:val="21"/>
                  <w:szCs w:val="21"/>
                  <w:lang w:val="en-GB" w:eastAsia="zh-CN"/>
                </w:rPr>
                <w:t>Already decided by SA2 in Rel-16.</w:t>
              </w:r>
            </w:ins>
          </w:p>
          <w:p w14:paraId="04764595" w14:textId="77777777" w:rsidR="00261762" w:rsidRDefault="00CD4157">
            <w:pPr>
              <w:overflowPunct/>
              <w:autoSpaceDE/>
              <w:autoSpaceDN/>
              <w:adjustRightInd/>
              <w:spacing w:after="0" w:line="288" w:lineRule="auto"/>
              <w:textAlignment w:val="auto"/>
              <w:rPr>
                <w:ins w:id="19" w:author="Zimmermann.Gerd" w:date="2020-03-30T08:56:00Z"/>
                <w:color w:val="0000CC"/>
                <w:sz w:val="21"/>
                <w:szCs w:val="21"/>
                <w:lang w:val="en-GB" w:eastAsia="zh-CN"/>
              </w:rPr>
            </w:pPr>
            <w:ins w:id="20" w:author="Zimmermann.Gerd" w:date="2020-03-30T08:56:00Z">
              <w:r>
                <w:rPr>
                  <w:color w:val="0000CC"/>
                  <w:sz w:val="21"/>
                  <w:szCs w:val="21"/>
                  <w:lang w:val="en-GB" w:eastAsia="zh-CN"/>
                </w:rPr>
                <w:t>According to discussion in RAN3#107-e meeting the decision has no impact on RAN3 specs, so further action in Rel-17 required.</w:t>
              </w:r>
            </w:ins>
          </w:p>
        </w:tc>
      </w:tr>
      <w:tr w:rsidR="00261762" w14:paraId="4162BF58" w14:textId="77777777" w:rsidTr="0067200E">
        <w:trPr>
          <w:jc w:val="center"/>
        </w:trPr>
        <w:tc>
          <w:tcPr>
            <w:tcW w:w="1705" w:type="dxa"/>
            <w:vAlign w:val="center"/>
          </w:tcPr>
          <w:p w14:paraId="78BFEC71" w14:textId="77777777" w:rsidR="00261762" w:rsidRDefault="00CD4157">
            <w:pPr>
              <w:pStyle w:val="BodyText"/>
              <w:snapToGrid w:val="0"/>
              <w:spacing w:after="0" w:line="288" w:lineRule="auto"/>
              <w:rPr>
                <w:color w:val="0000CC"/>
                <w:sz w:val="21"/>
                <w:szCs w:val="21"/>
                <w:lang w:eastAsia="zh-CN"/>
              </w:rPr>
            </w:pPr>
            <w:ins w:id="21" w:author="CATT" w:date="2020-03-30T16:42:00Z">
              <w:r>
                <w:rPr>
                  <w:color w:val="0000CC"/>
                  <w:sz w:val="21"/>
                  <w:szCs w:val="21"/>
                  <w:lang w:eastAsia="zh-CN"/>
                </w:rPr>
                <w:t>CATT</w:t>
              </w:r>
            </w:ins>
          </w:p>
        </w:tc>
        <w:tc>
          <w:tcPr>
            <w:tcW w:w="2107" w:type="dxa"/>
            <w:vAlign w:val="center"/>
          </w:tcPr>
          <w:p w14:paraId="75DE95AC" w14:textId="77777777" w:rsidR="00261762" w:rsidRDefault="00CD4157">
            <w:pPr>
              <w:pStyle w:val="BodyText"/>
              <w:snapToGrid w:val="0"/>
              <w:spacing w:after="0" w:line="288" w:lineRule="auto"/>
              <w:rPr>
                <w:color w:val="0000CC"/>
                <w:sz w:val="21"/>
                <w:szCs w:val="21"/>
                <w:lang w:eastAsia="zh-CN"/>
              </w:rPr>
            </w:pPr>
            <w:ins w:id="22" w:author="CATT" w:date="2020-03-31T08:33:00Z">
              <w:r>
                <w:rPr>
                  <w:rFonts w:hint="eastAsia"/>
                  <w:color w:val="0000CC"/>
                  <w:sz w:val="21"/>
                  <w:szCs w:val="21"/>
                  <w:lang w:eastAsia="zh-CN"/>
                </w:rPr>
                <w:t>Yes</w:t>
              </w:r>
            </w:ins>
            <w:ins w:id="23" w:author="CATT" w:date="2020-03-31T08:34:00Z">
              <w:r>
                <w:rPr>
                  <w:rFonts w:hint="eastAsia"/>
                  <w:color w:val="0000CC"/>
                  <w:sz w:val="21"/>
                  <w:szCs w:val="21"/>
                  <w:lang w:eastAsia="zh-CN"/>
                </w:rPr>
                <w:t>,supported in Rel-16</w:t>
              </w:r>
            </w:ins>
          </w:p>
        </w:tc>
        <w:tc>
          <w:tcPr>
            <w:tcW w:w="5528" w:type="dxa"/>
            <w:vAlign w:val="center"/>
          </w:tcPr>
          <w:p w14:paraId="7720D39A" w14:textId="77777777" w:rsidR="00261762" w:rsidRDefault="00CD4157">
            <w:pPr>
              <w:overflowPunct/>
              <w:autoSpaceDE/>
              <w:autoSpaceDN/>
              <w:adjustRightInd/>
              <w:spacing w:after="0" w:line="288" w:lineRule="auto"/>
              <w:textAlignment w:val="auto"/>
              <w:rPr>
                <w:color w:val="0000CC"/>
                <w:sz w:val="21"/>
                <w:szCs w:val="21"/>
                <w:lang w:eastAsia="zh-CN"/>
              </w:rPr>
            </w:pPr>
            <w:ins w:id="24" w:author="CATT" w:date="2020-03-30T16:42:00Z">
              <w:r>
                <w:rPr>
                  <w:rFonts w:hint="eastAsia"/>
                  <w:color w:val="0000CC"/>
                  <w:sz w:val="21"/>
                  <w:szCs w:val="21"/>
                  <w:lang w:eastAsia="zh-CN"/>
                </w:rPr>
                <w:t>Based on the agreement reached in RAN3#107e</w:t>
              </w:r>
            </w:ins>
            <w:ins w:id="25" w:author="CATT" w:date="2020-03-31T08:04:00Z">
              <w:r>
                <w:rPr>
                  <w:rFonts w:hint="eastAsia"/>
                  <w:color w:val="0000CC"/>
                  <w:sz w:val="21"/>
                  <w:szCs w:val="21"/>
                  <w:lang w:eastAsia="zh-CN"/>
                </w:rPr>
                <w:t>-</w:t>
              </w:r>
            </w:ins>
            <w:ins w:id="26" w:author="CATT" w:date="2020-03-30T16:42:00Z">
              <w:r>
                <w:rPr>
                  <w:rFonts w:hint="eastAsia"/>
                  <w:color w:val="0000CC"/>
                  <w:sz w:val="21"/>
                  <w:szCs w:val="21"/>
                  <w:lang w:eastAsia="zh-CN"/>
                </w:rPr>
                <w:t>meeting,it is already supported in Rel-16</w:t>
              </w:r>
            </w:ins>
            <w:ins w:id="27" w:author="CATT" w:date="2020-03-31T08:04:00Z">
              <w:r>
                <w:rPr>
                  <w:rFonts w:hint="eastAsia"/>
                  <w:color w:val="0000CC"/>
                  <w:sz w:val="21"/>
                  <w:szCs w:val="21"/>
                  <w:lang w:eastAsia="zh-CN"/>
                </w:rPr>
                <w:t>.</w:t>
              </w:r>
            </w:ins>
          </w:p>
        </w:tc>
      </w:tr>
      <w:tr w:rsidR="00261762" w14:paraId="3976CF97" w14:textId="77777777" w:rsidTr="0067200E">
        <w:trPr>
          <w:jc w:val="center"/>
          <w:ins w:id="28" w:author="Hao Bi" w:date="2020-03-31T09:31:00Z"/>
        </w:trPr>
        <w:tc>
          <w:tcPr>
            <w:tcW w:w="1705" w:type="dxa"/>
            <w:vAlign w:val="center"/>
          </w:tcPr>
          <w:p w14:paraId="04536B50" w14:textId="77777777" w:rsidR="00261762" w:rsidRDefault="00CD4157">
            <w:pPr>
              <w:pStyle w:val="BodyText"/>
              <w:snapToGrid w:val="0"/>
              <w:spacing w:after="0" w:line="288" w:lineRule="auto"/>
              <w:rPr>
                <w:ins w:id="29" w:author="Hao Bi" w:date="2020-03-31T09:31:00Z"/>
                <w:color w:val="0000CC"/>
                <w:sz w:val="21"/>
                <w:szCs w:val="21"/>
                <w:lang w:eastAsia="zh-CN"/>
              </w:rPr>
            </w:pPr>
            <w:ins w:id="30" w:author="Hao Bi" w:date="2020-03-31T09:32:00Z">
              <w:r>
                <w:rPr>
                  <w:color w:val="0000CC"/>
                  <w:sz w:val="21"/>
                  <w:szCs w:val="21"/>
                  <w:lang w:eastAsia="zh-CN"/>
                </w:rPr>
                <w:t>Futurewei</w:t>
              </w:r>
            </w:ins>
          </w:p>
        </w:tc>
        <w:tc>
          <w:tcPr>
            <w:tcW w:w="2107" w:type="dxa"/>
            <w:vAlign w:val="center"/>
          </w:tcPr>
          <w:p w14:paraId="0F489576" w14:textId="77777777" w:rsidR="00261762" w:rsidRDefault="00CD4157">
            <w:pPr>
              <w:pStyle w:val="BodyText"/>
              <w:snapToGrid w:val="0"/>
              <w:spacing w:after="0" w:line="288" w:lineRule="auto"/>
              <w:rPr>
                <w:ins w:id="31" w:author="Hao Bi" w:date="2020-03-31T09:31:00Z"/>
                <w:color w:val="0000CC"/>
                <w:sz w:val="21"/>
                <w:szCs w:val="21"/>
                <w:lang w:eastAsia="zh-CN"/>
              </w:rPr>
            </w:pPr>
            <w:ins w:id="32" w:author="Hao Bi" w:date="2020-03-31T09:32:00Z">
              <w:r>
                <w:rPr>
                  <w:color w:val="0000CC"/>
                  <w:sz w:val="21"/>
                  <w:szCs w:val="21"/>
                  <w:lang w:eastAsia="zh-CN"/>
                </w:rPr>
                <w:t xml:space="preserve">Yes, </w:t>
              </w:r>
            </w:ins>
            <w:ins w:id="33" w:author="Hao Bi" w:date="2020-03-31T09:33:00Z">
              <w:r>
                <w:rPr>
                  <w:color w:val="0000CC"/>
                  <w:sz w:val="21"/>
                  <w:szCs w:val="21"/>
                  <w:lang w:eastAsia="zh-CN"/>
                </w:rPr>
                <w:t xml:space="preserve">but </w:t>
              </w:r>
            </w:ins>
            <w:ins w:id="34" w:author="Hao Bi" w:date="2020-03-31T09:32:00Z">
              <w:r>
                <w:rPr>
                  <w:color w:val="0000CC"/>
                  <w:sz w:val="21"/>
                  <w:szCs w:val="21"/>
                  <w:lang w:eastAsia="zh-CN"/>
                </w:rPr>
                <w:t>already supported</w:t>
              </w:r>
            </w:ins>
            <w:ins w:id="35" w:author="Hao Bi" w:date="2020-03-31T09:33:00Z">
              <w:r>
                <w:rPr>
                  <w:color w:val="0000CC"/>
                  <w:sz w:val="21"/>
                  <w:szCs w:val="21"/>
                  <w:lang w:eastAsia="zh-CN"/>
                </w:rPr>
                <w:t xml:space="preserve"> in Rel-16</w:t>
              </w:r>
            </w:ins>
          </w:p>
        </w:tc>
        <w:tc>
          <w:tcPr>
            <w:tcW w:w="5528" w:type="dxa"/>
            <w:vAlign w:val="center"/>
          </w:tcPr>
          <w:p w14:paraId="6E9A8896" w14:textId="77777777" w:rsidR="00261762" w:rsidRDefault="00CD4157">
            <w:pPr>
              <w:overflowPunct/>
              <w:autoSpaceDE/>
              <w:autoSpaceDN/>
              <w:adjustRightInd/>
              <w:spacing w:after="0" w:line="288" w:lineRule="auto"/>
              <w:textAlignment w:val="auto"/>
              <w:rPr>
                <w:ins w:id="36" w:author="Hao Bi" w:date="2020-03-31T09:31:00Z"/>
                <w:color w:val="0000CC"/>
                <w:sz w:val="21"/>
                <w:szCs w:val="21"/>
                <w:lang w:eastAsia="zh-CN"/>
              </w:rPr>
            </w:pPr>
            <w:ins w:id="37" w:author="Hao Bi" w:date="2020-03-31T09:35:00Z">
              <w:r>
                <w:rPr>
                  <w:color w:val="0000CC"/>
                  <w:sz w:val="21"/>
                  <w:szCs w:val="21"/>
                  <w:lang w:eastAsia="zh-CN"/>
                </w:rPr>
                <w:t>Additional works need to be identified</w:t>
              </w:r>
            </w:ins>
            <w:ins w:id="38" w:author="Hao Bi" w:date="2020-03-31T09:37:00Z">
              <w:r>
                <w:rPr>
                  <w:color w:val="0000CC"/>
                  <w:sz w:val="21"/>
                  <w:szCs w:val="21"/>
                  <w:lang w:eastAsia="zh-CN"/>
                </w:rPr>
                <w:t>.</w:t>
              </w:r>
            </w:ins>
          </w:p>
        </w:tc>
      </w:tr>
      <w:tr w:rsidR="00261762" w14:paraId="24A27900" w14:textId="77777777" w:rsidTr="0067200E">
        <w:trPr>
          <w:jc w:val="center"/>
          <w:ins w:id="39" w:author="Nokia" w:date="2020-04-01T16:33:00Z"/>
        </w:trPr>
        <w:tc>
          <w:tcPr>
            <w:tcW w:w="1705" w:type="dxa"/>
            <w:tcBorders>
              <w:top w:val="single" w:sz="4" w:space="0" w:color="auto"/>
              <w:left w:val="single" w:sz="4" w:space="0" w:color="auto"/>
              <w:bottom w:val="single" w:sz="4" w:space="0" w:color="auto"/>
              <w:right w:val="single" w:sz="4" w:space="0" w:color="auto"/>
            </w:tcBorders>
            <w:vAlign w:val="center"/>
          </w:tcPr>
          <w:p w14:paraId="1E069951" w14:textId="77777777" w:rsidR="00261762" w:rsidRDefault="00CD4157">
            <w:pPr>
              <w:pStyle w:val="BodyText"/>
              <w:snapToGrid w:val="0"/>
              <w:spacing w:after="0" w:line="288" w:lineRule="auto"/>
              <w:rPr>
                <w:ins w:id="40" w:author="Nokia" w:date="2020-04-01T16:33:00Z"/>
                <w:color w:val="0000CC"/>
                <w:sz w:val="21"/>
                <w:szCs w:val="21"/>
                <w:lang w:eastAsia="zh-CN"/>
              </w:rPr>
            </w:pPr>
            <w:ins w:id="41" w:author="Nokia" w:date="2020-04-01T16:33:00Z">
              <w:r>
                <w:rPr>
                  <w:color w:val="0000CC"/>
                  <w:sz w:val="21"/>
                  <w:szCs w:val="21"/>
                  <w:lang w:eastAsia="zh-CN"/>
                </w:rPr>
                <w:t>Nokia</w:t>
              </w:r>
            </w:ins>
          </w:p>
        </w:tc>
        <w:tc>
          <w:tcPr>
            <w:tcW w:w="2107" w:type="dxa"/>
            <w:tcBorders>
              <w:top w:val="single" w:sz="4" w:space="0" w:color="auto"/>
              <w:left w:val="single" w:sz="4" w:space="0" w:color="auto"/>
              <w:bottom w:val="single" w:sz="4" w:space="0" w:color="auto"/>
              <w:right w:val="single" w:sz="4" w:space="0" w:color="auto"/>
            </w:tcBorders>
            <w:vAlign w:val="center"/>
          </w:tcPr>
          <w:p w14:paraId="7E347A82" w14:textId="77777777" w:rsidR="00261762" w:rsidRDefault="00CD4157">
            <w:pPr>
              <w:pStyle w:val="BodyText"/>
              <w:snapToGrid w:val="0"/>
              <w:spacing w:after="0" w:line="288" w:lineRule="auto"/>
              <w:rPr>
                <w:ins w:id="42" w:author="Nokia" w:date="2020-04-01T16:33:00Z"/>
                <w:color w:val="0000CC"/>
                <w:sz w:val="21"/>
                <w:szCs w:val="21"/>
                <w:lang w:eastAsia="zh-CN"/>
              </w:rPr>
            </w:pPr>
            <w:ins w:id="43" w:author="Nokia" w:date="2020-04-01T16:33:00Z">
              <w:r>
                <w:rPr>
                  <w:color w:val="0000CC"/>
                  <w:sz w:val="21"/>
                  <w:szCs w:val="21"/>
                  <w:lang w:eastAsia="zh-CN"/>
                </w:rPr>
                <w:t>Yes, but no more action needed in R17</w:t>
              </w:r>
            </w:ins>
          </w:p>
        </w:tc>
        <w:tc>
          <w:tcPr>
            <w:tcW w:w="5528" w:type="dxa"/>
            <w:tcBorders>
              <w:top w:val="single" w:sz="4" w:space="0" w:color="auto"/>
              <w:left w:val="single" w:sz="4" w:space="0" w:color="auto"/>
              <w:bottom w:val="single" w:sz="4" w:space="0" w:color="auto"/>
              <w:right w:val="single" w:sz="4" w:space="0" w:color="auto"/>
            </w:tcBorders>
            <w:vAlign w:val="center"/>
          </w:tcPr>
          <w:p w14:paraId="3E4CD55F" w14:textId="77777777" w:rsidR="00261762" w:rsidRDefault="00CD4157">
            <w:pPr>
              <w:overflowPunct/>
              <w:autoSpaceDE/>
              <w:autoSpaceDN/>
              <w:adjustRightInd/>
              <w:spacing w:after="0" w:line="288" w:lineRule="auto"/>
              <w:textAlignment w:val="auto"/>
              <w:rPr>
                <w:ins w:id="44" w:author="Nokia" w:date="2020-04-01T16:33:00Z"/>
                <w:color w:val="0000CC"/>
                <w:sz w:val="21"/>
                <w:szCs w:val="21"/>
                <w:lang w:eastAsia="zh-CN"/>
              </w:rPr>
            </w:pPr>
            <w:ins w:id="45" w:author="Nokia" w:date="2020-04-01T16:33:00Z">
              <w:r>
                <w:rPr>
                  <w:color w:val="0000CC"/>
                  <w:sz w:val="21"/>
                  <w:szCs w:val="21"/>
                  <w:lang w:eastAsia="zh-CN"/>
                </w:rPr>
                <w:t>Already decided by SA2 in Rel-16. No further action needed in RAN at this point.</w:t>
              </w:r>
            </w:ins>
          </w:p>
        </w:tc>
      </w:tr>
      <w:tr w:rsidR="00261762" w14:paraId="010F774C" w14:textId="77777777" w:rsidTr="0067200E">
        <w:trPr>
          <w:jc w:val="center"/>
          <w:ins w:id="46" w:author="GY" w:date="2020-04-01T16:14:00Z"/>
        </w:trPr>
        <w:tc>
          <w:tcPr>
            <w:tcW w:w="1705" w:type="dxa"/>
            <w:tcBorders>
              <w:top w:val="single" w:sz="4" w:space="0" w:color="auto"/>
              <w:left w:val="single" w:sz="4" w:space="0" w:color="auto"/>
              <w:bottom w:val="single" w:sz="4" w:space="0" w:color="auto"/>
              <w:right w:val="single" w:sz="4" w:space="0" w:color="auto"/>
            </w:tcBorders>
            <w:vAlign w:val="center"/>
          </w:tcPr>
          <w:p w14:paraId="0808C687" w14:textId="77777777" w:rsidR="00261762" w:rsidRDefault="00CD4157">
            <w:pPr>
              <w:pStyle w:val="BodyText"/>
              <w:snapToGrid w:val="0"/>
              <w:spacing w:after="0" w:line="288" w:lineRule="auto"/>
              <w:rPr>
                <w:ins w:id="47" w:author="GY" w:date="2020-04-01T16:14:00Z"/>
                <w:color w:val="0000CC"/>
                <w:sz w:val="21"/>
                <w:szCs w:val="21"/>
                <w:lang w:val="en-US" w:eastAsia="zh-CN"/>
              </w:rPr>
            </w:pPr>
            <w:ins w:id="48" w:author="GY" w:date="2020-04-01T16:15:00Z">
              <w:r>
                <w:rPr>
                  <w:rFonts w:hint="eastAsia"/>
                  <w:color w:val="0000CC"/>
                  <w:sz w:val="21"/>
                  <w:szCs w:val="21"/>
                  <w:lang w:val="en-US" w:eastAsia="zh-CN"/>
                </w:rPr>
                <w:t>ZTE</w:t>
              </w:r>
            </w:ins>
          </w:p>
        </w:tc>
        <w:tc>
          <w:tcPr>
            <w:tcW w:w="2107" w:type="dxa"/>
            <w:tcBorders>
              <w:top w:val="single" w:sz="4" w:space="0" w:color="auto"/>
              <w:left w:val="single" w:sz="4" w:space="0" w:color="auto"/>
              <w:bottom w:val="single" w:sz="4" w:space="0" w:color="auto"/>
              <w:right w:val="single" w:sz="4" w:space="0" w:color="auto"/>
            </w:tcBorders>
            <w:vAlign w:val="center"/>
          </w:tcPr>
          <w:p w14:paraId="53B4CE22" w14:textId="77777777" w:rsidR="00261762" w:rsidRDefault="00CD4157">
            <w:pPr>
              <w:pStyle w:val="BodyText"/>
              <w:snapToGrid w:val="0"/>
              <w:spacing w:after="0" w:line="288" w:lineRule="auto"/>
              <w:rPr>
                <w:ins w:id="49" w:author="GY" w:date="2020-04-01T16:14:00Z"/>
                <w:color w:val="0000CC"/>
                <w:sz w:val="21"/>
                <w:szCs w:val="21"/>
                <w:lang w:val="en-US" w:eastAsia="zh-CN"/>
              </w:rPr>
            </w:pPr>
            <w:ins w:id="50" w:author="GY" w:date="2020-04-01T16:22:00Z">
              <w:r>
                <w:rPr>
                  <w:color w:val="0000CC"/>
                  <w:sz w:val="21"/>
                  <w:szCs w:val="21"/>
                  <w:lang w:eastAsia="zh-CN"/>
                </w:rPr>
                <w:t>Yes, but no more action in Rel-17 needed</w:t>
              </w:r>
            </w:ins>
          </w:p>
        </w:tc>
        <w:tc>
          <w:tcPr>
            <w:tcW w:w="5528" w:type="dxa"/>
            <w:tcBorders>
              <w:top w:val="single" w:sz="4" w:space="0" w:color="auto"/>
              <w:left w:val="single" w:sz="4" w:space="0" w:color="auto"/>
              <w:bottom w:val="single" w:sz="4" w:space="0" w:color="auto"/>
              <w:right w:val="single" w:sz="4" w:space="0" w:color="auto"/>
            </w:tcBorders>
            <w:vAlign w:val="center"/>
          </w:tcPr>
          <w:p w14:paraId="5A54C4D1" w14:textId="77777777" w:rsidR="00261762" w:rsidRDefault="00CD4157">
            <w:pPr>
              <w:overflowPunct/>
              <w:autoSpaceDE/>
              <w:autoSpaceDN/>
              <w:adjustRightInd/>
              <w:spacing w:after="0" w:line="288" w:lineRule="auto"/>
              <w:textAlignment w:val="auto"/>
              <w:rPr>
                <w:ins w:id="51" w:author="GY" w:date="2020-04-01T16:14:00Z"/>
                <w:color w:val="0000CC"/>
                <w:sz w:val="21"/>
                <w:szCs w:val="21"/>
                <w:lang w:eastAsia="zh-CN"/>
              </w:rPr>
            </w:pPr>
            <w:ins w:id="52" w:author="GY" w:date="2020-04-01T16:22:00Z">
              <w:r>
                <w:rPr>
                  <w:rFonts w:hint="eastAsia"/>
                  <w:color w:val="0000CC"/>
                  <w:sz w:val="21"/>
                  <w:szCs w:val="21"/>
                  <w:lang w:eastAsia="zh-CN"/>
                </w:rPr>
                <w:t>The current R16 solution has already supported.</w:t>
              </w:r>
            </w:ins>
          </w:p>
        </w:tc>
      </w:tr>
      <w:tr w:rsidR="00261762" w14:paraId="0AE94FCB" w14:textId="77777777" w:rsidTr="0067200E">
        <w:trPr>
          <w:jc w:val="center"/>
          <w:ins w:id="53" w:author="Huawei" w:date="2020-04-01T16:07:00Z"/>
        </w:trPr>
        <w:tc>
          <w:tcPr>
            <w:tcW w:w="1705" w:type="dxa"/>
            <w:tcBorders>
              <w:top w:val="single" w:sz="4" w:space="0" w:color="auto"/>
              <w:left w:val="single" w:sz="4" w:space="0" w:color="auto"/>
              <w:bottom w:val="single" w:sz="4" w:space="0" w:color="auto"/>
              <w:right w:val="single" w:sz="4" w:space="0" w:color="auto"/>
            </w:tcBorders>
            <w:vAlign w:val="center"/>
          </w:tcPr>
          <w:p w14:paraId="49604B44" w14:textId="77777777" w:rsidR="00261762" w:rsidRDefault="00CD4157">
            <w:pPr>
              <w:pStyle w:val="BodyText"/>
              <w:snapToGrid w:val="0"/>
              <w:spacing w:after="0" w:line="288" w:lineRule="auto"/>
              <w:rPr>
                <w:ins w:id="54" w:author="Huawei" w:date="2020-04-01T16:07:00Z"/>
                <w:color w:val="0000CC"/>
                <w:sz w:val="21"/>
                <w:szCs w:val="21"/>
                <w:lang w:val="en-US" w:eastAsia="zh-CN"/>
              </w:rPr>
            </w:pPr>
            <w:ins w:id="55" w:author="Huawei" w:date="2020-04-01T16:07:00Z">
              <w:r>
                <w:rPr>
                  <w:rFonts w:hint="eastAsia"/>
                  <w:color w:val="0000CC"/>
                  <w:sz w:val="21"/>
                  <w:szCs w:val="21"/>
                  <w:lang w:val="en-US" w:eastAsia="zh-CN"/>
                </w:rPr>
                <w:t>H</w:t>
              </w:r>
              <w:r>
                <w:rPr>
                  <w:color w:val="0000CC"/>
                  <w:sz w:val="21"/>
                  <w:szCs w:val="21"/>
                  <w:lang w:val="en-US" w:eastAsia="zh-CN"/>
                </w:rPr>
                <w:t>uawei</w:t>
              </w:r>
            </w:ins>
          </w:p>
        </w:tc>
        <w:tc>
          <w:tcPr>
            <w:tcW w:w="2107" w:type="dxa"/>
            <w:tcBorders>
              <w:top w:val="single" w:sz="4" w:space="0" w:color="auto"/>
              <w:left w:val="single" w:sz="4" w:space="0" w:color="auto"/>
              <w:bottom w:val="single" w:sz="4" w:space="0" w:color="auto"/>
              <w:right w:val="single" w:sz="4" w:space="0" w:color="auto"/>
            </w:tcBorders>
            <w:vAlign w:val="center"/>
          </w:tcPr>
          <w:p w14:paraId="0E345370" w14:textId="77777777" w:rsidR="00261762" w:rsidRDefault="00CD4157">
            <w:pPr>
              <w:pStyle w:val="BodyText"/>
              <w:snapToGrid w:val="0"/>
              <w:spacing w:after="0" w:line="288" w:lineRule="auto"/>
              <w:rPr>
                <w:ins w:id="56" w:author="Huawei" w:date="2020-04-01T16:07:00Z"/>
                <w:color w:val="0000CC"/>
                <w:sz w:val="21"/>
                <w:szCs w:val="21"/>
                <w:lang w:eastAsia="zh-CN"/>
              </w:rPr>
            </w:pPr>
            <w:ins w:id="57" w:author="Huawei" w:date="2020-04-01T16:07:00Z">
              <w:r>
                <w:rPr>
                  <w:rFonts w:hint="eastAsia"/>
                  <w:color w:val="0000CC"/>
                  <w:sz w:val="21"/>
                  <w:szCs w:val="21"/>
                  <w:lang w:eastAsia="zh-CN"/>
                </w:rPr>
                <w:t>Y</w:t>
              </w:r>
              <w:r>
                <w:rPr>
                  <w:color w:val="0000CC"/>
                  <w:sz w:val="21"/>
                  <w:szCs w:val="21"/>
                  <w:lang w:eastAsia="zh-CN"/>
                </w:rPr>
                <w:t>es</w:t>
              </w:r>
            </w:ins>
          </w:p>
        </w:tc>
        <w:tc>
          <w:tcPr>
            <w:tcW w:w="5528" w:type="dxa"/>
            <w:tcBorders>
              <w:top w:val="single" w:sz="4" w:space="0" w:color="auto"/>
              <w:left w:val="single" w:sz="4" w:space="0" w:color="auto"/>
              <w:bottom w:val="single" w:sz="4" w:space="0" w:color="auto"/>
              <w:right w:val="single" w:sz="4" w:space="0" w:color="auto"/>
            </w:tcBorders>
            <w:vAlign w:val="center"/>
          </w:tcPr>
          <w:p w14:paraId="0871A591" w14:textId="77777777" w:rsidR="00261762" w:rsidRDefault="00CD4157">
            <w:pPr>
              <w:overflowPunct/>
              <w:autoSpaceDE/>
              <w:autoSpaceDN/>
              <w:adjustRightInd/>
              <w:spacing w:after="0" w:line="288" w:lineRule="auto"/>
              <w:textAlignment w:val="auto"/>
              <w:rPr>
                <w:ins w:id="58" w:author="Huawei" w:date="2020-04-01T16:07:00Z"/>
                <w:color w:val="0000CC"/>
                <w:sz w:val="21"/>
                <w:szCs w:val="21"/>
                <w:lang w:eastAsia="zh-CN"/>
              </w:rPr>
            </w:pPr>
            <w:ins w:id="59" w:author="Huawei" w:date="2020-04-01T16:07:00Z">
              <w:r>
                <w:rPr>
                  <w:color w:val="0000CC"/>
                  <w:sz w:val="21"/>
                  <w:szCs w:val="21"/>
                  <w:lang w:eastAsia="zh-CN"/>
                </w:rPr>
                <w:t>At last RAN3#107-e meeting, it was agreed that a single AMF can support multiple SNPNs. Also it was agreed that the scenario that the support of both a PLMN and SNPN by a single AMF has no impact to RAN3. SA2 can decide whether or how to reflect in their specifications.</w:t>
              </w:r>
            </w:ins>
          </w:p>
        </w:tc>
      </w:tr>
      <w:tr w:rsidR="00261762" w14:paraId="4D97E322" w14:textId="77777777" w:rsidTr="0067200E">
        <w:trPr>
          <w:jc w:val="center"/>
          <w:ins w:id="60" w:author="Qualcomm1" w:date="2020-04-01T15:54:00Z"/>
        </w:trPr>
        <w:tc>
          <w:tcPr>
            <w:tcW w:w="1705" w:type="dxa"/>
            <w:tcBorders>
              <w:top w:val="single" w:sz="4" w:space="0" w:color="auto"/>
              <w:left w:val="single" w:sz="4" w:space="0" w:color="auto"/>
              <w:bottom w:val="single" w:sz="4" w:space="0" w:color="auto"/>
              <w:right w:val="single" w:sz="4" w:space="0" w:color="auto"/>
            </w:tcBorders>
            <w:vAlign w:val="center"/>
          </w:tcPr>
          <w:p w14:paraId="33A6E75A" w14:textId="77777777" w:rsidR="00261762" w:rsidRDefault="00CD4157">
            <w:pPr>
              <w:pStyle w:val="BodyText"/>
              <w:snapToGrid w:val="0"/>
              <w:spacing w:after="0" w:line="288" w:lineRule="auto"/>
              <w:rPr>
                <w:ins w:id="61" w:author="Qualcomm1" w:date="2020-04-01T15:54:00Z"/>
                <w:color w:val="0000CC"/>
                <w:sz w:val="21"/>
                <w:szCs w:val="21"/>
                <w:lang w:val="en-US" w:eastAsia="zh-CN"/>
              </w:rPr>
            </w:pPr>
            <w:ins w:id="62" w:author="Qualcomm1" w:date="2020-04-01T15:54:00Z">
              <w:r>
                <w:rPr>
                  <w:color w:val="0000CC"/>
                  <w:sz w:val="21"/>
                  <w:szCs w:val="21"/>
                  <w:lang w:val="en-US" w:eastAsia="zh-CN"/>
                </w:rPr>
                <w:t>Qualcomm</w:t>
              </w:r>
            </w:ins>
          </w:p>
        </w:tc>
        <w:tc>
          <w:tcPr>
            <w:tcW w:w="2107" w:type="dxa"/>
            <w:tcBorders>
              <w:top w:val="single" w:sz="4" w:space="0" w:color="auto"/>
              <w:left w:val="single" w:sz="4" w:space="0" w:color="auto"/>
              <w:bottom w:val="single" w:sz="4" w:space="0" w:color="auto"/>
              <w:right w:val="single" w:sz="4" w:space="0" w:color="auto"/>
            </w:tcBorders>
            <w:vAlign w:val="center"/>
          </w:tcPr>
          <w:p w14:paraId="250641E9" w14:textId="77777777" w:rsidR="00261762" w:rsidRDefault="00CD4157">
            <w:pPr>
              <w:pStyle w:val="BodyText"/>
              <w:snapToGrid w:val="0"/>
              <w:spacing w:after="0" w:line="288" w:lineRule="auto"/>
              <w:rPr>
                <w:ins w:id="63" w:author="Qualcomm1" w:date="2020-04-01T15:54:00Z"/>
                <w:color w:val="0000CC"/>
                <w:sz w:val="21"/>
                <w:szCs w:val="21"/>
                <w:lang w:eastAsia="zh-CN"/>
              </w:rPr>
            </w:pPr>
            <w:ins w:id="64" w:author="Qualcomm1" w:date="2020-04-01T15:59:00Z">
              <w:r>
                <w:rPr>
                  <w:color w:val="0000CC"/>
                  <w:sz w:val="21"/>
                  <w:szCs w:val="21"/>
                  <w:lang w:eastAsia="zh-CN"/>
                </w:rPr>
                <w:t>Yes but seems no action needed</w:t>
              </w:r>
            </w:ins>
          </w:p>
        </w:tc>
        <w:tc>
          <w:tcPr>
            <w:tcW w:w="5528" w:type="dxa"/>
            <w:tcBorders>
              <w:top w:val="single" w:sz="4" w:space="0" w:color="auto"/>
              <w:left w:val="single" w:sz="4" w:space="0" w:color="auto"/>
              <w:bottom w:val="single" w:sz="4" w:space="0" w:color="auto"/>
              <w:right w:val="single" w:sz="4" w:space="0" w:color="auto"/>
            </w:tcBorders>
            <w:vAlign w:val="center"/>
          </w:tcPr>
          <w:p w14:paraId="7C1B55CB" w14:textId="77777777" w:rsidR="00261762" w:rsidRDefault="00CD4157">
            <w:pPr>
              <w:overflowPunct/>
              <w:autoSpaceDE/>
              <w:autoSpaceDN/>
              <w:adjustRightInd/>
              <w:spacing w:after="0" w:line="288" w:lineRule="auto"/>
              <w:textAlignment w:val="auto"/>
              <w:rPr>
                <w:ins w:id="65" w:author="Qualcomm1" w:date="2020-04-01T16:00:00Z"/>
                <w:color w:val="0000CC"/>
                <w:sz w:val="21"/>
                <w:szCs w:val="21"/>
                <w:lang w:eastAsia="zh-CN"/>
              </w:rPr>
            </w:pPr>
            <w:ins w:id="66" w:author="Qualcomm1" w:date="2020-04-01T16:00:00Z">
              <w:r>
                <w:rPr>
                  <w:color w:val="0000CC"/>
                  <w:sz w:val="21"/>
                  <w:szCs w:val="21"/>
                  <w:lang w:eastAsia="zh-CN"/>
                </w:rPr>
                <w:t>Multi-SNPN support in a single AMF is already supported in release 16 from March in the baseline RAN3 CR (and in stage 2 specifications).</w:t>
              </w:r>
            </w:ins>
          </w:p>
          <w:p w14:paraId="3FB737E5" w14:textId="77777777" w:rsidR="00261762" w:rsidRDefault="00CD4157">
            <w:pPr>
              <w:overflowPunct/>
              <w:autoSpaceDE/>
              <w:autoSpaceDN/>
              <w:adjustRightInd/>
              <w:spacing w:after="0" w:line="288" w:lineRule="auto"/>
              <w:textAlignment w:val="auto"/>
              <w:rPr>
                <w:ins w:id="67" w:author="Qualcomm1" w:date="2020-04-01T16:00:00Z"/>
                <w:sz w:val="22"/>
                <w:szCs w:val="22"/>
              </w:rPr>
            </w:pPr>
            <w:ins w:id="68" w:author="Qualcomm1" w:date="2020-04-01T16:00:00Z">
              <w:r>
                <w:rPr>
                  <w:color w:val="0000CC"/>
                  <w:sz w:val="21"/>
                  <w:szCs w:val="21"/>
                  <w:lang w:eastAsia="zh-CN"/>
                </w:rPr>
                <w:t xml:space="preserve">Support of a mix of </w:t>
              </w:r>
              <w:r>
                <w:rPr>
                  <w:sz w:val="22"/>
                  <w:szCs w:val="22"/>
                </w:rPr>
                <w:t>SNPN(s) and PNI-NPN(s) does not need to be considered as the AMF does not support PNI-NPNs in general.</w:t>
              </w:r>
            </w:ins>
          </w:p>
          <w:p w14:paraId="72E81C70" w14:textId="77777777" w:rsidR="00261762" w:rsidRDefault="00CD4157">
            <w:pPr>
              <w:overflowPunct/>
              <w:autoSpaceDE/>
              <w:autoSpaceDN/>
              <w:adjustRightInd/>
              <w:spacing w:after="0" w:line="288" w:lineRule="auto"/>
              <w:textAlignment w:val="auto"/>
              <w:rPr>
                <w:ins w:id="69" w:author="Qualcomm1" w:date="2020-04-01T15:54:00Z"/>
                <w:color w:val="0000CC"/>
                <w:sz w:val="21"/>
                <w:szCs w:val="21"/>
                <w:lang w:eastAsia="zh-CN"/>
              </w:rPr>
            </w:pPr>
            <w:ins w:id="70" w:author="Qualcomm1" w:date="2020-04-01T16:00:00Z">
              <w:r>
                <w:rPr>
                  <w:sz w:val="22"/>
                  <w:szCs w:val="22"/>
                </w:rPr>
                <w:t xml:space="preserve">Support of a mix of SNPN(s) and PLMN(s) in the AMF could be considered but this is an SA2 topic, so RAN should only react if requested by SA2. </w:t>
              </w:r>
            </w:ins>
            <w:ins w:id="71" w:author="Qualcomm1" w:date="2020-04-01T16:01:00Z">
              <w:r>
                <w:rPr>
                  <w:sz w:val="22"/>
                  <w:szCs w:val="22"/>
                </w:rPr>
                <w:t xml:space="preserve">But it seems </w:t>
              </w:r>
            </w:ins>
            <w:ins w:id="72" w:author="Qualcomm1" w:date="2020-04-01T16:00:00Z">
              <w:r>
                <w:rPr>
                  <w:sz w:val="22"/>
                  <w:szCs w:val="22"/>
                </w:rPr>
                <w:t>that such scenario is forbidden in RAN signalling.</w:t>
              </w:r>
            </w:ins>
          </w:p>
        </w:tc>
      </w:tr>
      <w:tr w:rsidR="00261762" w14:paraId="6F1C36CA" w14:textId="77777777" w:rsidTr="0067200E">
        <w:trPr>
          <w:jc w:val="center"/>
          <w:ins w:id="73" w:author="Sam" w:date="2020-04-02T15:01:00Z"/>
        </w:trPr>
        <w:tc>
          <w:tcPr>
            <w:tcW w:w="1705" w:type="dxa"/>
            <w:tcBorders>
              <w:top w:val="single" w:sz="4" w:space="0" w:color="auto"/>
              <w:left w:val="single" w:sz="4" w:space="0" w:color="auto"/>
              <w:bottom w:val="single" w:sz="4" w:space="0" w:color="auto"/>
              <w:right w:val="single" w:sz="4" w:space="0" w:color="auto"/>
            </w:tcBorders>
            <w:vAlign w:val="center"/>
          </w:tcPr>
          <w:p w14:paraId="56F15F4D" w14:textId="77777777" w:rsidR="00261762" w:rsidRDefault="00CD4157">
            <w:pPr>
              <w:pStyle w:val="BodyText"/>
              <w:snapToGrid w:val="0"/>
              <w:spacing w:after="0" w:line="288" w:lineRule="auto"/>
              <w:rPr>
                <w:ins w:id="74" w:author="Sam" w:date="2020-04-02T15:01:00Z"/>
                <w:color w:val="0000CC"/>
                <w:sz w:val="21"/>
                <w:szCs w:val="21"/>
                <w:lang w:val="en-US" w:eastAsia="zh-CN"/>
              </w:rPr>
            </w:pPr>
            <w:bookmarkStart w:id="75" w:name="OLE_LINK51"/>
            <w:ins w:id="76" w:author="Sam" w:date="2020-04-02T15:01:00Z">
              <w:r>
                <w:rPr>
                  <w:rFonts w:hint="eastAsia"/>
                  <w:color w:val="0000CC"/>
                  <w:sz w:val="21"/>
                  <w:szCs w:val="21"/>
                  <w:lang w:val="en-US" w:eastAsia="zh-CN"/>
                </w:rPr>
                <w:t>S</w:t>
              </w:r>
              <w:r>
                <w:rPr>
                  <w:color w:val="0000CC"/>
                  <w:sz w:val="21"/>
                  <w:szCs w:val="21"/>
                  <w:lang w:val="en-US" w:eastAsia="zh-CN"/>
                </w:rPr>
                <w:t>amsung</w:t>
              </w:r>
            </w:ins>
          </w:p>
        </w:tc>
        <w:tc>
          <w:tcPr>
            <w:tcW w:w="2107" w:type="dxa"/>
            <w:tcBorders>
              <w:top w:val="single" w:sz="4" w:space="0" w:color="auto"/>
              <w:left w:val="single" w:sz="4" w:space="0" w:color="auto"/>
              <w:bottom w:val="single" w:sz="4" w:space="0" w:color="auto"/>
              <w:right w:val="single" w:sz="4" w:space="0" w:color="auto"/>
            </w:tcBorders>
            <w:vAlign w:val="center"/>
          </w:tcPr>
          <w:p w14:paraId="04E1DF8C" w14:textId="77777777" w:rsidR="00261762" w:rsidRDefault="00CD4157">
            <w:pPr>
              <w:pStyle w:val="BodyText"/>
              <w:snapToGrid w:val="0"/>
              <w:spacing w:after="0" w:line="288" w:lineRule="auto"/>
              <w:rPr>
                <w:ins w:id="77" w:author="Sam" w:date="2020-04-02T15:01:00Z"/>
                <w:color w:val="0000CC"/>
                <w:sz w:val="21"/>
                <w:szCs w:val="21"/>
                <w:lang w:eastAsia="zh-CN"/>
              </w:rPr>
            </w:pPr>
            <w:ins w:id="78" w:author="Sam" w:date="2020-04-02T15:01:00Z">
              <w:r>
                <w:rPr>
                  <w:rFonts w:hint="eastAsia"/>
                  <w:color w:val="0000CC"/>
                  <w:sz w:val="21"/>
                  <w:szCs w:val="21"/>
                  <w:lang w:eastAsia="zh-CN"/>
                </w:rPr>
                <w:t>Y</w:t>
              </w:r>
              <w:r>
                <w:rPr>
                  <w:color w:val="0000CC"/>
                  <w:sz w:val="21"/>
                  <w:szCs w:val="21"/>
                  <w:lang w:eastAsia="zh-CN"/>
                </w:rPr>
                <w:t>es, supported in Rel-16</w:t>
              </w:r>
            </w:ins>
          </w:p>
        </w:tc>
        <w:tc>
          <w:tcPr>
            <w:tcW w:w="5528" w:type="dxa"/>
            <w:tcBorders>
              <w:top w:val="single" w:sz="4" w:space="0" w:color="auto"/>
              <w:left w:val="single" w:sz="4" w:space="0" w:color="auto"/>
              <w:bottom w:val="single" w:sz="4" w:space="0" w:color="auto"/>
              <w:right w:val="single" w:sz="4" w:space="0" w:color="auto"/>
            </w:tcBorders>
            <w:vAlign w:val="center"/>
          </w:tcPr>
          <w:p w14:paraId="6849B7C7" w14:textId="77777777" w:rsidR="00261762" w:rsidRDefault="00CD4157">
            <w:pPr>
              <w:overflowPunct/>
              <w:autoSpaceDE/>
              <w:autoSpaceDN/>
              <w:adjustRightInd/>
              <w:spacing w:after="0" w:line="288" w:lineRule="auto"/>
              <w:textAlignment w:val="auto"/>
              <w:rPr>
                <w:ins w:id="79" w:author="Sam" w:date="2020-04-02T15:01:00Z"/>
                <w:color w:val="0000CC"/>
                <w:sz w:val="21"/>
                <w:szCs w:val="21"/>
                <w:lang w:eastAsia="zh-CN"/>
              </w:rPr>
            </w:pPr>
            <w:bookmarkStart w:id="80" w:name="OLE_LINK46"/>
            <w:ins w:id="81" w:author="Sam" w:date="2020-04-02T15:01:00Z">
              <w:r>
                <w:rPr>
                  <w:color w:val="0000CC"/>
                  <w:sz w:val="21"/>
                  <w:szCs w:val="21"/>
                  <w:lang w:eastAsia="zh-CN"/>
                </w:rPr>
                <w:t xml:space="preserve">According to discussion in RAN3#107-e meeting, </w:t>
              </w:r>
              <w:r>
                <w:rPr>
                  <w:rFonts w:hint="eastAsia"/>
                  <w:color w:val="0000CC"/>
                  <w:sz w:val="21"/>
                  <w:szCs w:val="21"/>
                  <w:lang w:eastAsia="zh-CN"/>
                </w:rPr>
                <w:t>it is already supported in Rel-16</w:t>
              </w:r>
              <w:r>
                <w:rPr>
                  <w:color w:val="0000CC"/>
                  <w:sz w:val="21"/>
                  <w:szCs w:val="21"/>
                  <w:lang w:eastAsia="zh-CN"/>
                </w:rPr>
                <w:t>.</w:t>
              </w:r>
              <w:bookmarkEnd w:id="80"/>
              <w:r>
                <w:rPr>
                  <w:color w:val="0000CC"/>
                  <w:sz w:val="21"/>
                  <w:szCs w:val="21"/>
                  <w:lang w:eastAsia="zh-CN"/>
                </w:rPr>
                <w:t xml:space="preserve"> Clarification is needed what’s the issue for Rel-17.</w:t>
              </w:r>
            </w:ins>
          </w:p>
        </w:tc>
      </w:tr>
      <w:tr w:rsidR="00261762" w14:paraId="26E52D78" w14:textId="77777777" w:rsidTr="0067200E">
        <w:trPr>
          <w:jc w:val="center"/>
          <w:ins w:id="82" w:author="vivo" w:date="2020-04-03T11:09:00Z"/>
        </w:trPr>
        <w:tc>
          <w:tcPr>
            <w:tcW w:w="1705" w:type="dxa"/>
            <w:tcBorders>
              <w:top w:val="single" w:sz="4" w:space="0" w:color="auto"/>
              <w:left w:val="single" w:sz="4" w:space="0" w:color="auto"/>
              <w:bottom w:val="single" w:sz="4" w:space="0" w:color="auto"/>
              <w:right w:val="single" w:sz="4" w:space="0" w:color="auto"/>
            </w:tcBorders>
            <w:vAlign w:val="center"/>
          </w:tcPr>
          <w:p w14:paraId="286ED9FF" w14:textId="77777777" w:rsidR="00261762" w:rsidRDefault="00CD4157">
            <w:pPr>
              <w:pStyle w:val="BodyText"/>
              <w:snapToGrid w:val="0"/>
              <w:spacing w:after="0" w:line="288" w:lineRule="auto"/>
              <w:rPr>
                <w:ins w:id="83" w:author="vivo" w:date="2020-04-03T11:09:00Z"/>
                <w:color w:val="0000CC"/>
                <w:sz w:val="21"/>
                <w:szCs w:val="21"/>
                <w:lang w:val="en-US" w:eastAsia="zh-CN"/>
              </w:rPr>
            </w:pPr>
            <w:ins w:id="84" w:author="vivo" w:date="2020-04-03T11:09:00Z">
              <w:r>
                <w:rPr>
                  <w:rFonts w:hint="eastAsia"/>
                  <w:color w:val="0000CC"/>
                  <w:sz w:val="21"/>
                  <w:szCs w:val="21"/>
                  <w:lang w:val="en-US" w:eastAsia="zh-CN"/>
                </w:rPr>
                <w:t>vivo</w:t>
              </w:r>
            </w:ins>
          </w:p>
        </w:tc>
        <w:tc>
          <w:tcPr>
            <w:tcW w:w="2107" w:type="dxa"/>
            <w:tcBorders>
              <w:top w:val="single" w:sz="4" w:space="0" w:color="auto"/>
              <w:left w:val="single" w:sz="4" w:space="0" w:color="auto"/>
              <w:bottom w:val="single" w:sz="4" w:space="0" w:color="auto"/>
              <w:right w:val="single" w:sz="4" w:space="0" w:color="auto"/>
            </w:tcBorders>
            <w:vAlign w:val="center"/>
          </w:tcPr>
          <w:p w14:paraId="3FADD3CB" w14:textId="77777777" w:rsidR="00261762" w:rsidRDefault="00CD4157">
            <w:pPr>
              <w:pStyle w:val="BodyText"/>
              <w:snapToGrid w:val="0"/>
              <w:spacing w:after="0" w:line="288" w:lineRule="auto"/>
              <w:rPr>
                <w:ins w:id="85" w:author="vivo" w:date="2020-04-03T11:09:00Z"/>
                <w:color w:val="0000CC"/>
                <w:sz w:val="21"/>
                <w:szCs w:val="21"/>
                <w:lang w:val="en-US" w:eastAsia="zh-CN"/>
              </w:rPr>
            </w:pPr>
            <w:ins w:id="86" w:author="vivo" w:date="2020-04-03T11:10:00Z">
              <w:r>
                <w:rPr>
                  <w:rFonts w:hint="eastAsia"/>
                  <w:color w:val="0000CC"/>
                  <w:sz w:val="21"/>
                  <w:szCs w:val="21"/>
                  <w:lang w:val="en-US" w:eastAsia="zh-CN"/>
                </w:rPr>
                <w:t>Yes</w:t>
              </w:r>
            </w:ins>
          </w:p>
        </w:tc>
        <w:tc>
          <w:tcPr>
            <w:tcW w:w="5528" w:type="dxa"/>
            <w:tcBorders>
              <w:top w:val="single" w:sz="4" w:space="0" w:color="auto"/>
              <w:left w:val="single" w:sz="4" w:space="0" w:color="auto"/>
              <w:bottom w:val="single" w:sz="4" w:space="0" w:color="auto"/>
              <w:right w:val="single" w:sz="4" w:space="0" w:color="auto"/>
            </w:tcBorders>
            <w:vAlign w:val="center"/>
          </w:tcPr>
          <w:p w14:paraId="0AA2E984" w14:textId="77777777" w:rsidR="00261762" w:rsidRDefault="00CD4157">
            <w:pPr>
              <w:overflowPunct/>
              <w:autoSpaceDE/>
              <w:autoSpaceDN/>
              <w:adjustRightInd/>
              <w:spacing w:after="0" w:line="288" w:lineRule="auto"/>
              <w:textAlignment w:val="auto"/>
              <w:rPr>
                <w:ins w:id="87" w:author="vivo" w:date="2020-04-03T11:09:00Z"/>
                <w:color w:val="0000CC"/>
                <w:sz w:val="21"/>
                <w:szCs w:val="21"/>
                <w:lang w:eastAsia="zh-CN"/>
              </w:rPr>
            </w:pPr>
            <w:ins w:id="88" w:author="vivo" w:date="2020-04-03T11:11:00Z">
              <w:r>
                <w:rPr>
                  <w:rFonts w:hint="eastAsia"/>
                  <w:color w:val="0000CC"/>
                  <w:sz w:val="21"/>
                  <w:szCs w:val="21"/>
                  <w:lang w:eastAsia="zh-CN"/>
                </w:rPr>
                <w:t>According to the agreement</w:t>
              </w:r>
            </w:ins>
            <w:ins w:id="89" w:author="vivo" w:date="2020-04-03T11:14:00Z">
              <w:r>
                <w:rPr>
                  <w:rFonts w:hint="eastAsia"/>
                  <w:color w:val="0000CC"/>
                  <w:sz w:val="21"/>
                  <w:szCs w:val="21"/>
                  <w:lang w:eastAsia="zh-CN"/>
                </w:rPr>
                <w:t>s</w:t>
              </w:r>
            </w:ins>
            <w:ins w:id="90" w:author="vivo" w:date="2020-04-03T11:11:00Z">
              <w:r>
                <w:rPr>
                  <w:rFonts w:hint="eastAsia"/>
                  <w:color w:val="0000CC"/>
                  <w:sz w:val="21"/>
                  <w:szCs w:val="21"/>
                  <w:lang w:eastAsia="zh-CN"/>
                </w:rPr>
                <w:t xml:space="preserve"> in RAN3#107e meeting, s</w:t>
              </w:r>
            </w:ins>
            <w:ins w:id="91" w:author="vivo" w:date="2020-04-03T11:10:00Z">
              <w:r>
                <w:rPr>
                  <w:color w:val="0000CC"/>
                  <w:sz w:val="21"/>
                  <w:szCs w:val="21"/>
                  <w:lang w:val="en-GB" w:eastAsia="zh-CN"/>
                </w:rPr>
                <w:t xml:space="preserve">ame AMF can already support multiple PLMNs or multiple SNPNs already in R16. </w:t>
              </w:r>
            </w:ins>
            <w:ins w:id="92" w:author="vivo" w:date="2020-04-03T11:12:00Z">
              <w:r>
                <w:rPr>
                  <w:rFonts w:hint="eastAsia"/>
                  <w:color w:val="0000CC"/>
                  <w:sz w:val="21"/>
                  <w:szCs w:val="21"/>
                  <w:lang w:eastAsia="zh-CN"/>
                </w:rPr>
                <w:t>For the</w:t>
              </w:r>
            </w:ins>
            <w:ins w:id="93" w:author="vivo" w:date="2020-04-03T11:13:00Z">
              <w:r>
                <w:rPr>
                  <w:rFonts w:hint="eastAsia"/>
                  <w:color w:val="0000CC"/>
                  <w:sz w:val="21"/>
                  <w:szCs w:val="21"/>
                  <w:lang w:eastAsia="zh-CN"/>
                </w:rPr>
                <w:t xml:space="preserve"> </w:t>
              </w:r>
            </w:ins>
            <w:ins w:id="94" w:author="vivo" w:date="2020-04-03T11:10:00Z">
              <w:r>
                <w:rPr>
                  <w:color w:val="0000CC"/>
                  <w:sz w:val="21"/>
                  <w:szCs w:val="21"/>
                  <w:lang w:val="en-GB" w:eastAsia="zh-CN"/>
                </w:rPr>
                <w:t>combinations</w:t>
              </w:r>
            </w:ins>
            <w:ins w:id="95" w:author="vivo" w:date="2020-04-03T11:11:00Z">
              <w:r>
                <w:rPr>
                  <w:rFonts w:hint="eastAsia"/>
                  <w:color w:val="0000CC"/>
                  <w:sz w:val="21"/>
                  <w:szCs w:val="21"/>
                  <w:lang w:eastAsia="zh-CN"/>
                </w:rPr>
                <w:t xml:space="preserve"> o</w:t>
              </w:r>
            </w:ins>
            <w:ins w:id="96" w:author="vivo" w:date="2020-04-03T11:12:00Z">
              <w:r>
                <w:rPr>
                  <w:rFonts w:hint="eastAsia"/>
                  <w:color w:val="0000CC"/>
                  <w:sz w:val="21"/>
                  <w:szCs w:val="21"/>
                  <w:lang w:eastAsia="zh-CN"/>
                </w:rPr>
                <w:t xml:space="preserve">f </w:t>
              </w:r>
              <w:r>
                <w:rPr>
                  <w:color w:val="0000CC"/>
                  <w:sz w:val="21"/>
                  <w:szCs w:val="21"/>
                  <w:lang w:eastAsia="zh-CN"/>
                </w:rPr>
                <w:t>PNI-NPN(s) and PLMN(s)</w:t>
              </w:r>
            </w:ins>
            <w:ins w:id="97" w:author="vivo" w:date="2020-04-03T11:10:00Z">
              <w:r>
                <w:rPr>
                  <w:color w:val="0000CC"/>
                  <w:sz w:val="21"/>
                  <w:szCs w:val="21"/>
                  <w:lang w:val="en-GB" w:eastAsia="zh-CN"/>
                </w:rPr>
                <w:t xml:space="preserve"> </w:t>
              </w:r>
            </w:ins>
            <w:ins w:id="98" w:author="vivo" w:date="2020-04-03T11:14:00Z">
              <w:r>
                <w:rPr>
                  <w:rFonts w:hint="eastAsia"/>
                  <w:color w:val="0000CC"/>
                  <w:sz w:val="21"/>
                  <w:szCs w:val="21"/>
                  <w:lang w:eastAsia="zh-CN"/>
                </w:rPr>
                <w:t>, it maybe</w:t>
              </w:r>
            </w:ins>
            <w:ins w:id="99" w:author="vivo" w:date="2020-04-03T11:10:00Z">
              <w:r>
                <w:rPr>
                  <w:color w:val="0000CC"/>
                  <w:sz w:val="21"/>
                  <w:szCs w:val="21"/>
                  <w:lang w:val="en-GB" w:eastAsia="zh-CN"/>
                </w:rPr>
                <w:t xml:space="preserve"> impact RAN3 </w:t>
              </w:r>
            </w:ins>
            <w:ins w:id="100" w:author="vivo" w:date="2020-04-03T11:18:00Z">
              <w:r>
                <w:rPr>
                  <w:rFonts w:hint="eastAsia"/>
                  <w:color w:val="0000CC"/>
                  <w:sz w:val="21"/>
                  <w:szCs w:val="21"/>
                  <w:lang w:eastAsia="zh-CN"/>
                </w:rPr>
                <w:t xml:space="preserve">spec </w:t>
              </w:r>
            </w:ins>
            <w:ins w:id="101" w:author="vivo" w:date="2020-04-03T11:10:00Z">
              <w:r>
                <w:rPr>
                  <w:color w:val="0000CC"/>
                  <w:sz w:val="21"/>
                  <w:szCs w:val="21"/>
                  <w:lang w:val="en-GB" w:eastAsia="zh-CN"/>
                </w:rPr>
                <w:t xml:space="preserve">and would need to </w:t>
              </w:r>
              <w:r>
                <w:rPr>
                  <w:color w:val="0000CC"/>
                  <w:sz w:val="21"/>
                  <w:szCs w:val="21"/>
                  <w:lang w:val="en-GB" w:eastAsia="zh-CN"/>
                </w:rPr>
                <w:lastRenderedPageBreak/>
                <w:t>stud</w:t>
              </w:r>
            </w:ins>
            <w:ins w:id="102" w:author="vivo" w:date="2020-04-03T11:14:00Z">
              <w:r>
                <w:rPr>
                  <w:rFonts w:hint="eastAsia"/>
                  <w:color w:val="0000CC"/>
                  <w:sz w:val="21"/>
                  <w:szCs w:val="21"/>
                  <w:lang w:eastAsia="zh-CN"/>
                </w:rPr>
                <w:t>y</w:t>
              </w:r>
            </w:ins>
            <w:ins w:id="103" w:author="vivo" w:date="2020-04-03T11:15:00Z">
              <w:r>
                <w:rPr>
                  <w:rFonts w:hint="eastAsia"/>
                  <w:color w:val="0000CC"/>
                  <w:sz w:val="21"/>
                  <w:szCs w:val="21"/>
                  <w:lang w:eastAsia="zh-CN"/>
                </w:rPr>
                <w:t xml:space="preserve"> if any potential issues exist</w:t>
              </w:r>
            </w:ins>
            <w:ins w:id="104" w:author="vivo" w:date="2020-04-03T11:10:00Z">
              <w:r>
                <w:rPr>
                  <w:color w:val="0000CC"/>
                  <w:sz w:val="21"/>
                  <w:szCs w:val="21"/>
                  <w:lang w:val="en-GB" w:eastAsia="zh-CN"/>
                </w:rPr>
                <w:t>.</w:t>
              </w:r>
            </w:ins>
          </w:p>
        </w:tc>
      </w:tr>
      <w:tr w:rsidR="00FC20D8" w14:paraId="51913C8F" w14:textId="77777777" w:rsidTr="0067200E">
        <w:trPr>
          <w:jc w:val="center"/>
          <w:ins w:id="105" w:author="Intel-Seau Sian" w:date="2020-04-03T10:11:00Z"/>
        </w:trPr>
        <w:tc>
          <w:tcPr>
            <w:tcW w:w="1705" w:type="dxa"/>
            <w:tcBorders>
              <w:top w:val="single" w:sz="4" w:space="0" w:color="auto"/>
              <w:left w:val="single" w:sz="4" w:space="0" w:color="auto"/>
              <w:bottom w:val="single" w:sz="4" w:space="0" w:color="auto"/>
              <w:right w:val="single" w:sz="4" w:space="0" w:color="auto"/>
            </w:tcBorders>
            <w:vAlign w:val="center"/>
          </w:tcPr>
          <w:p w14:paraId="410E1721" w14:textId="77777777" w:rsidR="00FC20D8" w:rsidRDefault="00FC20D8" w:rsidP="00FC20D8">
            <w:pPr>
              <w:pStyle w:val="BodyText"/>
              <w:snapToGrid w:val="0"/>
              <w:spacing w:after="0" w:line="288" w:lineRule="auto"/>
              <w:rPr>
                <w:ins w:id="106" w:author="Intel-Seau Sian" w:date="2020-04-03T10:11:00Z"/>
                <w:color w:val="0000CC"/>
                <w:sz w:val="21"/>
                <w:szCs w:val="21"/>
                <w:lang w:val="en-US" w:eastAsia="zh-CN"/>
              </w:rPr>
            </w:pPr>
            <w:ins w:id="107" w:author="Intel-Seau Sian" w:date="2020-04-03T10:11:00Z">
              <w:r>
                <w:rPr>
                  <w:color w:val="0000CC"/>
                  <w:sz w:val="21"/>
                  <w:szCs w:val="21"/>
                  <w:lang w:eastAsia="zh-CN"/>
                </w:rPr>
                <w:lastRenderedPageBreak/>
                <w:t>Intel</w:t>
              </w:r>
            </w:ins>
          </w:p>
        </w:tc>
        <w:tc>
          <w:tcPr>
            <w:tcW w:w="2107" w:type="dxa"/>
            <w:tcBorders>
              <w:top w:val="single" w:sz="4" w:space="0" w:color="auto"/>
              <w:left w:val="single" w:sz="4" w:space="0" w:color="auto"/>
              <w:bottom w:val="single" w:sz="4" w:space="0" w:color="auto"/>
              <w:right w:val="single" w:sz="4" w:space="0" w:color="auto"/>
            </w:tcBorders>
            <w:vAlign w:val="center"/>
          </w:tcPr>
          <w:p w14:paraId="549A3237" w14:textId="77777777" w:rsidR="00FC20D8" w:rsidRDefault="00FC20D8" w:rsidP="00FC20D8">
            <w:pPr>
              <w:pStyle w:val="BodyText"/>
              <w:snapToGrid w:val="0"/>
              <w:spacing w:after="0" w:line="288" w:lineRule="auto"/>
              <w:rPr>
                <w:ins w:id="108" w:author="Intel-Seau Sian" w:date="2020-04-03T10:11:00Z"/>
                <w:color w:val="0000CC"/>
                <w:sz w:val="21"/>
                <w:szCs w:val="21"/>
                <w:lang w:eastAsia="zh-CN"/>
              </w:rPr>
            </w:pPr>
            <w:ins w:id="109" w:author="Intel-Seau Sian" w:date="2020-04-03T10:11:00Z">
              <w:r>
                <w:rPr>
                  <w:color w:val="0000CC"/>
                  <w:sz w:val="21"/>
                  <w:szCs w:val="21"/>
                  <w:lang w:eastAsia="zh-CN"/>
                </w:rPr>
                <w:t>Yes, already possible in Rel-16 for multiple SNPNs.</w:t>
              </w:r>
            </w:ins>
          </w:p>
          <w:p w14:paraId="3A855108" w14:textId="77777777" w:rsidR="00FC20D8" w:rsidRDefault="00FC20D8" w:rsidP="00FC20D8">
            <w:pPr>
              <w:pStyle w:val="BodyText"/>
              <w:snapToGrid w:val="0"/>
              <w:spacing w:after="0" w:line="288" w:lineRule="auto"/>
              <w:rPr>
                <w:ins w:id="110" w:author="Intel-Seau Sian" w:date="2020-04-03T10:11:00Z"/>
                <w:color w:val="0000CC"/>
                <w:sz w:val="21"/>
                <w:szCs w:val="21"/>
                <w:lang w:val="en-US" w:eastAsia="zh-CN"/>
              </w:rPr>
            </w:pPr>
            <w:ins w:id="111" w:author="Intel-Seau Sian" w:date="2020-04-03T10:11:00Z">
              <w:r>
                <w:rPr>
                  <w:color w:val="0000CC"/>
                  <w:sz w:val="21"/>
                  <w:szCs w:val="21"/>
                  <w:lang w:eastAsia="zh-CN"/>
                </w:rPr>
                <w:t>For the other cases (e.g. SNPN and PNI-NPN(s)/PLMN, leave it to implementation</w:t>
              </w:r>
            </w:ins>
          </w:p>
        </w:tc>
        <w:tc>
          <w:tcPr>
            <w:tcW w:w="5528" w:type="dxa"/>
            <w:tcBorders>
              <w:top w:val="single" w:sz="4" w:space="0" w:color="auto"/>
              <w:left w:val="single" w:sz="4" w:space="0" w:color="auto"/>
              <w:bottom w:val="single" w:sz="4" w:space="0" w:color="auto"/>
              <w:right w:val="single" w:sz="4" w:space="0" w:color="auto"/>
            </w:tcBorders>
            <w:vAlign w:val="center"/>
          </w:tcPr>
          <w:p w14:paraId="27826CB6" w14:textId="77777777" w:rsidR="00FC20D8" w:rsidRDefault="00FC20D8" w:rsidP="00FC20D8">
            <w:pPr>
              <w:overflowPunct/>
              <w:autoSpaceDE/>
              <w:autoSpaceDN/>
              <w:adjustRightInd/>
              <w:spacing w:after="0" w:line="288" w:lineRule="auto"/>
              <w:textAlignment w:val="auto"/>
              <w:rPr>
                <w:ins w:id="112" w:author="Intel-Seau Sian" w:date="2020-04-03T10:11:00Z"/>
                <w:color w:val="0000CC"/>
                <w:sz w:val="21"/>
                <w:szCs w:val="21"/>
                <w:lang w:eastAsia="zh-CN"/>
              </w:rPr>
            </w:pPr>
            <w:ins w:id="113" w:author="Intel-Seau Sian" w:date="2020-04-03T10:11:00Z">
              <w:r>
                <w:rPr>
                  <w:color w:val="0000CC"/>
                  <w:sz w:val="21"/>
                  <w:szCs w:val="21"/>
                </w:rPr>
                <w:t>RAN3 already agreed that an AMF can support multiple SNPNs. For the other cases, specification does not seem to restrict such implementations.</w:t>
              </w:r>
            </w:ins>
          </w:p>
        </w:tc>
      </w:tr>
      <w:bookmarkEnd w:id="75"/>
      <w:tr w:rsidR="006F743A" w14:paraId="4BDF751C" w14:textId="77777777" w:rsidTr="0067200E">
        <w:trPr>
          <w:jc w:val="center"/>
          <w:ins w:id="114" w:author="NEC" w:date="2020-04-03T22:25:00Z"/>
        </w:trPr>
        <w:tc>
          <w:tcPr>
            <w:tcW w:w="1705" w:type="dxa"/>
            <w:tcBorders>
              <w:top w:val="single" w:sz="4" w:space="0" w:color="auto"/>
              <w:left w:val="single" w:sz="4" w:space="0" w:color="auto"/>
              <w:bottom w:val="single" w:sz="4" w:space="0" w:color="auto"/>
              <w:right w:val="single" w:sz="4" w:space="0" w:color="auto"/>
            </w:tcBorders>
            <w:vAlign w:val="center"/>
          </w:tcPr>
          <w:p w14:paraId="4BCD2DDD" w14:textId="77777777" w:rsidR="006F743A" w:rsidRPr="006F743A" w:rsidRDefault="006F743A" w:rsidP="003F2321">
            <w:pPr>
              <w:pStyle w:val="BodyText"/>
              <w:snapToGrid w:val="0"/>
              <w:spacing w:after="0" w:line="288" w:lineRule="auto"/>
              <w:rPr>
                <w:ins w:id="115" w:author="NEC" w:date="2020-04-03T22:25:00Z"/>
                <w:color w:val="0000CC"/>
                <w:sz w:val="21"/>
                <w:szCs w:val="21"/>
                <w:lang w:eastAsia="zh-CN"/>
              </w:rPr>
            </w:pPr>
            <w:ins w:id="116" w:author="NEC" w:date="2020-04-03T22:25:00Z">
              <w:r w:rsidRPr="006F743A">
                <w:rPr>
                  <w:color w:val="0000CC"/>
                  <w:sz w:val="21"/>
                  <w:szCs w:val="21"/>
                  <w:lang w:eastAsia="zh-CN"/>
                </w:rPr>
                <w:t>NEC</w:t>
              </w:r>
            </w:ins>
          </w:p>
        </w:tc>
        <w:tc>
          <w:tcPr>
            <w:tcW w:w="2107" w:type="dxa"/>
            <w:tcBorders>
              <w:top w:val="single" w:sz="4" w:space="0" w:color="auto"/>
              <w:left w:val="single" w:sz="4" w:space="0" w:color="auto"/>
              <w:bottom w:val="single" w:sz="4" w:space="0" w:color="auto"/>
              <w:right w:val="single" w:sz="4" w:space="0" w:color="auto"/>
            </w:tcBorders>
            <w:vAlign w:val="center"/>
          </w:tcPr>
          <w:p w14:paraId="1965510D" w14:textId="77777777" w:rsidR="006F743A" w:rsidRDefault="006F743A" w:rsidP="003F2321">
            <w:pPr>
              <w:pStyle w:val="BodyText"/>
              <w:snapToGrid w:val="0"/>
              <w:spacing w:after="0" w:line="288" w:lineRule="auto"/>
              <w:rPr>
                <w:ins w:id="117" w:author="NEC" w:date="2020-04-03T22:25:00Z"/>
                <w:color w:val="0000CC"/>
                <w:sz w:val="21"/>
                <w:szCs w:val="21"/>
                <w:lang w:eastAsia="zh-CN"/>
              </w:rPr>
            </w:pPr>
            <w:ins w:id="118" w:author="NEC" w:date="2020-04-03T22:25:00Z">
              <w:r>
                <w:rPr>
                  <w:color w:val="0000CC"/>
                  <w:sz w:val="21"/>
                  <w:szCs w:val="21"/>
                  <w:lang w:eastAsia="zh-CN"/>
                </w:rPr>
                <w:t>Yes</w:t>
              </w:r>
            </w:ins>
          </w:p>
        </w:tc>
        <w:tc>
          <w:tcPr>
            <w:tcW w:w="5528" w:type="dxa"/>
            <w:tcBorders>
              <w:top w:val="single" w:sz="4" w:space="0" w:color="auto"/>
              <w:left w:val="single" w:sz="4" w:space="0" w:color="auto"/>
              <w:bottom w:val="single" w:sz="4" w:space="0" w:color="auto"/>
              <w:right w:val="single" w:sz="4" w:space="0" w:color="auto"/>
            </w:tcBorders>
            <w:vAlign w:val="center"/>
          </w:tcPr>
          <w:p w14:paraId="5EE32A6D" w14:textId="77777777" w:rsidR="006F743A" w:rsidRDefault="006F743A" w:rsidP="003F2321">
            <w:pPr>
              <w:overflowPunct/>
              <w:autoSpaceDE/>
              <w:autoSpaceDN/>
              <w:adjustRightInd/>
              <w:spacing w:after="0" w:line="288" w:lineRule="auto"/>
              <w:textAlignment w:val="auto"/>
              <w:rPr>
                <w:ins w:id="119" w:author="NEC" w:date="2020-04-03T22:25:00Z"/>
                <w:color w:val="0000CC"/>
                <w:sz w:val="21"/>
                <w:szCs w:val="21"/>
              </w:rPr>
            </w:pPr>
            <w:ins w:id="120" w:author="NEC" w:date="2020-04-03T22:25:00Z">
              <w:r>
                <w:rPr>
                  <w:color w:val="0000CC"/>
                  <w:sz w:val="21"/>
                  <w:szCs w:val="21"/>
                </w:rPr>
                <w:t>In Rel-16, a single AMF can support multiple SNPN(s).</w:t>
              </w:r>
            </w:ins>
          </w:p>
        </w:tc>
      </w:tr>
      <w:tr w:rsidR="00077BA7" w14:paraId="232D3438" w14:textId="77777777" w:rsidTr="0067200E">
        <w:trPr>
          <w:jc w:val="center"/>
          <w:ins w:id="121" w:author="Lenovo" w:date="2020-04-03T20:34:00Z"/>
        </w:trPr>
        <w:tc>
          <w:tcPr>
            <w:tcW w:w="1705" w:type="dxa"/>
            <w:vAlign w:val="center"/>
          </w:tcPr>
          <w:p w14:paraId="569C8105" w14:textId="77777777" w:rsidR="00077BA7" w:rsidRPr="006F743A" w:rsidRDefault="00077BA7" w:rsidP="00077BA7">
            <w:pPr>
              <w:pStyle w:val="BodyText"/>
              <w:snapToGrid w:val="0"/>
              <w:spacing w:after="0" w:line="288" w:lineRule="auto"/>
              <w:rPr>
                <w:ins w:id="122" w:author="Lenovo" w:date="2020-04-03T20:34:00Z"/>
                <w:color w:val="0000CC"/>
                <w:sz w:val="21"/>
                <w:szCs w:val="21"/>
                <w:lang w:eastAsia="zh-CN"/>
              </w:rPr>
            </w:pPr>
            <w:ins w:id="123" w:author="Lenovo" w:date="2020-04-03T20:34:00Z">
              <w:r>
                <w:rPr>
                  <w:color w:val="0000CC"/>
                  <w:sz w:val="21"/>
                  <w:szCs w:val="21"/>
                  <w:lang w:eastAsia="zh-CN"/>
                </w:rPr>
                <w:t>Lenovo/ Motorola Mobility</w:t>
              </w:r>
            </w:ins>
          </w:p>
        </w:tc>
        <w:tc>
          <w:tcPr>
            <w:tcW w:w="2107" w:type="dxa"/>
            <w:vAlign w:val="center"/>
          </w:tcPr>
          <w:p w14:paraId="4D0E9274" w14:textId="77777777" w:rsidR="00077BA7" w:rsidRDefault="00077BA7" w:rsidP="00077BA7">
            <w:pPr>
              <w:pStyle w:val="BodyText"/>
              <w:snapToGrid w:val="0"/>
              <w:spacing w:after="0" w:line="288" w:lineRule="auto"/>
              <w:rPr>
                <w:ins w:id="124" w:author="Lenovo" w:date="2020-04-03T20:34:00Z"/>
                <w:color w:val="0000CC"/>
                <w:sz w:val="21"/>
                <w:szCs w:val="21"/>
                <w:lang w:eastAsia="zh-CN"/>
              </w:rPr>
            </w:pPr>
            <w:ins w:id="125" w:author="Lenovo" w:date="2020-04-03T20:34:00Z">
              <w:r>
                <w:rPr>
                  <w:color w:val="0000CC"/>
                  <w:sz w:val="21"/>
                  <w:szCs w:val="21"/>
                  <w:lang w:eastAsia="zh-CN"/>
                </w:rPr>
                <w:t>Yes, but is already supported in Rel-16</w:t>
              </w:r>
            </w:ins>
          </w:p>
        </w:tc>
        <w:tc>
          <w:tcPr>
            <w:tcW w:w="5528" w:type="dxa"/>
            <w:vAlign w:val="center"/>
          </w:tcPr>
          <w:p w14:paraId="43154CB9" w14:textId="77777777" w:rsidR="00077BA7" w:rsidRDefault="00077BA7" w:rsidP="00077BA7">
            <w:pPr>
              <w:overflowPunct/>
              <w:autoSpaceDE/>
              <w:autoSpaceDN/>
              <w:adjustRightInd/>
              <w:spacing w:after="0" w:line="288" w:lineRule="auto"/>
              <w:textAlignment w:val="auto"/>
              <w:rPr>
                <w:ins w:id="126" w:author="Lenovo" w:date="2020-04-03T20:34:00Z"/>
                <w:color w:val="0000CC"/>
                <w:sz w:val="21"/>
                <w:szCs w:val="21"/>
              </w:rPr>
            </w:pPr>
            <w:ins w:id="127" w:author="Lenovo" w:date="2020-04-03T20:34:00Z">
              <w:r>
                <w:rPr>
                  <w:color w:val="0000CC"/>
                  <w:sz w:val="21"/>
                  <w:szCs w:val="21"/>
                  <w:lang w:eastAsia="zh-CN"/>
                </w:rPr>
                <w:t>This is in line with the agreement made in RAN3#107e meeting.</w:t>
              </w:r>
            </w:ins>
          </w:p>
        </w:tc>
      </w:tr>
      <w:tr w:rsidR="00C33EF9" w14:paraId="56FF97F4" w14:textId="77777777" w:rsidTr="0067200E">
        <w:trPr>
          <w:jc w:val="center"/>
          <w:ins w:id="128" w:author="大谷 潤" w:date="2020-04-06T10:21:00Z"/>
        </w:trPr>
        <w:tc>
          <w:tcPr>
            <w:tcW w:w="1705" w:type="dxa"/>
            <w:vAlign w:val="center"/>
          </w:tcPr>
          <w:p w14:paraId="1839081C" w14:textId="77777777" w:rsidR="00C33EF9" w:rsidRDefault="00C33EF9" w:rsidP="00C33EF9">
            <w:pPr>
              <w:pStyle w:val="BodyText"/>
              <w:snapToGrid w:val="0"/>
              <w:spacing w:after="0" w:line="288" w:lineRule="auto"/>
              <w:rPr>
                <w:ins w:id="129" w:author="大谷 潤" w:date="2020-04-06T10:21:00Z"/>
                <w:color w:val="0000CC"/>
                <w:sz w:val="21"/>
                <w:szCs w:val="21"/>
                <w:lang w:eastAsia="zh-CN"/>
              </w:rPr>
            </w:pPr>
            <w:ins w:id="130" w:author="大谷 潤" w:date="2020-04-06T10:21:00Z">
              <w:r>
                <w:rPr>
                  <w:rFonts w:eastAsia="Yu Mincho" w:hint="eastAsia"/>
                  <w:color w:val="0000CC"/>
                  <w:sz w:val="21"/>
                  <w:szCs w:val="21"/>
                  <w:lang w:val="en-US" w:eastAsia="ja-JP"/>
                </w:rPr>
                <w:t>K</w:t>
              </w:r>
              <w:r>
                <w:rPr>
                  <w:rFonts w:eastAsia="Yu Mincho"/>
                  <w:color w:val="0000CC"/>
                  <w:sz w:val="21"/>
                  <w:szCs w:val="21"/>
                  <w:lang w:val="en-US" w:eastAsia="ja-JP"/>
                </w:rPr>
                <w:t>DDI</w:t>
              </w:r>
            </w:ins>
          </w:p>
        </w:tc>
        <w:tc>
          <w:tcPr>
            <w:tcW w:w="2107" w:type="dxa"/>
            <w:vAlign w:val="center"/>
          </w:tcPr>
          <w:p w14:paraId="5EF8E3C0" w14:textId="77777777" w:rsidR="00C33EF9" w:rsidRDefault="00C33EF9" w:rsidP="00C33EF9">
            <w:pPr>
              <w:pStyle w:val="BodyText"/>
              <w:snapToGrid w:val="0"/>
              <w:spacing w:after="0" w:line="288" w:lineRule="auto"/>
              <w:rPr>
                <w:ins w:id="131" w:author="大谷 潤" w:date="2020-04-06T10:21:00Z"/>
                <w:color w:val="0000CC"/>
                <w:sz w:val="21"/>
                <w:szCs w:val="21"/>
                <w:lang w:eastAsia="zh-CN"/>
              </w:rPr>
            </w:pPr>
            <w:ins w:id="132" w:author="大谷 潤" w:date="2020-04-06T10:21:00Z">
              <w:r>
                <w:rPr>
                  <w:rFonts w:eastAsia="Yu Mincho" w:hint="eastAsia"/>
                  <w:color w:val="0000CC"/>
                  <w:sz w:val="21"/>
                  <w:szCs w:val="21"/>
                  <w:lang w:eastAsia="ja-JP"/>
                </w:rPr>
                <w:t>Y</w:t>
              </w:r>
              <w:r>
                <w:rPr>
                  <w:rFonts w:eastAsia="Yu Mincho"/>
                  <w:color w:val="0000CC"/>
                  <w:sz w:val="21"/>
                  <w:szCs w:val="21"/>
                  <w:lang w:eastAsia="ja-JP"/>
                </w:rPr>
                <w:t>es</w:t>
              </w:r>
            </w:ins>
          </w:p>
        </w:tc>
        <w:tc>
          <w:tcPr>
            <w:tcW w:w="5528" w:type="dxa"/>
            <w:vAlign w:val="center"/>
          </w:tcPr>
          <w:p w14:paraId="0D4624D4" w14:textId="77777777" w:rsidR="00C33EF9" w:rsidRDefault="00C33EF9" w:rsidP="00C33EF9">
            <w:pPr>
              <w:overflowPunct/>
              <w:autoSpaceDE/>
              <w:autoSpaceDN/>
              <w:adjustRightInd/>
              <w:spacing w:after="0" w:line="288" w:lineRule="auto"/>
              <w:textAlignment w:val="auto"/>
              <w:rPr>
                <w:ins w:id="133" w:author="大谷 潤" w:date="2020-04-06T10:21:00Z"/>
                <w:color w:val="0000CC"/>
                <w:sz w:val="21"/>
                <w:szCs w:val="21"/>
                <w:lang w:eastAsia="zh-CN"/>
              </w:rPr>
            </w:pPr>
            <w:ins w:id="134" w:author="大谷 潤" w:date="2020-04-06T10:21:00Z">
              <w:r>
                <w:rPr>
                  <w:rFonts w:eastAsia="Yu Mincho"/>
                  <w:color w:val="0000CC"/>
                  <w:sz w:val="21"/>
                  <w:szCs w:val="21"/>
                  <w:lang w:eastAsia="ja-JP"/>
                </w:rPr>
                <w:t xml:space="preserve">We understand that the missing part is </w:t>
              </w:r>
            </w:ins>
            <w:ins w:id="135" w:author="大谷 潤" w:date="2020-04-06T10:31:00Z">
              <w:r w:rsidR="00AF11E7">
                <w:rPr>
                  <w:rFonts w:eastAsia="Yu Mincho"/>
                  <w:color w:val="0000CC"/>
                  <w:sz w:val="21"/>
                  <w:szCs w:val="21"/>
                  <w:lang w:eastAsia="ja-JP"/>
                </w:rPr>
                <w:t>the</w:t>
              </w:r>
            </w:ins>
            <w:ins w:id="136" w:author="大谷 潤" w:date="2020-04-06T10:21:00Z">
              <w:r w:rsidRPr="00067141">
                <w:rPr>
                  <w:rFonts w:eastAsia="Yu Mincho"/>
                  <w:color w:val="0000CC"/>
                  <w:sz w:val="21"/>
                  <w:szCs w:val="21"/>
                  <w:lang w:eastAsia="ja-JP"/>
                </w:rPr>
                <w:t xml:space="preserve"> mix of SNPN(s) and P</w:t>
              </w:r>
            </w:ins>
            <w:ins w:id="137" w:author="大谷 潤" w:date="2020-04-06T10:22:00Z">
              <w:r>
                <w:rPr>
                  <w:rFonts w:eastAsia="Yu Mincho" w:hint="eastAsia"/>
                  <w:color w:val="0000CC"/>
                  <w:sz w:val="21"/>
                  <w:szCs w:val="21"/>
                  <w:lang w:eastAsia="ja-JP"/>
                </w:rPr>
                <w:t>LM</w:t>
              </w:r>
            </w:ins>
            <w:ins w:id="138" w:author="大谷 潤" w:date="2020-04-06T10:21:00Z">
              <w:r w:rsidRPr="00067141">
                <w:rPr>
                  <w:rFonts w:eastAsia="Yu Mincho"/>
                  <w:color w:val="0000CC"/>
                  <w:sz w:val="21"/>
                  <w:szCs w:val="21"/>
                  <w:lang w:eastAsia="ja-JP"/>
                </w:rPr>
                <w:t>N(s)</w:t>
              </w:r>
              <w:r>
                <w:rPr>
                  <w:rFonts w:eastAsia="Yu Mincho"/>
                  <w:color w:val="0000CC"/>
                  <w:sz w:val="21"/>
                  <w:szCs w:val="21"/>
                  <w:lang w:eastAsia="ja-JP"/>
                </w:rPr>
                <w:t xml:space="preserve"> as Qualcomm indicated above.</w:t>
              </w:r>
              <w:r>
                <w:rPr>
                  <w:rFonts w:eastAsia="Yu Mincho" w:hint="eastAsia"/>
                  <w:color w:val="0000CC"/>
                  <w:sz w:val="21"/>
                  <w:szCs w:val="21"/>
                  <w:lang w:eastAsia="ja-JP"/>
                </w:rPr>
                <w:t xml:space="preserve"> </w:t>
              </w:r>
              <w:r>
                <w:rPr>
                  <w:rFonts w:eastAsia="Yu Mincho"/>
                  <w:color w:val="0000CC"/>
                  <w:sz w:val="21"/>
                  <w:szCs w:val="21"/>
                  <w:lang w:eastAsia="ja-JP"/>
                </w:rPr>
                <w:t>We think that RAN can start its study if SA side requests RAN.</w:t>
              </w:r>
            </w:ins>
          </w:p>
        </w:tc>
      </w:tr>
      <w:tr w:rsidR="00196E91" w14:paraId="0D5D6B1A" w14:textId="77777777" w:rsidTr="0067200E">
        <w:trPr>
          <w:jc w:val="center"/>
          <w:ins w:id="139" w:author="황정우(기술전략 2팀)" w:date="2020-04-06T13:45:00Z"/>
        </w:trPr>
        <w:tc>
          <w:tcPr>
            <w:tcW w:w="1705" w:type="dxa"/>
            <w:vAlign w:val="center"/>
          </w:tcPr>
          <w:p w14:paraId="26755BA9" w14:textId="77777777" w:rsidR="00196E91" w:rsidRPr="00196E91" w:rsidRDefault="00196E91" w:rsidP="00C33EF9">
            <w:pPr>
              <w:pStyle w:val="BodyText"/>
              <w:snapToGrid w:val="0"/>
              <w:spacing w:after="0" w:line="288" w:lineRule="auto"/>
              <w:rPr>
                <w:ins w:id="140" w:author="황정우(기술전략 2팀)" w:date="2020-04-06T13:45:00Z"/>
                <w:rFonts w:eastAsia="Malgun Gothic"/>
                <w:color w:val="0000CC"/>
                <w:sz w:val="21"/>
                <w:szCs w:val="21"/>
                <w:lang w:val="en-US" w:eastAsia="ko-KR"/>
                <w:rPrChange w:id="141" w:author="황정우(기술전략 2팀)" w:date="2020-04-06T13:45:00Z">
                  <w:rPr>
                    <w:ins w:id="142" w:author="황정우(기술전략 2팀)" w:date="2020-04-06T13:45:00Z"/>
                    <w:rFonts w:eastAsia="Yu Mincho"/>
                    <w:color w:val="0000CC"/>
                    <w:sz w:val="21"/>
                    <w:szCs w:val="21"/>
                    <w:lang w:val="en-US" w:eastAsia="ja-JP"/>
                  </w:rPr>
                </w:rPrChange>
              </w:rPr>
            </w:pPr>
            <w:ins w:id="143" w:author="황정우(기술전략 2팀)" w:date="2020-04-06T13:45:00Z">
              <w:r>
                <w:rPr>
                  <w:rFonts w:eastAsia="Malgun Gothic" w:hint="eastAsia"/>
                  <w:color w:val="0000CC"/>
                  <w:sz w:val="21"/>
                  <w:szCs w:val="21"/>
                  <w:lang w:val="en-US" w:eastAsia="ko-KR"/>
                </w:rPr>
                <w:t>KT</w:t>
              </w:r>
            </w:ins>
          </w:p>
        </w:tc>
        <w:tc>
          <w:tcPr>
            <w:tcW w:w="2107" w:type="dxa"/>
            <w:vAlign w:val="center"/>
          </w:tcPr>
          <w:p w14:paraId="7F4A2B12" w14:textId="77777777" w:rsidR="00196E91" w:rsidRPr="00196E91" w:rsidRDefault="00196E91" w:rsidP="00C33EF9">
            <w:pPr>
              <w:pStyle w:val="BodyText"/>
              <w:snapToGrid w:val="0"/>
              <w:spacing w:after="0" w:line="288" w:lineRule="auto"/>
              <w:rPr>
                <w:ins w:id="144" w:author="황정우(기술전략 2팀)" w:date="2020-04-06T13:45:00Z"/>
                <w:rFonts w:eastAsia="Malgun Gothic"/>
                <w:color w:val="0000CC"/>
                <w:sz w:val="21"/>
                <w:szCs w:val="21"/>
                <w:lang w:eastAsia="ko-KR"/>
                <w:rPrChange w:id="145" w:author="황정우(기술전략 2팀)" w:date="2020-04-06T13:45:00Z">
                  <w:rPr>
                    <w:ins w:id="146" w:author="황정우(기술전략 2팀)" w:date="2020-04-06T13:45:00Z"/>
                    <w:rFonts w:eastAsia="Yu Mincho"/>
                    <w:color w:val="0000CC"/>
                    <w:sz w:val="21"/>
                    <w:szCs w:val="21"/>
                    <w:lang w:eastAsia="ja-JP"/>
                  </w:rPr>
                </w:rPrChange>
              </w:rPr>
            </w:pPr>
            <w:ins w:id="147" w:author="황정우(기술전략 2팀)" w:date="2020-04-06T13:45:00Z">
              <w:r>
                <w:rPr>
                  <w:rFonts w:eastAsia="Malgun Gothic" w:hint="eastAsia"/>
                  <w:color w:val="0000CC"/>
                  <w:sz w:val="21"/>
                  <w:szCs w:val="21"/>
                  <w:lang w:eastAsia="ko-KR"/>
                </w:rPr>
                <w:t>Ye</w:t>
              </w:r>
              <w:r>
                <w:rPr>
                  <w:rFonts w:eastAsia="Malgun Gothic"/>
                  <w:color w:val="0000CC"/>
                  <w:sz w:val="21"/>
                  <w:szCs w:val="21"/>
                  <w:lang w:eastAsia="ko-KR"/>
                </w:rPr>
                <w:t>s</w:t>
              </w:r>
            </w:ins>
          </w:p>
        </w:tc>
        <w:tc>
          <w:tcPr>
            <w:tcW w:w="5528" w:type="dxa"/>
            <w:vAlign w:val="center"/>
          </w:tcPr>
          <w:p w14:paraId="5B635915" w14:textId="77777777" w:rsidR="00196E91" w:rsidRPr="00196E91" w:rsidRDefault="00196E91" w:rsidP="00C33EF9">
            <w:pPr>
              <w:overflowPunct/>
              <w:autoSpaceDE/>
              <w:autoSpaceDN/>
              <w:adjustRightInd/>
              <w:spacing w:after="0" w:line="288" w:lineRule="auto"/>
              <w:textAlignment w:val="auto"/>
              <w:rPr>
                <w:ins w:id="148" w:author="황정우(기술전략 2팀)" w:date="2020-04-06T13:45:00Z"/>
                <w:rFonts w:eastAsia="Malgun Gothic"/>
                <w:color w:val="0000CC"/>
                <w:sz w:val="21"/>
                <w:szCs w:val="21"/>
                <w:lang w:eastAsia="ko-KR"/>
                <w:rPrChange w:id="149" w:author="황정우(기술전략 2팀)" w:date="2020-04-06T13:45:00Z">
                  <w:rPr>
                    <w:ins w:id="150" w:author="황정우(기술전략 2팀)" w:date="2020-04-06T13:45:00Z"/>
                    <w:rFonts w:eastAsia="Yu Mincho"/>
                    <w:color w:val="0000CC"/>
                    <w:sz w:val="21"/>
                    <w:szCs w:val="21"/>
                    <w:lang w:eastAsia="ja-JP"/>
                  </w:rPr>
                </w:rPrChange>
              </w:rPr>
            </w:pPr>
            <w:ins w:id="151" w:author="황정우(기술전략 2팀)" w:date="2020-04-06T13:45:00Z">
              <w:r>
                <w:rPr>
                  <w:rFonts w:eastAsia="Malgun Gothic" w:hint="eastAsia"/>
                  <w:color w:val="0000CC"/>
                  <w:sz w:val="21"/>
                  <w:szCs w:val="21"/>
                  <w:lang w:eastAsia="ko-KR"/>
                </w:rPr>
                <w:t>Already supported in Rel-16</w:t>
              </w:r>
            </w:ins>
          </w:p>
        </w:tc>
      </w:tr>
      <w:tr w:rsidR="000C56C3" w14:paraId="73409E1A" w14:textId="77777777" w:rsidTr="007F6DB5">
        <w:trPr>
          <w:jc w:val="center"/>
          <w:ins w:id="152" w:author="NTT DOCOMO, INC." w:date="2020-04-07T13:08:00Z"/>
        </w:trPr>
        <w:tc>
          <w:tcPr>
            <w:tcW w:w="1705" w:type="dxa"/>
            <w:vAlign w:val="center"/>
          </w:tcPr>
          <w:p w14:paraId="53E26A35" w14:textId="77777777" w:rsidR="000C56C3" w:rsidRDefault="000C56C3" w:rsidP="000C56C3">
            <w:pPr>
              <w:pStyle w:val="BodyText"/>
              <w:snapToGrid w:val="0"/>
              <w:spacing w:after="0" w:line="288" w:lineRule="auto"/>
              <w:rPr>
                <w:ins w:id="153" w:author="NTT DOCOMO, INC." w:date="2020-04-07T13:08:00Z"/>
                <w:rFonts w:eastAsia="Malgun Gothic"/>
                <w:color w:val="0000CC"/>
                <w:sz w:val="21"/>
                <w:szCs w:val="21"/>
                <w:lang w:val="en-US" w:eastAsia="ko-KR"/>
              </w:rPr>
            </w:pPr>
            <w:ins w:id="154" w:author="NTT DOCOMO, INC." w:date="2020-04-07T13:08:00Z">
              <w:r w:rsidRPr="00F35574">
                <w:rPr>
                  <w:color w:val="0000CC"/>
                  <w:sz w:val="21"/>
                  <w:szCs w:val="21"/>
                  <w:lang w:eastAsia="zh-CN"/>
                </w:rPr>
                <w:t>ORANGE</w:t>
              </w:r>
            </w:ins>
          </w:p>
        </w:tc>
        <w:tc>
          <w:tcPr>
            <w:tcW w:w="2107" w:type="dxa"/>
            <w:vAlign w:val="center"/>
          </w:tcPr>
          <w:p w14:paraId="30116213" w14:textId="77777777" w:rsidR="000C56C3" w:rsidRDefault="000C56C3" w:rsidP="000C56C3">
            <w:pPr>
              <w:pStyle w:val="BodyText"/>
              <w:snapToGrid w:val="0"/>
              <w:spacing w:after="0" w:line="288" w:lineRule="auto"/>
              <w:rPr>
                <w:ins w:id="155" w:author="NTT DOCOMO, INC." w:date="2020-04-07T13:08:00Z"/>
                <w:rFonts w:eastAsia="Malgun Gothic"/>
                <w:color w:val="0000CC"/>
                <w:sz w:val="21"/>
                <w:szCs w:val="21"/>
                <w:lang w:eastAsia="ko-KR"/>
              </w:rPr>
            </w:pPr>
            <w:ins w:id="156" w:author="NTT DOCOMO, INC." w:date="2020-04-07T13:08:00Z">
              <w:r>
                <w:rPr>
                  <w:color w:val="0000CC"/>
                  <w:sz w:val="21"/>
                  <w:szCs w:val="21"/>
                  <w:lang w:eastAsia="zh-CN"/>
                </w:rPr>
                <w:t>Yes</w:t>
              </w:r>
            </w:ins>
          </w:p>
        </w:tc>
        <w:tc>
          <w:tcPr>
            <w:tcW w:w="5528" w:type="dxa"/>
            <w:vAlign w:val="center"/>
          </w:tcPr>
          <w:p w14:paraId="25EC3F2E" w14:textId="77777777" w:rsidR="000C56C3" w:rsidRDefault="000C56C3" w:rsidP="000C56C3">
            <w:pPr>
              <w:overflowPunct/>
              <w:autoSpaceDE/>
              <w:autoSpaceDN/>
              <w:adjustRightInd/>
              <w:spacing w:after="0" w:line="288" w:lineRule="auto"/>
              <w:textAlignment w:val="auto"/>
              <w:rPr>
                <w:ins w:id="157" w:author="NTT DOCOMO, INC." w:date="2020-04-07T13:08:00Z"/>
                <w:rFonts w:eastAsia="Malgun Gothic"/>
                <w:color w:val="0000CC"/>
                <w:sz w:val="21"/>
                <w:szCs w:val="21"/>
                <w:lang w:eastAsia="ko-KR"/>
              </w:rPr>
            </w:pPr>
            <w:ins w:id="158" w:author="NTT DOCOMO, INC." w:date="2020-04-07T13:08:00Z">
              <w:r>
                <w:rPr>
                  <w:color w:val="0000CC"/>
                  <w:sz w:val="21"/>
                  <w:szCs w:val="21"/>
                </w:rPr>
                <w:t>Need to clarify if any additional work is needed in Rel17 compared to Rel16 first.</w:t>
              </w:r>
            </w:ins>
          </w:p>
        </w:tc>
      </w:tr>
      <w:tr w:rsidR="007F6DB5" w14:paraId="38513AD7" w14:textId="77777777" w:rsidTr="007F6DB5">
        <w:tblPrEx>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Mukherjee, Amitav" w:date="2020-04-06T12:03:00Z">
            <w:tblPrEx>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0" w:author="Mukherjee, Amitav" w:date="2020-04-06T12:02:00Z"/>
          <w:trPrChange w:id="161" w:author="Mukherjee, Amitav" w:date="2020-04-06T12:03:00Z">
            <w:trPr>
              <w:jc w:val="center"/>
            </w:trPr>
          </w:trPrChange>
        </w:trPr>
        <w:tc>
          <w:tcPr>
            <w:tcW w:w="1705" w:type="dxa"/>
            <w:vAlign w:val="center"/>
            <w:tcPrChange w:id="162" w:author="Mukherjee, Amitav" w:date="2020-04-06T12:03:00Z">
              <w:tcPr>
                <w:tcW w:w="1526" w:type="dxa"/>
                <w:vAlign w:val="center"/>
              </w:tcPr>
            </w:tcPrChange>
          </w:tcPr>
          <w:p w14:paraId="10FE35D9" w14:textId="77777777" w:rsidR="007F6DB5" w:rsidRDefault="007F6DB5" w:rsidP="00C33EF9">
            <w:pPr>
              <w:pStyle w:val="BodyText"/>
              <w:snapToGrid w:val="0"/>
              <w:spacing w:after="0" w:line="288" w:lineRule="auto"/>
              <w:rPr>
                <w:ins w:id="163" w:author="Mukherjee, Amitav" w:date="2020-04-06T12:02:00Z"/>
                <w:rFonts w:eastAsia="Malgun Gothic"/>
                <w:color w:val="0000CC"/>
                <w:sz w:val="21"/>
                <w:szCs w:val="21"/>
                <w:lang w:val="en-US" w:eastAsia="ko-KR"/>
              </w:rPr>
            </w:pPr>
            <w:ins w:id="164" w:author="Mukherjee, Amitav" w:date="2020-04-06T12:02:00Z">
              <w:r>
                <w:rPr>
                  <w:rFonts w:eastAsia="Malgun Gothic"/>
                  <w:color w:val="0000CC"/>
                  <w:sz w:val="21"/>
                  <w:szCs w:val="21"/>
                  <w:lang w:val="en-US" w:eastAsia="ko-KR"/>
                </w:rPr>
                <w:t>Charter Communications</w:t>
              </w:r>
            </w:ins>
          </w:p>
        </w:tc>
        <w:tc>
          <w:tcPr>
            <w:tcW w:w="2107" w:type="dxa"/>
            <w:vAlign w:val="center"/>
            <w:tcPrChange w:id="165" w:author="Mukherjee, Amitav" w:date="2020-04-06T12:03:00Z">
              <w:tcPr>
                <w:tcW w:w="2286" w:type="dxa"/>
                <w:gridSpan w:val="2"/>
                <w:vAlign w:val="center"/>
              </w:tcPr>
            </w:tcPrChange>
          </w:tcPr>
          <w:p w14:paraId="0364769D" w14:textId="77777777" w:rsidR="007F6DB5" w:rsidRDefault="007F6DB5" w:rsidP="00C33EF9">
            <w:pPr>
              <w:pStyle w:val="BodyText"/>
              <w:snapToGrid w:val="0"/>
              <w:spacing w:after="0" w:line="288" w:lineRule="auto"/>
              <w:rPr>
                <w:ins w:id="166" w:author="Mukherjee, Amitav" w:date="2020-04-06T12:02:00Z"/>
                <w:rFonts w:eastAsia="Malgun Gothic"/>
                <w:color w:val="0000CC"/>
                <w:sz w:val="21"/>
                <w:szCs w:val="21"/>
                <w:lang w:eastAsia="ko-KR"/>
              </w:rPr>
            </w:pPr>
            <w:ins w:id="167" w:author="Mukherjee, Amitav" w:date="2020-04-06T12:03:00Z">
              <w:r>
                <w:rPr>
                  <w:rFonts w:eastAsia="Malgun Gothic"/>
                  <w:color w:val="0000CC"/>
                  <w:sz w:val="21"/>
                  <w:szCs w:val="21"/>
                  <w:lang w:eastAsia="ko-KR"/>
                </w:rPr>
                <w:t>Yes</w:t>
              </w:r>
            </w:ins>
          </w:p>
        </w:tc>
        <w:tc>
          <w:tcPr>
            <w:tcW w:w="5528" w:type="dxa"/>
            <w:vAlign w:val="center"/>
            <w:tcPrChange w:id="168" w:author="Mukherjee, Amitav" w:date="2020-04-06T12:03:00Z">
              <w:tcPr>
                <w:tcW w:w="5528" w:type="dxa"/>
                <w:vAlign w:val="center"/>
              </w:tcPr>
            </w:tcPrChange>
          </w:tcPr>
          <w:p w14:paraId="40272207" w14:textId="77777777" w:rsidR="007F6DB5" w:rsidRDefault="007F6DB5" w:rsidP="00C33EF9">
            <w:pPr>
              <w:overflowPunct/>
              <w:autoSpaceDE/>
              <w:autoSpaceDN/>
              <w:adjustRightInd/>
              <w:spacing w:after="0" w:line="288" w:lineRule="auto"/>
              <w:textAlignment w:val="auto"/>
              <w:rPr>
                <w:ins w:id="169" w:author="Mukherjee, Amitav" w:date="2020-04-06T12:02:00Z"/>
                <w:rFonts w:eastAsia="Malgun Gothic"/>
                <w:color w:val="0000CC"/>
                <w:sz w:val="21"/>
                <w:szCs w:val="21"/>
                <w:lang w:eastAsia="ko-KR"/>
              </w:rPr>
            </w:pPr>
            <w:ins w:id="170" w:author="Mukherjee, Amitav" w:date="2020-04-06T12:03:00Z">
              <w:r w:rsidRPr="007F6DB5">
                <w:rPr>
                  <w:rFonts w:eastAsia="Malgun Gothic"/>
                  <w:color w:val="0000CC"/>
                  <w:sz w:val="21"/>
                  <w:szCs w:val="21"/>
                  <w:lang w:eastAsia="ko-KR"/>
                </w:rPr>
                <w:t>Support of multiple PLMNs or multiple SNPNs is already possible in R16, The support of mixing SNPN and PNI-NNI together has not been studied by SA2 but from AMF’s point of view, it should not be a problem as a UE using SNPN access mode will not be simultaneously accessing PNI-NPN at the same time.</w:t>
              </w:r>
            </w:ins>
          </w:p>
        </w:tc>
      </w:tr>
      <w:tr w:rsidR="00157955" w14:paraId="4E530B66" w14:textId="77777777" w:rsidTr="007F6DB5">
        <w:trPr>
          <w:jc w:val="center"/>
          <w:ins w:id="171" w:author="LGE" w:date="2020-04-07T09:28:00Z"/>
        </w:trPr>
        <w:tc>
          <w:tcPr>
            <w:tcW w:w="1705" w:type="dxa"/>
            <w:vAlign w:val="center"/>
          </w:tcPr>
          <w:p w14:paraId="1F4B0AD9" w14:textId="77777777" w:rsidR="00157955" w:rsidRDefault="00157955" w:rsidP="00157955">
            <w:pPr>
              <w:pStyle w:val="BodyText"/>
              <w:snapToGrid w:val="0"/>
              <w:spacing w:after="0" w:line="288" w:lineRule="auto"/>
              <w:rPr>
                <w:ins w:id="172" w:author="LGE" w:date="2020-04-07T09:28:00Z"/>
                <w:rFonts w:eastAsia="Malgun Gothic"/>
                <w:color w:val="0000CC"/>
                <w:sz w:val="21"/>
                <w:szCs w:val="21"/>
                <w:lang w:val="en-US" w:eastAsia="ko-KR"/>
              </w:rPr>
            </w:pPr>
            <w:ins w:id="173" w:author="LGE" w:date="2020-04-07T09:28:00Z">
              <w:r>
                <w:rPr>
                  <w:rFonts w:eastAsia="Malgun Gothic" w:hint="eastAsia"/>
                  <w:color w:val="0000CC"/>
                  <w:sz w:val="21"/>
                  <w:szCs w:val="21"/>
                  <w:lang w:val="en-US" w:eastAsia="ko-KR"/>
                </w:rPr>
                <w:t>LG</w:t>
              </w:r>
              <w:r>
                <w:rPr>
                  <w:rFonts w:eastAsia="Malgun Gothic"/>
                  <w:color w:val="0000CC"/>
                  <w:sz w:val="21"/>
                  <w:szCs w:val="21"/>
                  <w:lang w:val="en-US" w:eastAsia="ko-KR"/>
                </w:rPr>
                <w:t>E</w:t>
              </w:r>
            </w:ins>
          </w:p>
        </w:tc>
        <w:tc>
          <w:tcPr>
            <w:tcW w:w="2107" w:type="dxa"/>
            <w:vAlign w:val="center"/>
          </w:tcPr>
          <w:p w14:paraId="1CEBD7EA" w14:textId="77777777" w:rsidR="00157955" w:rsidRDefault="00157955" w:rsidP="00157955">
            <w:pPr>
              <w:pStyle w:val="BodyText"/>
              <w:snapToGrid w:val="0"/>
              <w:spacing w:after="0" w:line="288" w:lineRule="auto"/>
              <w:rPr>
                <w:ins w:id="174" w:author="LGE" w:date="2020-04-07T09:28:00Z"/>
                <w:rFonts w:eastAsia="Malgun Gothic"/>
                <w:color w:val="0000CC"/>
                <w:sz w:val="21"/>
                <w:szCs w:val="21"/>
                <w:lang w:eastAsia="ko-KR"/>
              </w:rPr>
            </w:pPr>
            <w:ins w:id="175" w:author="LGE" w:date="2020-04-07T09:28:00Z">
              <w:r>
                <w:rPr>
                  <w:rFonts w:eastAsia="Malgun Gothic"/>
                  <w:color w:val="0000CC"/>
                  <w:sz w:val="21"/>
                  <w:szCs w:val="21"/>
                  <w:lang w:eastAsia="ko-KR"/>
                </w:rPr>
                <w:t>Yes</w:t>
              </w:r>
            </w:ins>
          </w:p>
        </w:tc>
        <w:tc>
          <w:tcPr>
            <w:tcW w:w="5528" w:type="dxa"/>
            <w:vAlign w:val="center"/>
          </w:tcPr>
          <w:p w14:paraId="1EC6DE83" w14:textId="77777777" w:rsidR="00157955" w:rsidRPr="007F6DB5" w:rsidRDefault="00157955" w:rsidP="00157955">
            <w:pPr>
              <w:overflowPunct/>
              <w:autoSpaceDE/>
              <w:autoSpaceDN/>
              <w:adjustRightInd/>
              <w:spacing w:after="0" w:line="288" w:lineRule="auto"/>
              <w:textAlignment w:val="auto"/>
              <w:rPr>
                <w:ins w:id="176" w:author="LGE" w:date="2020-04-07T09:28:00Z"/>
                <w:rFonts w:eastAsia="Malgun Gothic"/>
                <w:color w:val="0000CC"/>
                <w:sz w:val="21"/>
                <w:szCs w:val="21"/>
                <w:lang w:eastAsia="ko-KR"/>
              </w:rPr>
            </w:pPr>
            <w:ins w:id="177" w:author="LGE" w:date="2020-04-07T09:28:00Z">
              <w:r>
                <w:rPr>
                  <w:rFonts w:eastAsia="Malgun Gothic" w:hint="eastAsia"/>
                  <w:color w:val="0000CC"/>
                  <w:sz w:val="21"/>
                  <w:szCs w:val="21"/>
                  <w:lang w:eastAsia="ko-KR"/>
                </w:rPr>
                <w:t xml:space="preserve">Based on the current status of RAN3, it can be </w:t>
              </w:r>
              <w:r>
                <w:rPr>
                  <w:rFonts w:eastAsia="Malgun Gothic"/>
                  <w:color w:val="0000CC"/>
                  <w:sz w:val="21"/>
                  <w:szCs w:val="21"/>
                  <w:lang w:eastAsia="ko-KR"/>
                </w:rPr>
                <w:t>supported</w:t>
              </w:r>
              <w:r>
                <w:rPr>
                  <w:rFonts w:eastAsia="Malgun Gothic" w:hint="eastAsia"/>
                  <w:color w:val="0000CC"/>
                  <w:sz w:val="21"/>
                  <w:szCs w:val="21"/>
                  <w:lang w:eastAsia="ko-KR"/>
                </w:rPr>
                <w:t xml:space="preserve"> in Rel-16. </w:t>
              </w:r>
            </w:ins>
          </w:p>
        </w:tc>
      </w:tr>
      <w:tr w:rsidR="00CB07B5" w14:paraId="1CAE8505" w14:textId="77777777" w:rsidTr="007F6DB5">
        <w:trPr>
          <w:jc w:val="center"/>
          <w:ins w:id="178" w:author="Mei-Ju Shih" w:date="2020-04-07T11:00:00Z"/>
        </w:trPr>
        <w:tc>
          <w:tcPr>
            <w:tcW w:w="1705" w:type="dxa"/>
            <w:vAlign w:val="center"/>
          </w:tcPr>
          <w:p w14:paraId="62E930A7" w14:textId="77777777" w:rsidR="00CB07B5" w:rsidRDefault="00CB07B5" w:rsidP="00157955">
            <w:pPr>
              <w:pStyle w:val="BodyText"/>
              <w:snapToGrid w:val="0"/>
              <w:spacing w:after="0" w:line="288" w:lineRule="auto"/>
              <w:rPr>
                <w:ins w:id="179" w:author="Mei-Ju Shih" w:date="2020-04-07T11:00:00Z"/>
                <w:rFonts w:eastAsia="Malgun Gothic"/>
                <w:color w:val="0000CC"/>
                <w:sz w:val="21"/>
                <w:szCs w:val="21"/>
                <w:lang w:val="en-US" w:eastAsia="ko-KR"/>
              </w:rPr>
            </w:pPr>
            <w:ins w:id="180" w:author="Mei-Ju Shih" w:date="2020-04-07T11:00:00Z">
              <w:r>
                <w:rPr>
                  <w:rFonts w:eastAsia="PMingLiU" w:hint="eastAsia"/>
                  <w:color w:val="0000CC"/>
                  <w:sz w:val="21"/>
                  <w:szCs w:val="21"/>
                  <w:lang w:val="en-US" w:eastAsia="zh-TW"/>
                </w:rPr>
                <w:t>A</w:t>
              </w:r>
              <w:r>
                <w:rPr>
                  <w:rFonts w:eastAsia="PMingLiU"/>
                  <w:color w:val="0000CC"/>
                  <w:sz w:val="21"/>
                  <w:szCs w:val="21"/>
                  <w:lang w:val="en-US" w:eastAsia="zh-TW"/>
                </w:rPr>
                <w:t>sia Pacific Telecom</w:t>
              </w:r>
            </w:ins>
          </w:p>
        </w:tc>
        <w:tc>
          <w:tcPr>
            <w:tcW w:w="2107" w:type="dxa"/>
            <w:vAlign w:val="center"/>
          </w:tcPr>
          <w:p w14:paraId="26FC6663" w14:textId="77777777" w:rsidR="00CB07B5" w:rsidRDefault="00CB07B5" w:rsidP="00157955">
            <w:pPr>
              <w:pStyle w:val="BodyText"/>
              <w:snapToGrid w:val="0"/>
              <w:spacing w:after="0" w:line="288" w:lineRule="auto"/>
              <w:rPr>
                <w:ins w:id="181" w:author="Mei-Ju Shih" w:date="2020-04-07T11:00:00Z"/>
                <w:rFonts w:eastAsia="Malgun Gothic"/>
                <w:color w:val="0000CC"/>
                <w:sz w:val="21"/>
                <w:szCs w:val="21"/>
                <w:lang w:eastAsia="ko-KR"/>
              </w:rPr>
            </w:pPr>
            <w:ins w:id="182" w:author="Mei-Ju Shih" w:date="2020-04-07T11:00:00Z">
              <w:r>
                <w:rPr>
                  <w:rFonts w:eastAsia="PMingLiU" w:hint="eastAsia"/>
                  <w:color w:val="0000CC"/>
                  <w:sz w:val="21"/>
                  <w:szCs w:val="21"/>
                  <w:lang w:eastAsia="zh-TW"/>
                </w:rPr>
                <w:t>Y</w:t>
              </w:r>
              <w:r>
                <w:rPr>
                  <w:rFonts w:eastAsia="PMingLiU"/>
                  <w:color w:val="0000CC"/>
                  <w:sz w:val="21"/>
                  <w:szCs w:val="21"/>
                  <w:lang w:eastAsia="zh-TW"/>
                </w:rPr>
                <w:t>es</w:t>
              </w:r>
            </w:ins>
          </w:p>
        </w:tc>
        <w:tc>
          <w:tcPr>
            <w:tcW w:w="5528" w:type="dxa"/>
            <w:vAlign w:val="center"/>
          </w:tcPr>
          <w:p w14:paraId="3BF0B723" w14:textId="77777777" w:rsidR="00CB07B5" w:rsidRDefault="00CB07B5" w:rsidP="00157955">
            <w:pPr>
              <w:overflowPunct/>
              <w:autoSpaceDE/>
              <w:autoSpaceDN/>
              <w:adjustRightInd/>
              <w:spacing w:after="0" w:line="288" w:lineRule="auto"/>
              <w:textAlignment w:val="auto"/>
              <w:rPr>
                <w:ins w:id="183" w:author="Mei-Ju Shih" w:date="2020-04-07T11:00:00Z"/>
                <w:rFonts w:eastAsia="Malgun Gothic"/>
                <w:color w:val="0000CC"/>
                <w:sz w:val="21"/>
                <w:szCs w:val="21"/>
                <w:lang w:eastAsia="ko-KR"/>
              </w:rPr>
            </w:pPr>
            <w:ins w:id="184" w:author="Mei-Ju Shih" w:date="2020-04-07T11:00:00Z">
              <w:r w:rsidRPr="00CB07B5">
                <w:rPr>
                  <w:rFonts w:eastAsia="Malgun Gothic"/>
                  <w:color w:val="0000CC"/>
                  <w:sz w:val="21"/>
                  <w:szCs w:val="21"/>
                  <w:lang w:eastAsia="ko-KR"/>
                </w:rPr>
                <w:t>In Rel-16, RAN3 agreed that an AMF can support multiple SNPNs. RAN3 also agreed that AMF support both a PLMN and SNPN has no impact on RAN3. Thus, the remaining issues, e.g., for an AMF to support both SNPN(s) and PNI-NPN(s), in Rel-17 should be clarified.</w:t>
              </w:r>
            </w:ins>
          </w:p>
        </w:tc>
      </w:tr>
      <w:tr w:rsidR="000C56C3" w14:paraId="4B1891EA" w14:textId="77777777" w:rsidTr="007F6DB5">
        <w:trPr>
          <w:jc w:val="center"/>
          <w:ins w:id="185" w:author="NTT DOCOMO, INC." w:date="2020-04-07T13:08:00Z"/>
        </w:trPr>
        <w:tc>
          <w:tcPr>
            <w:tcW w:w="1705" w:type="dxa"/>
            <w:vAlign w:val="center"/>
          </w:tcPr>
          <w:p w14:paraId="6E31D958" w14:textId="77777777" w:rsidR="000C56C3" w:rsidRDefault="000C56C3" w:rsidP="000C56C3">
            <w:pPr>
              <w:pStyle w:val="BodyText"/>
              <w:snapToGrid w:val="0"/>
              <w:spacing w:after="0" w:line="288" w:lineRule="auto"/>
              <w:rPr>
                <w:ins w:id="186" w:author="NTT DOCOMO, INC." w:date="2020-04-07T13:08:00Z"/>
                <w:rFonts w:eastAsia="PMingLiU"/>
                <w:color w:val="0000CC"/>
                <w:sz w:val="21"/>
                <w:szCs w:val="21"/>
                <w:lang w:val="en-US" w:eastAsia="zh-TW"/>
              </w:rPr>
            </w:pPr>
            <w:ins w:id="187" w:author="NTT DOCOMO, INC." w:date="2020-04-07T13:08:00Z">
              <w:r>
                <w:rPr>
                  <w:rFonts w:eastAsia="Yu Mincho" w:hint="eastAsia"/>
                  <w:color w:val="0000CC"/>
                  <w:sz w:val="21"/>
                  <w:szCs w:val="21"/>
                  <w:lang w:val="en-US" w:eastAsia="ja-JP"/>
                </w:rPr>
                <w:t>NTT DOCOMO</w:t>
              </w:r>
            </w:ins>
          </w:p>
        </w:tc>
        <w:tc>
          <w:tcPr>
            <w:tcW w:w="2107" w:type="dxa"/>
            <w:vAlign w:val="center"/>
          </w:tcPr>
          <w:p w14:paraId="096BFE95" w14:textId="77777777" w:rsidR="000C56C3" w:rsidRDefault="000C56C3" w:rsidP="000C56C3">
            <w:pPr>
              <w:pStyle w:val="BodyText"/>
              <w:snapToGrid w:val="0"/>
              <w:spacing w:after="0" w:line="288" w:lineRule="auto"/>
              <w:rPr>
                <w:ins w:id="188" w:author="NTT DOCOMO, INC." w:date="2020-04-07T13:08:00Z"/>
                <w:rFonts w:eastAsia="PMingLiU"/>
                <w:color w:val="0000CC"/>
                <w:sz w:val="21"/>
                <w:szCs w:val="21"/>
                <w:lang w:eastAsia="zh-TW"/>
              </w:rPr>
            </w:pPr>
            <w:ins w:id="189" w:author="NTT DOCOMO, INC." w:date="2020-04-07T13:08:00Z">
              <w:r>
                <w:rPr>
                  <w:rFonts w:eastAsia="Yu Mincho" w:hint="eastAsia"/>
                  <w:color w:val="0000CC"/>
                  <w:sz w:val="21"/>
                  <w:szCs w:val="21"/>
                  <w:lang w:eastAsia="ja-JP"/>
                </w:rPr>
                <w:t>Partially yes</w:t>
              </w:r>
              <w:r>
                <w:rPr>
                  <w:rFonts w:eastAsia="Yu Mincho"/>
                  <w:color w:val="0000CC"/>
                  <w:sz w:val="21"/>
                  <w:szCs w:val="21"/>
                  <w:lang w:eastAsia="ja-JP"/>
                </w:rPr>
                <w:t xml:space="preserve"> and already supported in Rel-16</w:t>
              </w:r>
            </w:ins>
          </w:p>
        </w:tc>
        <w:tc>
          <w:tcPr>
            <w:tcW w:w="5528" w:type="dxa"/>
            <w:vAlign w:val="center"/>
          </w:tcPr>
          <w:p w14:paraId="0F12461D" w14:textId="77777777" w:rsidR="000C56C3" w:rsidRPr="00CB07B5" w:rsidRDefault="000C56C3" w:rsidP="000C56C3">
            <w:pPr>
              <w:overflowPunct/>
              <w:autoSpaceDE/>
              <w:autoSpaceDN/>
              <w:adjustRightInd/>
              <w:spacing w:after="0" w:line="288" w:lineRule="auto"/>
              <w:textAlignment w:val="auto"/>
              <w:rPr>
                <w:ins w:id="190" w:author="NTT DOCOMO, INC." w:date="2020-04-07T13:08:00Z"/>
                <w:rFonts w:eastAsia="Malgun Gothic"/>
                <w:color w:val="0000CC"/>
                <w:sz w:val="21"/>
                <w:szCs w:val="21"/>
                <w:lang w:eastAsia="ko-KR"/>
              </w:rPr>
            </w:pPr>
            <w:ins w:id="191" w:author="NTT DOCOMO, INC." w:date="2020-04-07T13:08:00Z">
              <w:r w:rsidRPr="00046824">
                <w:rPr>
                  <w:rFonts w:eastAsia="Yu Mincho" w:hint="eastAsia"/>
                  <w:color w:val="0000CC"/>
                  <w:sz w:val="21"/>
                  <w:szCs w:val="21"/>
                  <w:lang w:eastAsia="ja-JP"/>
                </w:rPr>
                <w:t xml:space="preserve">We understand that Rel-16 supports multiple </w:t>
              </w:r>
              <w:r w:rsidRPr="000E3182">
                <w:rPr>
                  <w:rFonts w:eastAsia="Yu Mincho"/>
                  <w:color w:val="0000CC"/>
                  <w:sz w:val="21"/>
                  <w:szCs w:val="21"/>
                  <w:lang w:eastAsia="ja-JP"/>
                </w:rPr>
                <w:t>SNPN(s). Rel-16 also supports multiple PNI-NPN(s). Any other scenarios (SNPN(s) and PNI-NPN(s), or SNPN(s) and PLMN(s), or any other combination) need to be discussed by SA2, as first. RAN should work only if SA2 agrees to support, as commented by Qualcomm.</w:t>
              </w:r>
            </w:ins>
          </w:p>
        </w:tc>
      </w:tr>
      <w:tr w:rsidR="000F2425" w14:paraId="14B37EDC" w14:textId="77777777" w:rsidTr="000F2425">
        <w:trPr>
          <w:jc w:val="center"/>
          <w:ins w:id="192" w:author="CMCC" w:date="2020-04-07T17:54:00Z"/>
        </w:trPr>
        <w:tc>
          <w:tcPr>
            <w:tcW w:w="1705" w:type="dxa"/>
            <w:tcBorders>
              <w:top w:val="single" w:sz="4" w:space="0" w:color="auto"/>
              <w:left w:val="single" w:sz="4" w:space="0" w:color="auto"/>
              <w:bottom w:val="single" w:sz="4" w:space="0" w:color="auto"/>
              <w:right w:val="single" w:sz="4" w:space="0" w:color="auto"/>
            </w:tcBorders>
            <w:vAlign w:val="center"/>
          </w:tcPr>
          <w:p w14:paraId="08A28D83" w14:textId="77777777" w:rsidR="000F2425" w:rsidRPr="000F2425" w:rsidRDefault="000F2425" w:rsidP="00F120D4">
            <w:pPr>
              <w:pStyle w:val="BodyText"/>
              <w:snapToGrid w:val="0"/>
              <w:spacing w:after="0" w:line="288" w:lineRule="auto"/>
              <w:rPr>
                <w:ins w:id="193" w:author="CMCC" w:date="2020-04-07T17:54:00Z"/>
                <w:rFonts w:eastAsia="Yu Mincho"/>
                <w:color w:val="0000CC"/>
                <w:sz w:val="21"/>
                <w:szCs w:val="21"/>
                <w:lang w:val="en-US" w:eastAsia="ja-JP"/>
              </w:rPr>
            </w:pPr>
            <w:ins w:id="194" w:author="CMCC" w:date="2020-04-07T17:54:00Z">
              <w:r w:rsidRPr="000F2425">
                <w:rPr>
                  <w:rFonts w:eastAsia="Yu Mincho" w:hint="eastAsia"/>
                  <w:color w:val="0000CC"/>
                  <w:sz w:val="21"/>
                  <w:szCs w:val="21"/>
                  <w:lang w:val="en-US" w:eastAsia="ja-JP"/>
                </w:rPr>
                <w:t>CMCC</w:t>
              </w:r>
            </w:ins>
          </w:p>
        </w:tc>
        <w:tc>
          <w:tcPr>
            <w:tcW w:w="2107" w:type="dxa"/>
            <w:tcBorders>
              <w:top w:val="single" w:sz="4" w:space="0" w:color="auto"/>
              <w:left w:val="single" w:sz="4" w:space="0" w:color="auto"/>
              <w:bottom w:val="single" w:sz="4" w:space="0" w:color="auto"/>
              <w:right w:val="single" w:sz="4" w:space="0" w:color="auto"/>
            </w:tcBorders>
            <w:vAlign w:val="center"/>
          </w:tcPr>
          <w:p w14:paraId="5F1B8359" w14:textId="77777777" w:rsidR="000F2425" w:rsidRPr="000F2425" w:rsidRDefault="000F2425" w:rsidP="00F120D4">
            <w:pPr>
              <w:pStyle w:val="BodyText"/>
              <w:snapToGrid w:val="0"/>
              <w:spacing w:after="0" w:line="288" w:lineRule="auto"/>
              <w:rPr>
                <w:ins w:id="195" w:author="CMCC" w:date="2020-04-07T17:54:00Z"/>
                <w:rFonts w:eastAsia="Yu Mincho"/>
                <w:color w:val="0000CC"/>
                <w:sz w:val="21"/>
                <w:szCs w:val="21"/>
                <w:lang w:eastAsia="ja-JP"/>
              </w:rPr>
            </w:pPr>
            <w:ins w:id="196" w:author="CMCC" w:date="2020-04-07T17:54:00Z">
              <w:r w:rsidRPr="000F2425">
                <w:rPr>
                  <w:rFonts w:eastAsia="Yu Mincho" w:hint="eastAsia"/>
                  <w:color w:val="0000CC"/>
                  <w:sz w:val="21"/>
                  <w:szCs w:val="21"/>
                  <w:lang w:eastAsia="ja-JP"/>
                </w:rPr>
                <w:t>Yes, already supported in R16</w:t>
              </w:r>
            </w:ins>
          </w:p>
        </w:tc>
        <w:tc>
          <w:tcPr>
            <w:tcW w:w="5528" w:type="dxa"/>
            <w:tcBorders>
              <w:top w:val="single" w:sz="4" w:space="0" w:color="auto"/>
              <w:left w:val="single" w:sz="4" w:space="0" w:color="auto"/>
              <w:bottom w:val="single" w:sz="4" w:space="0" w:color="auto"/>
              <w:right w:val="single" w:sz="4" w:space="0" w:color="auto"/>
            </w:tcBorders>
            <w:vAlign w:val="center"/>
          </w:tcPr>
          <w:p w14:paraId="3D8AE657" w14:textId="77777777" w:rsidR="000F2425" w:rsidRPr="000F2425" w:rsidRDefault="000F2425" w:rsidP="00F120D4">
            <w:pPr>
              <w:overflowPunct/>
              <w:autoSpaceDE/>
              <w:autoSpaceDN/>
              <w:adjustRightInd/>
              <w:spacing w:after="0" w:line="288" w:lineRule="auto"/>
              <w:textAlignment w:val="auto"/>
              <w:rPr>
                <w:ins w:id="197" w:author="CMCC" w:date="2020-04-07T17:54:00Z"/>
                <w:rFonts w:eastAsia="Yu Mincho"/>
                <w:color w:val="0000CC"/>
                <w:sz w:val="21"/>
                <w:szCs w:val="21"/>
                <w:lang w:eastAsia="ja-JP"/>
              </w:rPr>
            </w:pPr>
            <w:ins w:id="198" w:author="CMCC" w:date="2020-04-07T17:54:00Z">
              <w:r w:rsidRPr="000F2425">
                <w:rPr>
                  <w:rFonts w:eastAsia="Yu Mincho" w:hint="eastAsia"/>
                  <w:color w:val="0000CC"/>
                  <w:sz w:val="21"/>
                  <w:szCs w:val="21"/>
                  <w:lang w:eastAsia="ja-JP"/>
                </w:rPr>
                <w:t>For the combination scenario, can be further discussed</w:t>
              </w:r>
            </w:ins>
          </w:p>
        </w:tc>
      </w:tr>
    </w:tbl>
    <w:p w14:paraId="45167CF0" w14:textId="77777777" w:rsidR="00261762" w:rsidRDefault="00261762">
      <w:pPr>
        <w:ind w:right="-99"/>
        <w:rPr>
          <w:ins w:id="199" w:author="jiang zheng" w:date="2020-04-28T13:16:00Z"/>
          <w:lang w:eastAsia="zh-CN"/>
        </w:rPr>
      </w:pPr>
    </w:p>
    <w:p w14:paraId="0AC3D3D0" w14:textId="77777777" w:rsidR="00085781" w:rsidRPr="002E10D3" w:rsidRDefault="00085781" w:rsidP="00085781">
      <w:pPr>
        <w:rPr>
          <w:ins w:id="200" w:author="jiang zheng" w:date="2020-04-28T14:08:00Z"/>
          <w:b/>
          <w:bCs/>
          <w:color w:val="002060"/>
          <w:u w:val="single"/>
        </w:rPr>
      </w:pPr>
      <w:ins w:id="201" w:author="jiang zheng" w:date="2020-04-28T14:08:00Z">
        <w:r w:rsidRPr="002E10D3">
          <w:rPr>
            <w:b/>
            <w:bCs/>
            <w:color w:val="002060"/>
            <w:u w:val="single"/>
          </w:rPr>
          <w:t>Moderator’s summary:</w:t>
        </w:r>
      </w:ins>
    </w:p>
    <w:p w14:paraId="6FFA1531" w14:textId="29075604" w:rsidR="00A9564F" w:rsidRPr="002E10D3" w:rsidRDefault="00A9564F" w:rsidP="00A9564F">
      <w:pPr>
        <w:rPr>
          <w:ins w:id="202" w:author="jiang zheng [2]" w:date="2020-05-25T10:45:00Z"/>
          <w:color w:val="002060"/>
        </w:rPr>
      </w:pPr>
      <w:bookmarkStart w:id="203" w:name="_Hlk41295878"/>
      <w:ins w:id="204" w:author="jiang zheng [2]" w:date="2020-05-25T10:45:00Z">
        <w:r>
          <w:rPr>
            <w:color w:val="002060"/>
            <w:lang w:eastAsia="zh-CN"/>
          </w:rPr>
          <w:t xml:space="preserve">All companies think that the </w:t>
        </w:r>
        <w:r>
          <w:rPr>
            <w:rFonts w:hint="eastAsia"/>
            <w:color w:val="002060"/>
            <w:lang w:eastAsia="zh-CN"/>
          </w:rPr>
          <w:t>function</w:t>
        </w:r>
        <w:r>
          <w:rPr>
            <w:color w:val="002060"/>
            <w:lang w:eastAsia="zh-CN"/>
          </w:rPr>
          <w:t xml:space="preserve"> of </w:t>
        </w:r>
        <w:r>
          <w:rPr>
            <w:rFonts w:hint="eastAsia"/>
            <w:color w:val="002060"/>
            <w:lang w:eastAsia="zh-CN"/>
          </w:rPr>
          <w:t>Multiple</w:t>
        </w:r>
        <w:r>
          <w:rPr>
            <w:color w:val="002060"/>
          </w:rPr>
          <w:t xml:space="preserve"> </w:t>
        </w:r>
        <w:r>
          <w:rPr>
            <w:rFonts w:hint="eastAsia"/>
            <w:color w:val="002060"/>
            <w:lang w:eastAsia="zh-CN"/>
          </w:rPr>
          <w:t>SNPN</w:t>
        </w:r>
        <w:r>
          <w:rPr>
            <w:color w:val="002060"/>
            <w:lang w:eastAsia="zh-CN"/>
          </w:rPr>
          <w:t>s</w:t>
        </w:r>
        <w:r>
          <w:rPr>
            <w:color w:val="002060"/>
          </w:rPr>
          <w:t xml:space="preserve"> deployed </w:t>
        </w:r>
        <w:r>
          <w:rPr>
            <w:rFonts w:hint="eastAsia"/>
            <w:color w:val="002060"/>
            <w:lang w:eastAsia="zh-CN"/>
          </w:rPr>
          <w:t>in</w:t>
        </w:r>
        <w:r>
          <w:rPr>
            <w:color w:val="002060"/>
          </w:rPr>
          <w:t xml:space="preserve"> </w:t>
        </w:r>
        <w:r>
          <w:rPr>
            <w:rFonts w:hint="eastAsia"/>
            <w:color w:val="002060"/>
            <w:lang w:eastAsia="zh-CN"/>
          </w:rPr>
          <w:t>a</w:t>
        </w:r>
        <w:r>
          <w:rPr>
            <w:color w:val="002060"/>
          </w:rPr>
          <w:t xml:space="preserve"> </w:t>
        </w:r>
        <w:r>
          <w:rPr>
            <w:rFonts w:hint="eastAsia"/>
            <w:color w:val="002060"/>
            <w:lang w:eastAsia="zh-CN"/>
          </w:rPr>
          <w:t>single</w:t>
        </w:r>
        <w:r>
          <w:rPr>
            <w:color w:val="002060"/>
          </w:rPr>
          <w:t xml:space="preserve"> </w:t>
        </w:r>
        <w:r>
          <w:rPr>
            <w:rFonts w:hint="eastAsia"/>
            <w:color w:val="002060"/>
            <w:lang w:eastAsia="zh-CN"/>
          </w:rPr>
          <w:t>AMF</w:t>
        </w:r>
        <w:r>
          <w:rPr>
            <w:color w:val="002060"/>
          </w:rPr>
          <w:t xml:space="preserve"> </w:t>
        </w:r>
        <w:r>
          <w:rPr>
            <w:color w:val="002060"/>
            <w:lang w:eastAsia="zh-CN"/>
          </w:rPr>
          <w:t xml:space="preserve">is already </w:t>
        </w:r>
        <w:r>
          <w:rPr>
            <w:rFonts w:hint="eastAsia"/>
            <w:color w:val="002060"/>
            <w:lang w:eastAsia="zh-CN"/>
          </w:rPr>
          <w:t>supported</w:t>
        </w:r>
        <w:r>
          <w:rPr>
            <w:color w:val="002060"/>
            <w:lang w:eastAsia="zh-CN"/>
          </w:rPr>
          <w:t xml:space="preserve"> in Rel-16. For the combination of SNPN(s) and PLMN(s), or SNPN(s) and PNI-NPN(s) in a single AMF, several companies think that RAN should work only if SA2 agrees to support it</w:t>
        </w:r>
        <w:r w:rsidRPr="002E10D3">
          <w:rPr>
            <w:color w:val="002060"/>
          </w:rPr>
          <w:t>.</w:t>
        </w:r>
        <w:r>
          <w:rPr>
            <w:color w:val="002060"/>
          </w:rPr>
          <w:t xml:space="preserve"> Several companies think that Rel-16 already supports this without RAN3 impact, thus no more action in Rel-17. </w:t>
        </w:r>
      </w:ins>
      <w:ins w:id="205" w:author="jiang zheng [2]" w:date="2020-05-25T10:46:00Z">
        <w:r w:rsidR="00F82C0B">
          <w:rPr>
            <w:color w:val="002060"/>
          </w:rPr>
          <w:t>The moderator suggests to not further discuss this case in Rel-17, unless triggered by SA2.</w:t>
        </w:r>
      </w:ins>
    </w:p>
    <w:bookmarkEnd w:id="203"/>
    <w:p w14:paraId="732F61D1" w14:textId="405AC4BA" w:rsidR="00F120D4" w:rsidRPr="000F2425" w:rsidRDefault="00F120D4">
      <w:pPr>
        <w:ind w:right="-99"/>
        <w:rPr>
          <w:lang w:eastAsia="zh-CN"/>
        </w:rPr>
      </w:pPr>
    </w:p>
    <w:p w14:paraId="7BC87BCB" w14:textId="77777777" w:rsidR="00261762" w:rsidRDefault="00CD4157">
      <w:pPr>
        <w:pStyle w:val="Heading3"/>
      </w:pPr>
      <w:r>
        <w:t>Q2: Should the RAN sharing</w:t>
      </w:r>
      <w:r>
        <w:rPr>
          <w:rFonts w:hint="eastAsia"/>
        </w:rPr>
        <w:t xml:space="preserve"> (</w:t>
      </w:r>
      <w:r>
        <w:t>i.e. the SNPN and PNI-NPN</w:t>
      </w:r>
      <w:r>
        <w:rPr>
          <w:rFonts w:hint="eastAsia"/>
        </w:rPr>
        <w:t xml:space="preserve"> are shared in a single logical cell</w:t>
      </w:r>
      <w:r>
        <w:t xml:space="preserve">) </w:t>
      </w:r>
      <w:r>
        <w:rPr>
          <w:rFonts w:hint="eastAsia"/>
        </w:rPr>
        <w:t>be</w:t>
      </w:r>
      <w:r>
        <w:t xml:space="preserve"> supported </w:t>
      </w:r>
      <w:r>
        <w:rPr>
          <w:rFonts w:hint="eastAsia"/>
        </w:rPr>
        <w:t>in</w:t>
      </w:r>
      <w:r>
        <w:t xml:space="preserve"> </w:t>
      </w:r>
      <w:r>
        <w:rPr>
          <w:rFonts w:hint="eastAsia"/>
        </w:rPr>
        <w:t>Rel-</w:t>
      </w:r>
      <w:r>
        <w:t>17</w:t>
      </w:r>
      <w:r>
        <w:rPr>
          <w:rFonts w:hint="eastAsia"/>
        </w:rPr>
        <w:t>?</w:t>
      </w:r>
      <w:r>
        <w:t xml:space="preserve"> </w:t>
      </w:r>
    </w:p>
    <w:p w14:paraId="5542181A" w14:textId="77777777" w:rsidR="00261762" w:rsidRDefault="00CD4157">
      <w:pPr>
        <w:spacing w:before="120" w:line="288" w:lineRule="auto"/>
        <w:jc w:val="both"/>
        <w:rPr>
          <w:rFonts w:eastAsia="等线"/>
          <w:sz w:val="22"/>
          <w:szCs w:val="22"/>
          <w:lang w:eastAsia="zh-CN"/>
        </w:rPr>
      </w:pPr>
      <w:r>
        <w:rPr>
          <w:rFonts w:eastAsia="等线"/>
          <w:sz w:val="22"/>
          <w:szCs w:val="22"/>
          <w:lang w:eastAsia="zh-CN"/>
        </w:rPr>
        <w:t xml:space="preserve">In Rel-16, the RAN sharing among PLMN, SNPN and PNI-NPN is supported by the NG-RAN node. But for a single logical cell, only one NPN type is supported, either SNPN or PNI-NPN based on the RAN3 conclusion. Since a PLMN operator can use its own PLMN IDs for SNPN(s) along with NID(s), meanwhile can deploy PNI-NPNs, it can further study to support the SNPN and PNI-NPN in a single logical cell. </w:t>
      </w:r>
    </w:p>
    <w:p w14:paraId="63A372F0" w14:textId="62B3051A" w:rsidR="00261762" w:rsidRDefault="00CD4157">
      <w:pPr>
        <w:spacing w:line="288" w:lineRule="auto"/>
        <w:rPr>
          <w:rFonts w:eastAsia="等线"/>
          <w:sz w:val="22"/>
          <w:szCs w:val="22"/>
          <w:lang w:eastAsia="zh-CN"/>
        </w:rPr>
      </w:pPr>
      <w:r>
        <w:rPr>
          <w:rFonts w:eastAsia="等线" w:hint="eastAsia"/>
          <w:sz w:val="22"/>
          <w:szCs w:val="22"/>
          <w:lang w:eastAsia="zh-CN"/>
        </w:rPr>
        <w:t xml:space="preserve">Companies are invited to </w:t>
      </w:r>
      <w:r>
        <w:rPr>
          <w:rFonts w:eastAsia="等线"/>
          <w:sz w:val="22"/>
          <w:szCs w:val="22"/>
          <w:lang w:eastAsia="zh-CN"/>
        </w:rPr>
        <w:t>provide</w:t>
      </w:r>
      <w:r>
        <w:rPr>
          <w:rFonts w:eastAsia="等线" w:hint="eastAsia"/>
          <w:sz w:val="22"/>
          <w:szCs w:val="22"/>
          <w:lang w:eastAsia="zh-CN"/>
        </w:rPr>
        <w:t xml:space="preserve"> </w:t>
      </w:r>
      <w:r w:rsidR="00077BA7" w:rsidRPr="00077BA7">
        <w:rPr>
          <w:rFonts w:eastAsia="等线"/>
          <w:sz w:val="22"/>
          <w:szCs w:val="22"/>
          <w:lang w:eastAsia="zh-CN"/>
        </w:rPr>
        <w:t>their</w:t>
      </w:r>
      <w:r>
        <w:rPr>
          <w:rFonts w:eastAsia="等线"/>
          <w:sz w:val="22"/>
          <w:szCs w:val="22"/>
          <w:lang w:eastAsia="zh-CN"/>
        </w:rPr>
        <w:t xml:space="preserve"> views in the table.</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6" w:author="Mukherjee, Amitav" w:date="2020-04-06T12:03:00Z">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5"/>
        <w:gridCol w:w="2107"/>
        <w:gridCol w:w="5670"/>
        <w:tblGridChange w:id="207">
          <w:tblGrid>
            <w:gridCol w:w="1526"/>
            <w:gridCol w:w="179"/>
            <w:gridCol w:w="2107"/>
            <w:gridCol w:w="5670"/>
          </w:tblGrid>
        </w:tblGridChange>
      </w:tblGrid>
      <w:tr w:rsidR="00261762" w14:paraId="22F644E5" w14:textId="77777777" w:rsidTr="007F6DB5">
        <w:trPr>
          <w:jc w:val="center"/>
          <w:trPrChange w:id="208" w:author="Mukherjee, Amitav" w:date="2020-04-06T12:03:00Z">
            <w:trPr>
              <w:jc w:val="center"/>
            </w:trPr>
          </w:trPrChange>
        </w:trPr>
        <w:tc>
          <w:tcPr>
            <w:tcW w:w="1705" w:type="dxa"/>
            <w:shd w:val="clear" w:color="auto" w:fill="FFFF00"/>
            <w:tcPrChange w:id="209" w:author="Mukherjee, Amitav" w:date="2020-04-06T12:03:00Z">
              <w:tcPr>
                <w:tcW w:w="1526" w:type="dxa"/>
                <w:shd w:val="clear" w:color="auto" w:fill="FFFF00"/>
              </w:tcPr>
            </w:tcPrChange>
          </w:tcPr>
          <w:p w14:paraId="107D44B2" w14:textId="77777777" w:rsidR="00261762" w:rsidRDefault="00CD4157">
            <w:pPr>
              <w:pStyle w:val="BodyText"/>
              <w:snapToGrid w:val="0"/>
              <w:jc w:val="both"/>
              <w:rPr>
                <w:b/>
                <w:sz w:val="21"/>
                <w:szCs w:val="21"/>
                <w:lang w:eastAsia="zh-CN"/>
              </w:rPr>
            </w:pPr>
            <w:r>
              <w:rPr>
                <w:rFonts w:hint="eastAsia"/>
                <w:b/>
                <w:sz w:val="21"/>
                <w:szCs w:val="21"/>
                <w:lang w:eastAsia="zh-CN"/>
              </w:rPr>
              <w:t>Companies</w:t>
            </w:r>
          </w:p>
        </w:tc>
        <w:tc>
          <w:tcPr>
            <w:tcW w:w="2107" w:type="dxa"/>
            <w:shd w:val="clear" w:color="auto" w:fill="FFFF00"/>
            <w:tcPrChange w:id="210" w:author="Mukherjee, Amitav" w:date="2020-04-06T12:03:00Z">
              <w:tcPr>
                <w:tcW w:w="2286" w:type="dxa"/>
                <w:gridSpan w:val="2"/>
                <w:shd w:val="clear" w:color="auto" w:fill="FFFF00"/>
              </w:tcPr>
            </w:tcPrChange>
          </w:tcPr>
          <w:p w14:paraId="30C11C88" w14:textId="77777777" w:rsidR="00261762" w:rsidRDefault="00CD4157">
            <w:pPr>
              <w:pStyle w:val="BodyText"/>
              <w:snapToGrid w:val="0"/>
              <w:jc w:val="both"/>
              <w:rPr>
                <w:b/>
                <w:sz w:val="21"/>
                <w:szCs w:val="21"/>
                <w:lang w:eastAsia="zh-CN"/>
              </w:rPr>
            </w:pPr>
            <w:r>
              <w:rPr>
                <w:b/>
                <w:sz w:val="21"/>
                <w:szCs w:val="21"/>
                <w:lang w:eastAsia="zh-CN"/>
              </w:rPr>
              <w:t>A</w:t>
            </w:r>
            <w:r>
              <w:rPr>
                <w:rFonts w:hint="eastAsia"/>
                <w:b/>
                <w:sz w:val="21"/>
                <w:szCs w:val="21"/>
                <w:lang w:eastAsia="zh-CN"/>
              </w:rPr>
              <w:t>nswers</w:t>
            </w:r>
          </w:p>
        </w:tc>
        <w:tc>
          <w:tcPr>
            <w:tcW w:w="5670" w:type="dxa"/>
            <w:shd w:val="clear" w:color="auto" w:fill="FFFF00"/>
            <w:tcPrChange w:id="211" w:author="Mukherjee, Amitav" w:date="2020-04-06T12:03:00Z">
              <w:tcPr>
                <w:tcW w:w="5670" w:type="dxa"/>
                <w:shd w:val="clear" w:color="auto" w:fill="FFFF00"/>
              </w:tcPr>
            </w:tcPrChange>
          </w:tcPr>
          <w:p w14:paraId="7B706C43" w14:textId="77777777" w:rsidR="00261762" w:rsidRDefault="00CD4157">
            <w:pPr>
              <w:pStyle w:val="BodyText"/>
              <w:snapToGrid w:val="0"/>
              <w:jc w:val="both"/>
              <w:rPr>
                <w:b/>
                <w:sz w:val="21"/>
                <w:szCs w:val="21"/>
                <w:lang w:eastAsia="zh-CN"/>
              </w:rPr>
            </w:pPr>
            <w:r>
              <w:rPr>
                <w:b/>
                <w:sz w:val="21"/>
                <w:szCs w:val="21"/>
                <w:lang w:eastAsia="zh-CN"/>
              </w:rPr>
              <w:t>C</w:t>
            </w:r>
            <w:r>
              <w:rPr>
                <w:rFonts w:hint="eastAsia"/>
                <w:b/>
                <w:sz w:val="21"/>
                <w:szCs w:val="21"/>
                <w:lang w:eastAsia="zh-CN"/>
              </w:rPr>
              <w:t>omments</w:t>
            </w:r>
          </w:p>
        </w:tc>
      </w:tr>
      <w:tr w:rsidR="00261762" w14:paraId="227D4EFD" w14:textId="77777777" w:rsidTr="007F6DB5">
        <w:trPr>
          <w:jc w:val="center"/>
          <w:trPrChange w:id="212" w:author="Mukherjee, Amitav" w:date="2020-04-06T12:03:00Z">
            <w:trPr>
              <w:jc w:val="center"/>
            </w:trPr>
          </w:trPrChange>
        </w:trPr>
        <w:tc>
          <w:tcPr>
            <w:tcW w:w="1705" w:type="dxa"/>
            <w:vAlign w:val="center"/>
            <w:tcPrChange w:id="213" w:author="Mukherjee, Amitav" w:date="2020-04-06T12:03:00Z">
              <w:tcPr>
                <w:tcW w:w="1526" w:type="dxa"/>
                <w:vAlign w:val="center"/>
              </w:tcPr>
            </w:tcPrChange>
          </w:tcPr>
          <w:p w14:paraId="5CBDD716" w14:textId="77777777" w:rsidR="00261762" w:rsidRDefault="00CD4157">
            <w:pPr>
              <w:pStyle w:val="BodyText"/>
              <w:snapToGrid w:val="0"/>
              <w:spacing w:after="0" w:line="288" w:lineRule="auto"/>
              <w:jc w:val="both"/>
              <w:rPr>
                <w:color w:val="0000CC"/>
                <w:sz w:val="21"/>
                <w:szCs w:val="21"/>
                <w:lang w:eastAsia="zh-CN"/>
              </w:rPr>
            </w:pPr>
            <w:ins w:id="214" w:author="刘胜楠" w:date="2020-02-11T12:16:00Z">
              <w:r>
                <w:rPr>
                  <w:rFonts w:hint="eastAsia"/>
                  <w:color w:val="0000CC"/>
                  <w:sz w:val="21"/>
                  <w:szCs w:val="21"/>
                  <w:lang w:eastAsia="zh-CN"/>
                </w:rPr>
                <w:t>C</w:t>
              </w:r>
              <w:r>
                <w:rPr>
                  <w:color w:val="0000CC"/>
                  <w:sz w:val="21"/>
                  <w:szCs w:val="21"/>
                  <w:lang w:eastAsia="zh-CN"/>
                </w:rPr>
                <w:t>TC</w:t>
              </w:r>
            </w:ins>
          </w:p>
        </w:tc>
        <w:tc>
          <w:tcPr>
            <w:tcW w:w="2107" w:type="dxa"/>
            <w:vAlign w:val="center"/>
            <w:tcPrChange w:id="215" w:author="Mukherjee, Amitav" w:date="2020-04-06T12:03:00Z">
              <w:tcPr>
                <w:tcW w:w="2286" w:type="dxa"/>
                <w:gridSpan w:val="2"/>
                <w:vAlign w:val="center"/>
              </w:tcPr>
            </w:tcPrChange>
          </w:tcPr>
          <w:p w14:paraId="79F15549" w14:textId="77777777" w:rsidR="00261762" w:rsidRDefault="00CD4157">
            <w:pPr>
              <w:pStyle w:val="BodyText"/>
              <w:snapToGrid w:val="0"/>
              <w:spacing w:after="0" w:line="288" w:lineRule="auto"/>
              <w:jc w:val="both"/>
              <w:rPr>
                <w:color w:val="0000CC"/>
                <w:sz w:val="21"/>
                <w:szCs w:val="21"/>
                <w:lang w:eastAsia="zh-CN"/>
              </w:rPr>
            </w:pPr>
            <w:ins w:id="216" w:author="刘胜楠" w:date="2020-02-11T12:16:00Z">
              <w:r>
                <w:rPr>
                  <w:rFonts w:hint="eastAsia"/>
                  <w:color w:val="0000CC"/>
                  <w:sz w:val="21"/>
                  <w:szCs w:val="21"/>
                  <w:lang w:eastAsia="zh-CN"/>
                </w:rPr>
                <w:t>Yes</w:t>
              </w:r>
            </w:ins>
          </w:p>
        </w:tc>
        <w:tc>
          <w:tcPr>
            <w:tcW w:w="5670" w:type="dxa"/>
            <w:vAlign w:val="center"/>
            <w:tcPrChange w:id="217" w:author="Mukherjee, Amitav" w:date="2020-04-06T12:03:00Z">
              <w:tcPr>
                <w:tcW w:w="5670" w:type="dxa"/>
                <w:vAlign w:val="center"/>
              </w:tcPr>
            </w:tcPrChange>
          </w:tcPr>
          <w:p w14:paraId="3A61B9BF" w14:textId="77777777" w:rsidR="00261762" w:rsidRDefault="00CD4157">
            <w:pPr>
              <w:overflowPunct/>
              <w:autoSpaceDE/>
              <w:autoSpaceDN/>
              <w:adjustRightInd/>
              <w:spacing w:after="0" w:line="288" w:lineRule="auto"/>
              <w:jc w:val="both"/>
              <w:textAlignment w:val="auto"/>
              <w:rPr>
                <w:ins w:id="218" w:author="刘胜楠" w:date="2020-02-11T12:17:00Z"/>
                <w:color w:val="0000CC"/>
                <w:sz w:val="21"/>
                <w:szCs w:val="21"/>
                <w:lang w:eastAsia="zh-CN"/>
              </w:rPr>
            </w:pPr>
            <w:ins w:id="219" w:author="刘胜楠" w:date="2020-02-11T12:17:00Z">
              <w:r>
                <w:rPr>
                  <w:color w:val="0000CC"/>
                  <w:sz w:val="21"/>
                  <w:szCs w:val="21"/>
                  <w:lang w:eastAsia="zh-CN"/>
                </w:rPr>
                <w:t xml:space="preserve">Currently, the </w:t>
              </w:r>
              <w:r>
                <w:rPr>
                  <w:rFonts w:hint="eastAsia"/>
                  <w:color w:val="0000CC"/>
                  <w:sz w:val="21"/>
                  <w:szCs w:val="21"/>
                  <w:lang w:eastAsia="zh-CN"/>
                </w:rPr>
                <w:t>SNPN</w:t>
              </w:r>
              <w:r>
                <w:rPr>
                  <w:color w:val="0000CC"/>
                  <w:sz w:val="21"/>
                  <w:szCs w:val="21"/>
                  <w:lang w:eastAsia="zh-CN"/>
                </w:rPr>
                <w:t xml:space="preserve"> </w:t>
              </w:r>
              <w:r>
                <w:rPr>
                  <w:rFonts w:hint="eastAsia"/>
                  <w:color w:val="0000CC"/>
                  <w:sz w:val="21"/>
                  <w:szCs w:val="21"/>
                  <w:lang w:eastAsia="zh-CN"/>
                </w:rPr>
                <w:t>and</w:t>
              </w:r>
              <w:r>
                <w:rPr>
                  <w:color w:val="0000CC"/>
                  <w:sz w:val="21"/>
                  <w:szCs w:val="21"/>
                  <w:lang w:eastAsia="zh-CN"/>
                </w:rPr>
                <w:t xml:space="preserve"> </w:t>
              </w:r>
              <w:r>
                <w:rPr>
                  <w:rFonts w:hint="eastAsia"/>
                  <w:color w:val="0000CC"/>
                  <w:sz w:val="21"/>
                  <w:szCs w:val="21"/>
                  <w:lang w:eastAsia="zh-CN"/>
                </w:rPr>
                <w:t>PNI-NPN</w:t>
              </w:r>
              <w:r>
                <w:rPr>
                  <w:color w:val="0000CC"/>
                  <w:sz w:val="21"/>
                  <w:szCs w:val="21"/>
                  <w:lang w:eastAsia="zh-CN"/>
                </w:rPr>
                <w:t xml:space="preserve"> sharing in </w:t>
              </w:r>
              <w:r>
                <w:rPr>
                  <w:rFonts w:hint="eastAsia"/>
                  <w:color w:val="0000CC"/>
                  <w:sz w:val="21"/>
                  <w:szCs w:val="21"/>
                  <w:lang w:eastAsia="zh-CN"/>
                </w:rPr>
                <w:t>a</w:t>
              </w:r>
              <w:r>
                <w:rPr>
                  <w:color w:val="0000CC"/>
                  <w:sz w:val="21"/>
                  <w:szCs w:val="21"/>
                  <w:lang w:eastAsia="zh-CN"/>
                </w:rPr>
                <w:t xml:space="preserve"> </w:t>
              </w:r>
              <w:r>
                <w:rPr>
                  <w:rFonts w:hint="eastAsia"/>
                  <w:color w:val="0000CC"/>
                  <w:sz w:val="21"/>
                  <w:szCs w:val="21"/>
                  <w:lang w:eastAsia="zh-CN"/>
                </w:rPr>
                <w:t>NG-RAN</w:t>
              </w:r>
              <w:r>
                <w:rPr>
                  <w:color w:val="0000CC"/>
                  <w:sz w:val="21"/>
                  <w:szCs w:val="21"/>
                  <w:lang w:eastAsia="zh-CN"/>
                </w:rPr>
                <w:t xml:space="preserve"> </w:t>
              </w:r>
              <w:r>
                <w:rPr>
                  <w:rFonts w:hint="eastAsia"/>
                  <w:color w:val="0000CC"/>
                  <w:sz w:val="21"/>
                  <w:szCs w:val="21"/>
                  <w:lang w:eastAsia="zh-CN"/>
                </w:rPr>
                <w:t>node</w:t>
              </w:r>
              <w:r>
                <w:rPr>
                  <w:color w:val="0000CC"/>
                  <w:sz w:val="21"/>
                  <w:szCs w:val="21"/>
                  <w:lang w:eastAsia="zh-CN"/>
                </w:rPr>
                <w:t xml:space="preserve"> has been supported in Rel-16. B</w:t>
              </w:r>
              <w:r>
                <w:rPr>
                  <w:rFonts w:hint="eastAsia"/>
                  <w:color w:val="0000CC"/>
                  <w:sz w:val="21"/>
                  <w:szCs w:val="21"/>
                  <w:lang w:eastAsia="zh-CN"/>
                </w:rPr>
                <w:t>ut</w:t>
              </w:r>
              <w:r>
                <w:rPr>
                  <w:color w:val="0000CC"/>
                  <w:sz w:val="21"/>
                  <w:szCs w:val="21"/>
                  <w:lang w:eastAsia="zh-CN"/>
                </w:rPr>
                <w:t xml:space="preserve"> in order to improve the frequency efficiency of networking sharing, two operators may choose the frequency sharing mode, where two operators can share a set of Antenna array, AAU, BBU, so the CAPEX can be reduced dramatically. Meanwhile, because two operators have the same cell coverage in this network sharing mode, they should have the same cell ID as well as the same Tracking Area Code and RAN Area Code. So, it is reasonable to support the feature that the SNPN and PNI-NPN can be shared in a single logical cell. A single set of TAC and RAC shared by SNPN and PNI-NPN can reduce the complexity of network planning and be helpful for network management and maintenance of operators. </w:t>
              </w:r>
            </w:ins>
          </w:p>
          <w:p w14:paraId="521FA156" w14:textId="77777777" w:rsidR="00261762" w:rsidRDefault="00CD4157">
            <w:pPr>
              <w:overflowPunct/>
              <w:autoSpaceDE/>
              <w:autoSpaceDN/>
              <w:adjustRightInd/>
              <w:spacing w:after="0" w:line="288" w:lineRule="auto"/>
              <w:jc w:val="both"/>
              <w:textAlignment w:val="auto"/>
              <w:rPr>
                <w:color w:val="0000CC"/>
                <w:sz w:val="21"/>
                <w:szCs w:val="21"/>
                <w:lang w:eastAsia="zh-CN"/>
              </w:rPr>
            </w:pPr>
            <w:ins w:id="220" w:author="刘胜楠" w:date="2020-02-11T12:17:00Z">
              <w:r>
                <w:rPr>
                  <w:color w:val="0000CC"/>
                  <w:sz w:val="21"/>
                  <w:szCs w:val="21"/>
                  <w:lang w:eastAsia="zh-CN"/>
                </w:rPr>
                <w:t xml:space="preserve">Besides, a single </w:t>
              </w:r>
              <w:r>
                <w:rPr>
                  <w:rFonts w:hint="eastAsia"/>
                  <w:color w:val="0000CC"/>
                  <w:sz w:val="21"/>
                  <w:szCs w:val="21"/>
                  <w:lang w:eastAsia="zh-CN"/>
                </w:rPr>
                <w:t>logical</w:t>
              </w:r>
              <w:r>
                <w:rPr>
                  <w:color w:val="0000CC"/>
                  <w:sz w:val="21"/>
                  <w:szCs w:val="21"/>
                  <w:lang w:eastAsia="zh-CN"/>
                </w:rPr>
                <w:t xml:space="preserve"> </w:t>
              </w:r>
              <w:r>
                <w:rPr>
                  <w:rFonts w:hint="eastAsia"/>
                  <w:color w:val="0000CC"/>
                  <w:sz w:val="21"/>
                  <w:szCs w:val="21"/>
                  <w:lang w:eastAsia="zh-CN"/>
                </w:rPr>
                <w:t>cell</w:t>
              </w:r>
              <w:r>
                <w:rPr>
                  <w:color w:val="0000CC"/>
                  <w:sz w:val="21"/>
                  <w:szCs w:val="21"/>
                  <w:lang w:eastAsia="zh-CN"/>
                </w:rPr>
                <w:t xml:space="preserve"> </w:t>
              </w:r>
              <w:r>
                <w:rPr>
                  <w:rFonts w:hint="eastAsia"/>
                  <w:color w:val="0000CC"/>
                  <w:sz w:val="21"/>
                  <w:szCs w:val="21"/>
                  <w:lang w:eastAsia="zh-CN"/>
                </w:rPr>
                <w:t>shared</w:t>
              </w:r>
              <w:r>
                <w:rPr>
                  <w:color w:val="0000CC"/>
                  <w:sz w:val="21"/>
                  <w:szCs w:val="21"/>
                  <w:lang w:eastAsia="zh-CN"/>
                </w:rPr>
                <w:t xml:space="preserve"> </w:t>
              </w:r>
              <w:r>
                <w:rPr>
                  <w:rFonts w:hint="eastAsia"/>
                  <w:color w:val="0000CC"/>
                  <w:sz w:val="21"/>
                  <w:szCs w:val="21"/>
                  <w:lang w:eastAsia="zh-CN"/>
                </w:rPr>
                <w:t>by</w:t>
              </w:r>
              <w:r>
                <w:rPr>
                  <w:color w:val="0000CC"/>
                  <w:sz w:val="21"/>
                  <w:szCs w:val="21"/>
                  <w:lang w:eastAsia="zh-CN"/>
                </w:rPr>
                <w:t xml:space="preserve"> </w:t>
              </w:r>
              <w:r>
                <w:rPr>
                  <w:rFonts w:hint="eastAsia"/>
                  <w:color w:val="0000CC"/>
                  <w:sz w:val="21"/>
                  <w:szCs w:val="21"/>
                  <w:lang w:eastAsia="zh-CN"/>
                </w:rPr>
                <w:t>different</w:t>
              </w:r>
              <w:r>
                <w:rPr>
                  <w:color w:val="0000CC"/>
                  <w:sz w:val="21"/>
                  <w:szCs w:val="21"/>
                  <w:lang w:eastAsia="zh-CN"/>
                </w:rPr>
                <w:t xml:space="preserve"> </w:t>
              </w:r>
              <w:r>
                <w:rPr>
                  <w:rFonts w:hint="eastAsia"/>
                  <w:color w:val="0000CC"/>
                  <w:sz w:val="21"/>
                  <w:szCs w:val="21"/>
                  <w:lang w:eastAsia="zh-CN"/>
                </w:rPr>
                <w:t>PLMNs</w:t>
              </w:r>
              <w:r>
                <w:rPr>
                  <w:color w:val="0000CC"/>
                  <w:sz w:val="21"/>
                  <w:szCs w:val="21"/>
                  <w:lang w:eastAsia="zh-CN"/>
                </w:rPr>
                <w:t xml:space="preserve"> </w:t>
              </w:r>
              <w:r>
                <w:rPr>
                  <w:rFonts w:hint="eastAsia"/>
                  <w:color w:val="0000CC"/>
                  <w:sz w:val="21"/>
                  <w:szCs w:val="21"/>
                  <w:lang w:eastAsia="zh-CN"/>
                </w:rPr>
                <w:t>has</w:t>
              </w:r>
              <w:r>
                <w:rPr>
                  <w:color w:val="0000CC"/>
                  <w:sz w:val="21"/>
                  <w:szCs w:val="21"/>
                  <w:lang w:eastAsia="zh-CN"/>
                </w:rPr>
                <w:t xml:space="preserve"> </w:t>
              </w:r>
              <w:r>
                <w:rPr>
                  <w:rFonts w:hint="eastAsia"/>
                  <w:color w:val="0000CC"/>
                  <w:sz w:val="21"/>
                  <w:szCs w:val="21"/>
                  <w:lang w:eastAsia="zh-CN"/>
                </w:rPr>
                <w:t>been</w:t>
              </w:r>
              <w:r>
                <w:rPr>
                  <w:color w:val="0000CC"/>
                  <w:sz w:val="21"/>
                  <w:szCs w:val="21"/>
                  <w:lang w:eastAsia="zh-CN"/>
                </w:rPr>
                <w:t xml:space="preserve"> </w:t>
              </w:r>
              <w:r>
                <w:rPr>
                  <w:rFonts w:hint="eastAsia"/>
                  <w:color w:val="0000CC"/>
                  <w:sz w:val="21"/>
                  <w:szCs w:val="21"/>
                  <w:lang w:eastAsia="zh-CN"/>
                </w:rPr>
                <w:t>supported</w:t>
              </w:r>
              <w:r>
                <w:rPr>
                  <w:color w:val="0000CC"/>
                  <w:sz w:val="21"/>
                  <w:szCs w:val="21"/>
                  <w:lang w:eastAsia="zh-CN"/>
                </w:rPr>
                <w:t xml:space="preserve"> in Rel-15, based on the similar concept, the SNPN and PNI-NPN shared in a single logical cell should be addressed in Rel-17. </w:t>
              </w:r>
            </w:ins>
          </w:p>
        </w:tc>
      </w:tr>
      <w:tr w:rsidR="00261762" w14:paraId="1D22432C" w14:textId="77777777" w:rsidTr="007F6DB5">
        <w:trPr>
          <w:jc w:val="center"/>
          <w:trPrChange w:id="221" w:author="Mukherjee, Amitav" w:date="2020-04-06T12:03:00Z">
            <w:trPr>
              <w:jc w:val="center"/>
            </w:trPr>
          </w:trPrChange>
        </w:trPr>
        <w:tc>
          <w:tcPr>
            <w:tcW w:w="1705" w:type="dxa"/>
            <w:tcPrChange w:id="222" w:author="Mukherjee, Amitav" w:date="2020-04-06T12:03:00Z">
              <w:tcPr>
                <w:tcW w:w="1526" w:type="dxa"/>
              </w:tcPr>
            </w:tcPrChange>
          </w:tcPr>
          <w:p w14:paraId="3C4C0538" w14:textId="77777777" w:rsidR="00261762" w:rsidRDefault="00CD4157">
            <w:pPr>
              <w:pStyle w:val="BodyText"/>
              <w:snapToGrid w:val="0"/>
              <w:spacing w:after="0" w:line="288" w:lineRule="auto"/>
              <w:jc w:val="both"/>
              <w:rPr>
                <w:color w:val="0000CC"/>
                <w:sz w:val="21"/>
                <w:szCs w:val="21"/>
                <w:lang w:eastAsia="zh-CN"/>
              </w:rPr>
            </w:pPr>
            <w:ins w:id="223" w:author="Ericsson" w:date="2020-03-26T13:36:00Z">
              <w:r>
                <w:rPr>
                  <w:color w:val="0000CC"/>
                  <w:sz w:val="21"/>
                  <w:szCs w:val="21"/>
                  <w:lang w:eastAsia="zh-CN"/>
                </w:rPr>
                <w:t>Ericsson</w:t>
              </w:r>
            </w:ins>
          </w:p>
        </w:tc>
        <w:tc>
          <w:tcPr>
            <w:tcW w:w="2107" w:type="dxa"/>
            <w:tcPrChange w:id="224" w:author="Mukherjee, Amitav" w:date="2020-04-06T12:03:00Z">
              <w:tcPr>
                <w:tcW w:w="2286" w:type="dxa"/>
                <w:gridSpan w:val="2"/>
              </w:tcPr>
            </w:tcPrChange>
          </w:tcPr>
          <w:p w14:paraId="4B710FDB" w14:textId="77777777" w:rsidR="00261762" w:rsidRDefault="00CD4157">
            <w:pPr>
              <w:pStyle w:val="BodyText"/>
              <w:snapToGrid w:val="0"/>
              <w:spacing w:after="0" w:line="288" w:lineRule="auto"/>
              <w:jc w:val="both"/>
              <w:rPr>
                <w:color w:val="0000CC"/>
                <w:sz w:val="21"/>
                <w:szCs w:val="21"/>
                <w:lang w:eastAsia="zh-CN"/>
              </w:rPr>
            </w:pPr>
            <w:ins w:id="225" w:author="Ericsson" w:date="2020-03-27T09:38:00Z">
              <w:r>
                <w:rPr>
                  <w:color w:val="0000CC"/>
                  <w:sz w:val="21"/>
                  <w:szCs w:val="21"/>
                  <w:lang w:eastAsia="zh-CN"/>
                </w:rPr>
                <w:t>Need more discussion</w:t>
              </w:r>
            </w:ins>
          </w:p>
        </w:tc>
        <w:tc>
          <w:tcPr>
            <w:tcW w:w="5670" w:type="dxa"/>
            <w:tcPrChange w:id="226" w:author="Mukherjee, Amitav" w:date="2020-04-06T12:03:00Z">
              <w:tcPr>
                <w:tcW w:w="5670" w:type="dxa"/>
              </w:tcPr>
            </w:tcPrChange>
          </w:tcPr>
          <w:p w14:paraId="4B7A2E95" w14:textId="77777777" w:rsidR="00261762" w:rsidRDefault="00CD4157">
            <w:pPr>
              <w:overflowPunct/>
              <w:autoSpaceDE/>
              <w:autoSpaceDN/>
              <w:adjustRightInd/>
              <w:spacing w:after="0" w:line="288" w:lineRule="auto"/>
              <w:jc w:val="both"/>
              <w:textAlignment w:val="auto"/>
              <w:rPr>
                <w:ins w:id="227" w:author="Ericsson" w:date="2020-03-26T12:49:00Z"/>
                <w:color w:val="0000CC"/>
                <w:sz w:val="21"/>
                <w:szCs w:val="21"/>
                <w:lang w:eastAsia="zh-CN"/>
              </w:rPr>
            </w:pPr>
            <w:ins w:id="228" w:author="Ericsson" w:date="2020-03-26T12:42:00Z">
              <w:r>
                <w:rPr>
                  <w:color w:val="0000CC"/>
                  <w:sz w:val="21"/>
                  <w:szCs w:val="21"/>
                  <w:lang w:eastAsia="zh-CN"/>
                </w:rPr>
                <w:t xml:space="preserve">In our understanding, a </w:t>
              </w:r>
            </w:ins>
            <w:ins w:id="229" w:author="Ericsson" w:date="2020-03-26T12:49:00Z">
              <w:r>
                <w:rPr>
                  <w:color w:val="0000CC"/>
                  <w:sz w:val="21"/>
                  <w:szCs w:val="21"/>
                  <w:lang w:eastAsia="zh-CN"/>
                </w:rPr>
                <w:t>"</w:t>
              </w:r>
            </w:ins>
            <w:ins w:id="230" w:author="Ericsson" w:date="2020-03-26T12:42:00Z">
              <w:r>
                <w:rPr>
                  <w:color w:val="0000CC"/>
                  <w:sz w:val="21"/>
                  <w:szCs w:val="21"/>
                  <w:lang w:eastAsia="zh-CN"/>
                </w:rPr>
                <w:t>l</w:t>
              </w:r>
            </w:ins>
            <w:ins w:id="231" w:author="Ericsson" w:date="2020-03-26T12:43:00Z">
              <w:r>
                <w:rPr>
                  <w:color w:val="0000CC"/>
                  <w:sz w:val="21"/>
                  <w:szCs w:val="21"/>
                  <w:lang w:eastAsia="zh-CN"/>
                </w:rPr>
                <w:t>ogical cell</w:t>
              </w:r>
            </w:ins>
            <w:ins w:id="232" w:author="Ericsson" w:date="2020-03-26T12:49:00Z">
              <w:r>
                <w:rPr>
                  <w:color w:val="0000CC"/>
                  <w:sz w:val="21"/>
                  <w:szCs w:val="21"/>
                  <w:lang w:eastAsia="zh-CN"/>
                </w:rPr>
                <w:t>"</w:t>
              </w:r>
            </w:ins>
            <w:ins w:id="233" w:author="Ericsson" w:date="2020-03-26T12:43:00Z">
              <w:r>
                <w:rPr>
                  <w:color w:val="0000CC"/>
                  <w:sz w:val="21"/>
                  <w:szCs w:val="21"/>
                  <w:lang w:eastAsia="zh-CN"/>
                </w:rPr>
                <w:t xml:space="preserve"> is in this context one cell ID.</w:t>
              </w:r>
            </w:ins>
            <w:ins w:id="234" w:author="Ericsson" w:date="2020-03-26T12:49:00Z">
              <w:r>
                <w:rPr>
                  <w:color w:val="0000CC"/>
                  <w:sz w:val="21"/>
                  <w:szCs w:val="21"/>
                  <w:lang w:eastAsia="zh-CN"/>
                </w:rPr>
                <w:t xml:space="preserve"> </w:t>
              </w:r>
            </w:ins>
            <w:ins w:id="235" w:author="Ericsson" w:date="2020-03-26T12:43:00Z">
              <w:r>
                <w:rPr>
                  <w:color w:val="0000CC"/>
                  <w:sz w:val="21"/>
                  <w:szCs w:val="21"/>
                  <w:lang w:eastAsia="zh-CN"/>
                </w:rPr>
                <w:t xml:space="preserve">It is possible </w:t>
              </w:r>
            </w:ins>
            <w:ins w:id="236" w:author="Ericsson" w:date="2020-03-26T12:49:00Z">
              <w:r>
                <w:rPr>
                  <w:color w:val="0000CC"/>
                  <w:sz w:val="21"/>
                  <w:szCs w:val="21"/>
                  <w:lang w:eastAsia="zh-CN"/>
                </w:rPr>
                <w:t xml:space="preserve">since Rel-15 </w:t>
              </w:r>
            </w:ins>
            <w:ins w:id="237" w:author="Ericsson" w:date="2020-03-26T12:43:00Z">
              <w:r>
                <w:rPr>
                  <w:color w:val="0000CC"/>
                  <w:sz w:val="21"/>
                  <w:szCs w:val="21"/>
                  <w:lang w:eastAsia="zh-CN"/>
                </w:rPr>
                <w:t xml:space="preserve">to have multiple cell IDs in SIB1 and different </w:t>
              </w:r>
            </w:ins>
            <w:ins w:id="238" w:author="Ericsson" w:date="2020-03-26T12:49:00Z">
              <w:r>
                <w:rPr>
                  <w:color w:val="0000CC"/>
                  <w:sz w:val="21"/>
                  <w:szCs w:val="21"/>
                  <w:lang w:eastAsia="zh-CN"/>
                </w:rPr>
                <w:t>(</w:t>
              </w:r>
            </w:ins>
            <w:ins w:id="239" w:author="Ericsson" w:date="2020-03-26T12:43:00Z">
              <w:r>
                <w:rPr>
                  <w:color w:val="0000CC"/>
                  <w:sz w:val="21"/>
                  <w:szCs w:val="21"/>
                  <w:lang w:eastAsia="zh-CN"/>
                </w:rPr>
                <w:t>sets of</w:t>
              </w:r>
            </w:ins>
            <w:ins w:id="240" w:author="Ericsson" w:date="2020-03-26T12:49:00Z">
              <w:r>
                <w:rPr>
                  <w:color w:val="0000CC"/>
                  <w:sz w:val="21"/>
                  <w:szCs w:val="21"/>
                  <w:lang w:eastAsia="zh-CN"/>
                </w:rPr>
                <w:t>)</w:t>
              </w:r>
            </w:ins>
            <w:ins w:id="241" w:author="Ericsson" w:date="2020-03-26T12:43:00Z">
              <w:r>
                <w:rPr>
                  <w:color w:val="0000CC"/>
                  <w:sz w:val="21"/>
                  <w:szCs w:val="21"/>
                  <w:lang w:eastAsia="zh-CN"/>
                </w:rPr>
                <w:t xml:space="preserve"> networks </w:t>
              </w:r>
            </w:ins>
            <w:ins w:id="242" w:author="Ericsson" w:date="2020-03-26T12:49:00Z">
              <w:r>
                <w:rPr>
                  <w:color w:val="0000CC"/>
                  <w:sz w:val="21"/>
                  <w:szCs w:val="21"/>
                  <w:lang w:eastAsia="zh-CN"/>
                </w:rPr>
                <w:t>can be associated to the</w:t>
              </w:r>
            </w:ins>
            <w:ins w:id="243" w:author="Ericsson" w:date="2020-03-27T09:15:00Z">
              <w:r>
                <w:rPr>
                  <w:color w:val="0000CC"/>
                  <w:sz w:val="21"/>
                  <w:szCs w:val="21"/>
                  <w:lang w:eastAsia="zh-CN"/>
                </w:rPr>
                <w:t>se</w:t>
              </w:r>
            </w:ins>
            <w:ins w:id="244" w:author="Ericsson" w:date="2020-03-26T12:49:00Z">
              <w:r>
                <w:rPr>
                  <w:color w:val="0000CC"/>
                  <w:sz w:val="21"/>
                  <w:szCs w:val="21"/>
                  <w:lang w:eastAsia="zh-CN"/>
                </w:rPr>
                <w:t xml:space="preserve"> different cell IDs</w:t>
              </w:r>
            </w:ins>
            <w:ins w:id="245" w:author="Ericsson" w:date="2020-03-26T12:43:00Z">
              <w:r>
                <w:rPr>
                  <w:color w:val="0000CC"/>
                  <w:sz w:val="21"/>
                  <w:szCs w:val="21"/>
                  <w:lang w:eastAsia="zh-CN"/>
                </w:rPr>
                <w:t>.</w:t>
              </w:r>
            </w:ins>
          </w:p>
          <w:p w14:paraId="2959E4CB" w14:textId="77777777" w:rsidR="00261762" w:rsidRDefault="00261762">
            <w:pPr>
              <w:overflowPunct/>
              <w:autoSpaceDE/>
              <w:autoSpaceDN/>
              <w:adjustRightInd/>
              <w:spacing w:after="0" w:line="288" w:lineRule="auto"/>
              <w:jc w:val="both"/>
              <w:textAlignment w:val="auto"/>
              <w:rPr>
                <w:ins w:id="246" w:author="Ericsson" w:date="2020-03-26T12:49:00Z"/>
                <w:color w:val="0000CC"/>
                <w:sz w:val="21"/>
                <w:szCs w:val="21"/>
                <w:lang w:eastAsia="zh-CN"/>
              </w:rPr>
            </w:pPr>
          </w:p>
          <w:p w14:paraId="78AB1157" w14:textId="77777777" w:rsidR="00261762" w:rsidRDefault="00CD4157">
            <w:pPr>
              <w:overflowPunct/>
              <w:autoSpaceDE/>
              <w:autoSpaceDN/>
              <w:adjustRightInd/>
              <w:spacing w:after="0" w:line="288" w:lineRule="auto"/>
              <w:jc w:val="both"/>
              <w:textAlignment w:val="auto"/>
              <w:rPr>
                <w:ins w:id="247" w:author="Ericsson" w:date="2020-03-26T12:47:00Z"/>
                <w:color w:val="0000CC"/>
                <w:sz w:val="21"/>
                <w:szCs w:val="21"/>
                <w:lang w:eastAsia="zh-CN"/>
              </w:rPr>
            </w:pPr>
            <w:ins w:id="248" w:author="Ericsson" w:date="2020-03-26T12:50:00Z">
              <w:r>
                <w:rPr>
                  <w:color w:val="0000CC"/>
                  <w:sz w:val="21"/>
                  <w:szCs w:val="21"/>
                  <w:lang w:eastAsia="zh-CN"/>
                </w:rPr>
                <w:t xml:space="preserve">In </w:t>
              </w:r>
            </w:ins>
            <w:ins w:id="249" w:author="Ericsson" w:date="2020-03-19T09:07:00Z">
              <w:r>
                <w:rPr>
                  <w:color w:val="0000CC"/>
                  <w:sz w:val="21"/>
                  <w:szCs w:val="21"/>
                  <w:lang w:eastAsia="zh-CN"/>
                </w:rPr>
                <w:t>Rel</w:t>
              </w:r>
            </w:ins>
            <w:ins w:id="250" w:author="Ericsson" w:date="2020-03-26T12:50:00Z">
              <w:r>
                <w:rPr>
                  <w:color w:val="0000CC"/>
                  <w:sz w:val="21"/>
                  <w:szCs w:val="21"/>
                  <w:lang w:eastAsia="zh-CN"/>
                </w:rPr>
                <w:t>-</w:t>
              </w:r>
            </w:ins>
            <w:ins w:id="251" w:author="Ericsson" w:date="2020-03-19T09:07:00Z">
              <w:r>
                <w:rPr>
                  <w:color w:val="0000CC"/>
                  <w:sz w:val="21"/>
                  <w:szCs w:val="21"/>
                  <w:lang w:eastAsia="zh-CN"/>
                </w:rPr>
                <w:t xml:space="preserve">16 </w:t>
              </w:r>
            </w:ins>
            <w:ins w:id="252" w:author="Ericsson" w:date="2020-03-26T12:50:00Z">
              <w:r>
                <w:rPr>
                  <w:color w:val="0000CC"/>
                  <w:sz w:val="21"/>
                  <w:szCs w:val="21"/>
                  <w:lang w:eastAsia="zh-CN"/>
                </w:rPr>
                <w:t xml:space="preserve">it was </w:t>
              </w:r>
            </w:ins>
            <w:ins w:id="253" w:author="Ericsson" w:date="2020-03-19T09:07:00Z">
              <w:r>
                <w:rPr>
                  <w:color w:val="0000CC"/>
                  <w:sz w:val="21"/>
                  <w:szCs w:val="21"/>
                  <w:lang w:eastAsia="zh-CN"/>
                </w:rPr>
                <w:t xml:space="preserve">explicitly </w:t>
              </w:r>
            </w:ins>
            <w:ins w:id="254" w:author="Ericsson" w:date="2020-03-26T12:50:00Z">
              <w:r>
                <w:rPr>
                  <w:color w:val="0000CC"/>
                  <w:sz w:val="21"/>
                  <w:szCs w:val="21"/>
                  <w:lang w:eastAsia="zh-CN"/>
                </w:rPr>
                <w:t xml:space="preserve">excluded that </w:t>
              </w:r>
            </w:ins>
            <w:ins w:id="255" w:author="Ericsson" w:date="2020-03-26T12:40:00Z">
              <w:r>
                <w:rPr>
                  <w:color w:val="0000CC"/>
                  <w:sz w:val="21"/>
                  <w:szCs w:val="21"/>
                  <w:lang w:eastAsia="zh-CN"/>
                </w:rPr>
                <w:t>SNPNs and PNI-NPNs</w:t>
              </w:r>
            </w:ins>
            <w:ins w:id="256" w:author="Ericsson" w:date="2020-03-27T09:16:00Z">
              <w:r>
                <w:rPr>
                  <w:color w:val="0000CC"/>
                  <w:sz w:val="21"/>
                  <w:szCs w:val="21"/>
                  <w:lang w:eastAsia="zh-CN"/>
                </w:rPr>
                <w:t xml:space="preserve"> and normal PLMNs</w:t>
              </w:r>
            </w:ins>
            <w:ins w:id="257" w:author="Ericsson" w:date="2020-03-26T12:41:00Z">
              <w:r>
                <w:rPr>
                  <w:color w:val="0000CC"/>
                  <w:sz w:val="21"/>
                  <w:szCs w:val="21"/>
                  <w:lang w:eastAsia="zh-CN"/>
                </w:rPr>
                <w:t xml:space="preserve"> to share the same logical cell</w:t>
              </w:r>
            </w:ins>
            <w:ins w:id="258" w:author="Ericsson" w:date="2020-03-26T12:50:00Z">
              <w:r>
                <w:rPr>
                  <w:color w:val="0000CC"/>
                  <w:sz w:val="21"/>
                  <w:szCs w:val="21"/>
                  <w:lang w:eastAsia="zh-CN"/>
                </w:rPr>
                <w:t>/cell ID</w:t>
              </w:r>
            </w:ins>
            <w:ins w:id="259" w:author="Ericsson" w:date="2020-03-26T12:41:00Z">
              <w:r>
                <w:rPr>
                  <w:color w:val="0000CC"/>
                  <w:sz w:val="21"/>
                  <w:szCs w:val="21"/>
                  <w:lang w:eastAsia="zh-CN"/>
                </w:rPr>
                <w:t>.</w:t>
              </w:r>
            </w:ins>
            <w:ins w:id="260" w:author="Ericsson" w:date="2020-03-26T12:47:00Z">
              <w:r>
                <w:rPr>
                  <w:color w:val="0000CC"/>
                  <w:sz w:val="21"/>
                  <w:szCs w:val="21"/>
                  <w:lang w:eastAsia="zh-CN"/>
                </w:rPr>
                <w:t xml:space="preserve"> However, </w:t>
              </w:r>
            </w:ins>
            <w:ins w:id="261" w:author="Ericsson" w:date="2020-03-26T12:50:00Z">
              <w:r>
                <w:rPr>
                  <w:color w:val="0000CC"/>
                  <w:sz w:val="21"/>
                  <w:szCs w:val="21"/>
                  <w:lang w:eastAsia="zh-CN"/>
                </w:rPr>
                <w:t xml:space="preserve">it is of course possible already </w:t>
              </w:r>
            </w:ins>
            <w:ins w:id="262" w:author="Ericsson" w:date="2020-03-26T12:47:00Z">
              <w:r>
                <w:rPr>
                  <w:color w:val="0000CC"/>
                  <w:sz w:val="21"/>
                  <w:szCs w:val="21"/>
                  <w:lang w:eastAsia="zh-CN"/>
                </w:rPr>
                <w:t xml:space="preserve">in Rel-16 that one gNB serves </w:t>
              </w:r>
            </w:ins>
            <w:ins w:id="263" w:author="Ericsson" w:date="2020-03-26T12:48:00Z">
              <w:r>
                <w:rPr>
                  <w:color w:val="0000CC"/>
                  <w:sz w:val="21"/>
                  <w:szCs w:val="21"/>
                  <w:lang w:eastAsia="zh-CN"/>
                </w:rPr>
                <w:t xml:space="preserve">a mix of SNPNs and PNI-NPNs, </w:t>
              </w:r>
            </w:ins>
            <w:ins w:id="264" w:author="Ericsson" w:date="2020-03-26T12:50:00Z">
              <w:r>
                <w:rPr>
                  <w:color w:val="0000CC"/>
                  <w:sz w:val="21"/>
                  <w:szCs w:val="21"/>
                  <w:lang w:eastAsia="zh-CN"/>
                </w:rPr>
                <w:t xml:space="preserve">so the </w:t>
              </w:r>
            </w:ins>
            <w:ins w:id="265" w:author="Ericsson" w:date="2020-03-26T12:48:00Z">
              <w:r>
                <w:rPr>
                  <w:color w:val="0000CC"/>
                  <w:sz w:val="21"/>
                  <w:szCs w:val="21"/>
                  <w:lang w:eastAsia="zh-CN"/>
                </w:rPr>
                <w:t xml:space="preserve">limitation is </w:t>
              </w:r>
            </w:ins>
            <w:ins w:id="266" w:author="Ericsson" w:date="2020-03-26T12:50:00Z">
              <w:r>
                <w:rPr>
                  <w:color w:val="0000CC"/>
                  <w:sz w:val="21"/>
                  <w:szCs w:val="21"/>
                  <w:lang w:eastAsia="zh-CN"/>
                </w:rPr>
                <w:t xml:space="preserve">simply that </w:t>
              </w:r>
            </w:ins>
            <w:ins w:id="267" w:author="Ericsson" w:date="2020-03-26T12:48:00Z">
              <w:r>
                <w:rPr>
                  <w:color w:val="0000CC"/>
                  <w:sz w:val="21"/>
                  <w:szCs w:val="21"/>
                  <w:lang w:eastAsia="zh-CN"/>
                </w:rPr>
                <w:t>SNPN</w:t>
              </w:r>
            </w:ins>
            <w:ins w:id="268" w:author="Ericsson" w:date="2020-03-26T12:51:00Z">
              <w:r>
                <w:rPr>
                  <w:color w:val="0000CC"/>
                  <w:sz w:val="21"/>
                  <w:szCs w:val="21"/>
                  <w:lang w:eastAsia="zh-CN"/>
                </w:rPr>
                <w:t>s</w:t>
              </w:r>
            </w:ins>
            <w:ins w:id="269" w:author="Ericsson" w:date="2020-03-26T12:48:00Z">
              <w:r>
                <w:rPr>
                  <w:color w:val="0000CC"/>
                  <w:sz w:val="21"/>
                  <w:szCs w:val="21"/>
                  <w:lang w:eastAsia="zh-CN"/>
                </w:rPr>
                <w:t xml:space="preserve"> and a PNI-NPN</w:t>
              </w:r>
            </w:ins>
            <w:ins w:id="270" w:author="Ericsson" w:date="2020-03-26T12:51:00Z">
              <w:r>
                <w:rPr>
                  <w:color w:val="0000CC"/>
                  <w:sz w:val="21"/>
                  <w:szCs w:val="21"/>
                  <w:lang w:eastAsia="zh-CN"/>
                </w:rPr>
                <w:t>s</w:t>
              </w:r>
            </w:ins>
            <w:ins w:id="271" w:author="Ericsson" w:date="2020-03-26T12:48:00Z">
              <w:r>
                <w:rPr>
                  <w:color w:val="0000CC"/>
                  <w:sz w:val="21"/>
                  <w:szCs w:val="21"/>
                  <w:lang w:eastAsia="zh-CN"/>
                </w:rPr>
                <w:t xml:space="preserve"> cannot share the same cell ID.</w:t>
              </w:r>
            </w:ins>
          </w:p>
          <w:p w14:paraId="55C52F64" w14:textId="77777777" w:rsidR="00261762" w:rsidRDefault="00261762">
            <w:pPr>
              <w:overflowPunct/>
              <w:autoSpaceDE/>
              <w:autoSpaceDN/>
              <w:adjustRightInd/>
              <w:spacing w:after="0" w:line="288" w:lineRule="auto"/>
              <w:jc w:val="both"/>
              <w:textAlignment w:val="auto"/>
              <w:rPr>
                <w:ins w:id="272" w:author="Ericsson" w:date="2020-03-26T12:47:00Z"/>
                <w:color w:val="0000CC"/>
                <w:sz w:val="21"/>
                <w:szCs w:val="21"/>
                <w:lang w:eastAsia="zh-CN"/>
              </w:rPr>
            </w:pPr>
          </w:p>
          <w:p w14:paraId="08B7E1AE" w14:textId="77777777" w:rsidR="00261762" w:rsidRDefault="00CD4157">
            <w:pPr>
              <w:overflowPunct/>
              <w:autoSpaceDE/>
              <w:autoSpaceDN/>
              <w:adjustRightInd/>
              <w:spacing w:after="0" w:line="288" w:lineRule="auto"/>
              <w:jc w:val="both"/>
              <w:textAlignment w:val="auto"/>
              <w:rPr>
                <w:ins w:id="273" w:author="Ericsson" w:date="2020-03-26T12:51:00Z"/>
                <w:color w:val="0000CC"/>
                <w:sz w:val="21"/>
                <w:szCs w:val="21"/>
                <w:lang w:eastAsia="zh-CN"/>
              </w:rPr>
            </w:pPr>
            <w:ins w:id="274" w:author="Ericsson" w:date="2020-03-26T12:41:00Z">
              <w:r>
                <w:rPr>
                  <w:color w:val="0000CC"/>
                  <w:sz w:val="21"/>
                  <w:szCs w:val="21"/>
                  <w:lang w:eastAsia="zh-CN"/>
                </w:rPr>
                <w:t xml:space="preserve">So we do acknowledge that </w:t>
              </w:r>
            </w:ins>
            <w:ins w:id="275" w:author="Ericsson" w:date="2020-03-26T12:51:00Z">
              <w:r>
                <w:rPr>
                  <w:color w:val="0000CC"/>
                  <w:sz w:val="21"/>
                  <w:szCs w:val="21"/>
                  <w:lang w:eastAsia="zh-CN"/>
                </w:rPr>
                <w:t xml:space="preserve">the scenario described above is </w:t>
              </w:r>
            </w:ins>
            <w:ins w:id="276" w:author="Ericsson" w:date="2020-03-26T12:41:00Z">
              <w:r>
                <w:rPr>
                  <w:color w:val="0000CC"/>
                  <w:sz w:val="21"/>
                  <w:szCs w:val="21"/>
                  <w:lang w:eastAsia="zh-CN"/>
                </w:rPr>
                <w:t>not supported in Rel-16.</w:t>
              </w:r>
            </w:ins>
          </w:p>
          <w:p w14:paraId="1159753B" w14:textId="77777777" w:rsidR="00261762" w:rsidRDefault="00261762">
            <w:pPr>
              <w:overflowPunct/>
              <w:autoSpaceDE/>
              <w:autoSpaceDN/>
              <w:adjustRightInd/>
              <w:spacing w:after="0" w:line="288" w:lineRule="auto"/>
              <w:jc w:val="both"/>
              <w:textAlignment w:val="auto"/>
              <w:rPr>
                <w:ins w:id="277" w:author="Ericsson" w:date="2020-03-26T12:51:00Z"/>
                <w:color w:val="0000CC"/>
                <w:sz w:val="21"/>
                <w:szCs w:val="21"/>
                <w:lang w:eastAsia="zh-CN"/>
              </w:rPr>
            </w:pPr>
          </w:p>
          <w:p w14:paraId="2FF30192" w14:textId="77777777" w:rsidR="00261762" w:rsidRDefault="00CD4157">
            <w:pPr>
              <w:overflowPunct/>
              <w:autoSpaceDE/>
              <w:autoSpaceDN/>
              <w:adjustRightInd/>
              <w:spacing w:after="0" w:line="288" w:lineRule="auto"/>
              <w:jc w:val="both"/>
              <w:textAlignment w:val="auto"/>
              <w:rPr>
                <w:ins w:id="278" w:author="Ericsson" w:date="2020-03-26T12:53:00Z"/>
                <w:color w:val="0000CC"/>
                <w:sz w:val="21"/>
                <w:szCs w:val="21"/>
                <w:lang w:eastAsia="zh-CN"/>
              </w:rPr>
            </w:pPr>
            <w:ins w:id="279" w:author="Ericsson" w:date="2020-03-26T12:41:00Z">
              <w:r>
                <w:rPr>
                  <w:color w:val="0000CC"/>
                  <w:sz w:val="21"/>
                  <w:szCs w:val="21"/>
                  <w:lang w:eastAsia="zh-CN"/>
                </w:rPr>
                <w:t xml:space="preserve">We believe </w:t>
              </w:r>
            </w:ins>
            <w:ins w:id="280" w:author="Ericsson" w:date="2020-03-27T09:17:00Z">
              <w:r>
                <w:rPr>
                  <w:color w:val="0000CC"/>
                  <w:sz w:val="21"/>
                  <w:szCs w:val="21"/>
                  <w:lang w:eastAsia="zh-CN"/>
                </w:rPr>
                <w:t xml:space="preserve">though </w:t>
              </w:r>
            </w:ins>
            <w:ins w:id="281" w:author="Ericsson" w:date="2020-03-26T12:41:00Z">
              <w:r>
                <w:rPr>
                  <w:color w:val="0000CC"/>
                  <w:sz w:val="21"/>
                  <w:szCs w:val="21"/>
                  <w:lang w:eastAsia="zh-CN"/>
                </w:rPr>
                <w:t xml:space="preserve">that </w:t>
              </w:r>
            </w:ins>
            <w:ins w:id="282" w:author="Ericsson" w:date="2020-03-26T12:51:00Z">
              <w:r>
                <w:rPr>
                  <w:color w:val="0000CC"/>
                  <w:sz w:val="21"/>
                  <w:szCs w:val="21"/>
                  <w:lang w:eastAsia="zh-CN"/>
                </w:rPr>
                <w:t xml:space="preserve">we </w:t>
              </w:r>
            </w:ins>
            <w:ins w:id="283" w:author="Ericsson" w:date="2020-03-26T12:41:00Z">
              <w:r>
                <w:rPr>
                  <w:color w:val="0000CC"/>
                  <w:sz w:val="21"/>
                  <w:szCs w:val="21"/>
                  <w:lang w:eastAsia="zh-CN"/>
                </w:rPr>
                <w:t xml:space="preserve">first have to clarify what use case or </w:t>
              </w:r>
              <w:r>
                <w:rPr>
                  <w:color w:val="0000CC"/>
                  <w:sz w:val="21"/>
                  <w:szCs w:val="21"/>
                  <w:lang w:eastAsia="zh-CN"/>
                </w:rPr>
                <w:lastRenderedPageBreak/>
                <w:t>which problem</w:t>
              </w:r>
            </w:ins>
            <w:ins w:id="284" w:author="Ericsson" w:date="2020-03-26T12:51:00Z">
              <w:r>
                <w:rPr>
                  <w:color w:val="0000CC"/>
                  <w:sz w:val="21"/>
                  <w:szCs w:val="21"/>
                  <w:lang w:eastAsia="zh-CN"/>
                </w:rPr>
                <w:t xml:space="preserve">, </w:t>
              </w:r>
            </w:ins>
            <w:ins w:id="285" w:author="Ericsson" w:date="2020-03-26T12:42:00Z">
              <w:r>
                <w:rPr>
                  <w:color w:val="0000CC"/>
                  <w:sz w:val="21"/>
                  <w:szCs w:val="21"/>
                  <w:lang w:eastAsia="zh-CN"/>
                </w:rPr>
                <w:t xml:space="preserve">this </w:t>
              </w:r>
            </w:ins>
            <w:ins w:id="286" w:author="Ericsson" w:date="2020-03-26T12:51:00Z">
              <w:r>
                <w:rPr>
                  <w:color w:val="0000CC"/>
                  <w:sz w:val="21"/>
                  <w:szCs w:val="21"/>
                  <w:lang w:eastAsia="zh-CN"/>
                </w:rPr>
                <w:t xml:space="preserve">new </w:t>
              </w:r>
            </w:ins>
            <w:ins w:id="287" w:author="Ericsson" w:date="2020-03-26T12:42:00Z">
              <w:r>
                <w:rPr>
                  <w:color w:val="0000CC"/>
                  <w:sz w:val="21"/>
                  <w:szCs w:val="21"/>
                  <w:lang w:eastAsia="zh-CN"/>
                </w:rPr>
                <w:t>type of sharing would address.</w:t>
              </w:r>
            </w:ins>
            <w:ins w:id="288" w:author="Ericsson" w:date="2020-03-26T12:51:00Z">
              <w:r>
                <w:rPr>
                  <w:color w:val="0000CC"/>
                  <w:sz w:val="21"/>
                  <w:szCs w:val="21"/>
                  <w:lang w:eastAsia="zh-CN"/>
                </w:rPr>
                <w:t xml:space="preserve"> In our unde</w:t>
              </w:r>
            </w:ins>
            <w:ins w:id="289" w:author="Ericsson" w:date="2020-03-26T12:52:00Z">
              <w:r>
                <w:rPr>
                  <w:color w:val="0000CC"/>
                  <w:sz w:val="21"/>
                  <w:szCs w:val="21"/>
                  <w:lang w:eastAsia="zh-CN"/>
                </w:rPr>
                <w:t xml:space="preserve">rstanding it is possible for </w:t>
              </w:r>
            </w:ins>
            <w:ins w:id="290" w:author="Ericsson" w:date="2020-03-26T12:42:00Z">
              <w:r>
                <w:rPr>
                  <w:color w:val="0000CC"/>
                  <w:sz w:val="21"/>
                  <w:szCs w:val="21"/>
                  <w:lang w:eastAsia="zh-CN"/>
                </w:rPr>
                <w:t>s</w:t>
              </w:r>
            </w:ins>
            <w:ins w:id="291" w:author="Ericsson" w:date="2020-03-19T11:28:00Z">
              <w:r>
                <w:rPr>
                  <w:color w:val="0000CC"/>
                  <w:sz w:val="21"/>
                  <w:szCs w:val="21"/>
                  <w:lang w:eastAsia="zh-CN"/>
                </w:rPr>
                <w:t xml:space="preserve">haring of </w:t>
              </w:r>
            </w:ins>
            <w:ins w:id="292" w:author="Ericsson" w:date="2020-03-26T12:52:00Z">
              <w:r>
                <w:rPr>
                  <w:color w:val="0000CC"/>
                  <w:sz w:val="21"/>
                  <w:szCs w:val="21"/>
                  <w:lang w:eastAsia="zh-CN"/>
                </w:rPr>
                <w:t>resources (</w:t>
              </w:r>
            </w:ins>
            <w:ins w:id="293" w:author="Ericsson" w:date="2020-03-19T11:28:00Z">
              <w:r>
                <w:rPr>
                  <w:color w:val="0000CC"/>
                  <w:sz w:val="21"/>
                  <w:szCs w:val="21"/>
                  <w:lang w:eastAsia="zh-CN"/>
                </w:rPr>
                <w:t>antennas</w:t>
              </w:r>
            </w:ins>
            <w:ins w:id="294" w:author="Ericsson" w:date="2020-03-26T12:42:00Z">
              <w:r>
                <w:rPr>
                  <w:color w:val="0000CC"/>
                  <w:sz w:val="21"/>
                  <w:szCs w:val="21"/>
                  <w:lang w:eastAsia="zh-CN"/>
                </w:rPr>
                <w:t>,</w:t>
              </w:r>
            </w:ins>
            <w:ins w:id="295" w:author="Ericsson" w:date="2020-03-19T11:28:00Z">
              <w:r>
                <w:rPr>
                  <w:color w:val="0000CC"/>
                  <w:sz w:val="21"/>
                  <w:szCs w:val="21"/>
                  <w:lang w:eastAsia="zh-CN"/>
                </w:rPr>
                <w:t xml:space="preserve"> </w:t>
              </w:r>
            </w:ins>
            <w:ins w:id="296" w:author="Ericsson" w:date="2020-03-19T11:29:00Z">
              <w:r>
                <w:rPr>
                  <w:color w:val="0000CC"/>
                  <w:sz w:val="21"/>
                  <w:szCs w:val="21"/>
                  <w:lang w:eastAsia="zh-CN"/>
                </w:rPr>
                <w:t>frequency</w:t>
              </w:r>
            </w:ins>
            <w:ins w:id="297" w:author="Ericsson" w:date="2020-03-26T12:42:00Z">
              <w:r>
                <w:rPr>
                  <w:color w:val="0000CC"/>
                  <w:sz w:val="21"/>
                  <w:szCs w:val="21"/>
                  <w:lang w:eastAsia="zh-CN"/>
                </w:rPr>
                <w:t>,</w:t>
              </w:r>
            </w:ins>
            <w:ins w:id="298" w:author="Ericsson" w:date="2020-03-19T11:29:00Z">
              <w:r>
                <w:rPr>
                  <w:color w:val="0000CC"/>
                  <w:sz w:val="21"/>
                  <w:szCs w:val="21"/>
                  <w:lang w:eastAsia="zh-CN"/>
                </w:rPr>
                <w:t xml:space="preserve"> carriers</w:t>
              </w:r>
            </w:ins>
            <w:ins w:id="299" w:author="Ericsson" w:date="2020-03-26T12:52:00Z">
              <w:r>
                <w:rPr>
                  <w:color w:val="0000CC"/>
                  <w:sz w:val="21"/>
                  <w:szCs w:val="21"/>
                  <w:lang w:eastAsia="zh-CN"/>
                </w:rPr>
                <w:t xml:space="preserve">, </w:t>
              </w:r>
            </w:ins>
            <w:ins w:id="300" w:author="Ericsson" w:date="2020-03-19T11:28:00Z">
              <w:r>
                <w:rPr>
                  <w:color w:val="0000CC"/>
                  <w:sz w:val="21"/>
                  <w:szCs w:val="21"/>
                  <w:lang w:eastAsia="zh-CN"/>
                </w:rPr>
                <w:t>processing</w:t>
              </w:r>
            </w:ins>
            <w:ins w:id="301" w:author="Ericsson" w:date="2020-03-26T12:52:00Z">
              <w:r>
                <w:rPr>
                  <w:color w:val="0000CC"/>
                  <w:sz w:val="21"/>
                  <w:szCs w:val="21"/>
                  <w:lang w:eastAsia="zh-CN"/>
                </w:rPr>
                <w:t>, etc.)</w:t>
              </w:r>
            </w:ins>
            <w:ins w:id="302" w:author="Ericsson" w:date="2020-03-26T12:53:00Z">
              <w:r>
                <w:rPr>
                  <w:color w:val="0000CC"/>
                  <w:sz w:val="21"/>
                  <w:szCs w:val="21"/>
                  <w:lang w:eastAsia="zh-CN"/>
                </w:rPr>
                <w:t xml:space="preserve"> also between networks which have different cell IDs</w:t>
              </w:r>
            </w:ins>
            <w:ins w:id="303" w:author="Ericsson" w:date="2020-03-27T09:18:00Z">
              <w:r>
                <w:rPr>
                  <w:color w:val="0000CC"/>
                  <w:sz w:val="21"/>
                  <w:szCs w:val="21"/>
                  <w:lang w:eastAsia="zh-CN"/>
                </w:rPr>
                <w:t>, i.e. without the suggested addition</w:t>
              </w:r>
            </w:ins>
            <w:ins w:id="304" w:author="Ericsson" w:date="2020-03-26T12:53:00Z">
              <w:r>
                <w:rPr>
                  <w:color w:val="0000CC"/>
                  <w:sz w:val="21"/>
                  <w:szCs w:val="21"/>
                  <w:lang w:eastAsia="zh-CN"/>
                </w:rPr>
                <w:t>.</w:t>
              </w:r>
            </w:ins>
            <w:ins w:id="305" w:author="Ericsson" w:date="2020-03-26T12:55:00Z">
              <w:r>
                <w:rPr>
                  <w:color w:val="0000CC"/>
                  <w:sz w:val="21"/>
                  <w:szCs w:val="21"/>
                  <w:lang w:eastAsia="zh-CN"/>
                </w:rPr>
                <w:t xml:space="preserve"> </w:t>
              </w:r>
            </w:ins>
            <w:ins w:id="306" w:author="Ericsson" w:date="2020-03-27T09:18:00Z">
              <w:r>
                <w:rPr>
                  <w:color w:val="0000CC"/>
                  <w:sz w:val="21"/>
                  <w:szCs w:val="21"/>
                  <w:lang w:eastAsia="zh-CN"/>
                </w:rPr>
                <w:t xml:space="preserve">Regarding </w:t>
              </w:r>
            </w:ins>
            <w:ins w:id="307" w:author="Ericsson" w:date="2020-03-27T09:19:00Z">
              <w:r>
                <w:rPr>
                  <w:color w:val="0000CC"/>
                  <w:sz w:val="21"/>
                  <w:szCs w:val="21"/>
                  <w:lang w:eastAsia="zh-CN"/>
                </w:rPr>
                <w:t xml:space="preserve">"network </w:t>
              </w:r>
            </w:ins>
            <w:ins w:id="308" w:author="Ericsson" w:date="2020-03-26T12:55:00Z">
              <w:r>
                <w:rPr>
                  <w:color w:val="0000CC"/>
                  <w:sz w:val="21"/>
                  <w:szCs w:val="21"/>
                  <w:lang w:eastAsia="zh-CN"/>
                </w:rPr>
                <w:t>planning</w:t>
              </w:r>
            </w:ins>
            <w:ins w:id="309" w:author="Ericsson" w:date="2020-03-27T09:19:00Z">
              <w:r>
                <w:rPr>
                  <w:color w:val="0000CC"/>
                  <w:sz w:val="21"/>
                  <w:szCs w:val="21"/>
                  <w:lang w:eastAsia="zh-CN"/>
                </w:rPr>
                <w:t>"</w:t>
              </w:r>
            </w:ins>
            <w:ins w:id="310" w:author="Ericsson" w:date="2020-03-27T09:18:00Z">
              <w:r>
                <w:rPr>
                  <w:color w:val="0000CC"/>
                  <w:sz w:val="21"/>
                  <w:szCs w:val="21"/>
                  <w:lang w:eastAsia="zh-CN"/>
                </w:rPr>
                <w:t xml:space="preserve"> </w:t>
              </w:r>
            </w:ins>
            <w:ins w:id="311" w:author="Ericsson" w:date="2020-03-26T12:55:00Z">
              <w:r>
                <w:rPr>
                  <w:color w:val="0000CC"/>
                  <w:sz w:val="21"/>
                  <w:szCs w:val="21"/>
                  <w:lang w:eastAsia="zh-CN"/>
                </w:rPr>
                <w:t>it is not yet clear to us how it would help to</w:t>
              </w:r>
            </w:ins>
            <w:ins w:id="312" w:author="Ericsson" w:date="2020-03-26T12:56:00Z">
              <w:r>
                <w:rPr>
                  <w:color w:val="0000CC"/>
                  <w:sz w:val="21"/>
                  <w:szCs w:val="21"/>
                  <w:lang w:eastAsia="zh-CN"/>
                </w:rPr>
                <w:t xml:space="preserve"> allow SNPNs and PNI-NPNs to share cell ID</w:t>
              </w:r>
            </w:ins>
            <w:ins w:id="313" w:author="Ericsson" w:date="2020-03-26T12:55:00Z">
              <w:r>
                <w:rPr>
                  <w:color w:val="0000CC"/>
                  <w:sz w:val="21"/>
                  <w:szCs w:val="21"/>
                  <w:lang w:eastAsia="zh-CN"/>
                </w:rPr>
                <w:t>.</w:t>
              </w:r>
            </w:ins>
          </w:p>
          <w:p w14:paraId="18900D2B" w14:textId="77777777" w:rsidR="00261762" w:rsidRDefault="00261762">
            <w:pPr>
              <w:overflowPunct/>
              <w:autoSpaceDE/>
              <w:autoSpaceDN/>
              <w:adjustRightInd/>
              <w:spacing w:after="0" w:line="288" w:lineRule="auto"/>
              <w:jc w:val="both"/>
              <w:textAlignment w:val="auto"/>
              <w:rPr>
                <w:ins w:id="314" w:author="Ericsson" w:date="2020-03-26T12:53:00Z"/>
                <w:color w:val="0000CC"/>
                <w:sz w:val="21"/>
                <w:szCs w:val="21"/>
                <w:lang w:eastAsia="zh-CN"/>
              </w:rPr>
            </w:pPr>
          </w:p>
          <w:p w14:paraId="6955D6E7" w14:textId="77777777" w:rsidR="00261762" w:rsidRDefault="00CD4157">
            <w:pPr>
              <w:overflowPunct/>
              <w:autoSpaceDE/>
              <w:autoSpaceDN/>
              <w:adjustRightInd/>
              <w:spacing w:after="0" w:line="288" w:lineRule="auto"/>
              <w:jc w:val="both"/>
              <w:textAlignment w:val="auto"/>
              <w:rPr>
                <w:color w:val="0000CC"/>
                <w:sz w:val="21"/>
                <w:szCs w:val="21"/>
                <w:lang w:eastAsia="zh-CN"/>
              </w:rPr>
            </w:pPr>
            <w:ins w:id="315" w:author="Ericsson" w:date="2020-03-26T12:56:00Z">
              <w:r>
                <w:rPr>
                  <w:color w:val="0000CC"/>
                  <w:sz w:val="21"/>
                  <w:szCs w:val="21"/>
                  <w:lang w:eastAsia="zh-CN"/>
                </w:rPr>
                <w:t>W</w:t>
              </w:r>
            </w:ins>
            <w:ins w:id="316" w:author="Ericsson" w:date="2020-03-26T12:53:00Z">
              <w:r>
                <w:rPr>
                  <w:color w:val="0000CC"/>
                  <w:sz w:val="21"/>
                  <w:szCs w:val="21"/>
                  <w:lang w:eastAsia="zh-CN"/>
                </w:rPr>
                <w:t xml:space="preserve">e </w:t>
              </w:r>
            </w:ins>
            <w:ins w:id="317" w:author="Ericsson" w:date="2020-03-26T12:56:00Z">
              <w:r>
                <w:rPr>
                  <w:color w:val="0000CC"/>
                  <w:sz w:val="21"/>
                  <w:szCs w:val="21"/>
                  <w:lang w:eastAsia="zh-CN"/>
                </w:rPr>
                <w:t xml:space="preserve">want to highlight that </w:t>
              </w:r>
            </w:ins>
            <w:ins w:id="318" w:author="Ericsson" w:date="2020-03-26T12:53:00Z">
              <w:r>
                <w:rPr>
                  <w:color w:val="0000CC"/>
                  <w:sz w:val="21"/>
                  <w:szCs w:val="21"/>
                  <w:lang w:eastAsia="zh-CN"/>
                </w:rPr>
                <w:t>to allow SN</w:t>
              </w:r>
            </w:ins>
            <w:ins w:id="319" w:author="Ericsson" w:date="2020-03-26T12:54:00Z">
              <w:r>
                <w:rPr>
                  <w:color w:val="0000CC"/>
                  <w:sz w:val="21"/>
                  <w:szCs w:val="21"/>
                  <w:lang w:eastAsia="zh-CN"/>
                </w:rPr>
                <w:t>PNs and PNI-NPNs to share cell ID</w:t>
              </w:r>
            </w:ins>
            <w:ins w:id="320" w:author="Ericsson" w:date="2020-03-26T12:57:00Z">
              <w:r>
                <w:rPr>
                  <w:color w:val="0000CC"/>
                  <w:sz w:val="21"/>
                  <w:szCs w:val="21"/>
                  <w:lang w:eastAsia="zh-CN"/>
                </w:rPr>
                <w:t xml:space="preserve"> additional </w:t>
              </w:r>
            </w:ins>
            <w:ins w:id="321" w:author="Ericsson" w:date="2020-03-26T12:54:00Z">
              <w:r>
                <w:rPr>
                  <w:color w:val="0000CC"/>
                  <w:sz w:val="21"/>
                  <w:szCs w:val="21"/>
                  <w:lang w:eastAsia="zh-CN"/>
                </w:rPr>
                <w:t xml:space="preserve">issues </w:t>
              </w:r>
            </w:ins>
            <w:ins w:id="322" w:author="Ericsson" w:date="2020-03-27T09:20:00Z">
              <w:r>
                <w:rPr>
                  <w:color w:val="0000CC"/>
                  <w:sz w:val="21"/>
                  <w:szCs w:val="21"/>
                  <w:lang w:eastAsia="zh-CN"/>
                </w:rPr>
                <w:t>may</w:t>
              </w:r>
            </w:ins>
            <w:ins w:id="323" w:author="Ericsson" w:date="2020-03-26T12:57:00Z">
              <w:r>
                <w:rPr>
                  <w:color w:val="0000CC"/>
                  <w:sz w:val="21"/>
                  <w:szCs w:val="21"/>
                  <w:lang w:eastAsia="zh-CN"/>
                </w:rPr>
                <w:t xml:space="preserve"> arise, </w:t>
              </w:r>
            </w:ins>
            <w:ins w:id="324" w:author="Ericsson" w:date="2020-03-26T12:54:00Z">
              <w:r>
                <w:rPr>
                  <w:color w:val="0000CC"/>
                  <w:sz w:val="21"/>
                  <w:szCs w:val="21"/>
                  <w:lang w:eastAsia="zh-CN"/>
                </w:rPr>
                <w:t xml:space="preserve">such as </w:t>
              </w:r>
            </w:ins>
            <w:ins w:id="325" w:author="Ericsson" w:date="2020-03-19T09:12:00Z">
              <w:r>
                <w:rPr>
                  <w:color w:val="0000CC"/>
                  <w:sz w:val="21"/>
                  <w:szCs w:val="21"/>
                  <w:lang w:eastAsia="zh-CN"/>
                </w:rPr>
                <w:t>identificatio</w:t>
              </w:r>
            </w:ins>
            <w:ins w:id="326" w:author="Ericsson" w:date="2020-03-19T09:13:00Z">
              <w:r>
                <w:rPr>
                  <w:color w:val="0000CC"/>
                  <w:sz w:val="21"/>
                  <w:szCs w:val="21"/>
                  <w:lang w:eastAsia="zh-CN"/>
                </w:rPr>
                <w:t>n of network/indexing, identification of NG-RAN and possibly UAC-related aspects.</w:t>
              </w:r>
            </w:ins>
          </w:p>
        </w:tc>
      </w:tr>
      <w:tr w:rsidR="00261762" w14:paraId="1899D735" w14:textId="77777777" w:rsidTr="007F6DB5">
        <w:trPr>
          <w:jc w:val="center"/>
          <w:trPrChange w:id="327" w:author="Mukherjee, Amitav" w:date="2020-04-06T12:03:00Z">
            <w:trPr>
              <w:jc w:val="center"/>
            </w:trPr>
          </w:trPrChange>
        </w:trPr>
        <w:tc>
          <w:tcPr>
            <w:tcW w:w="1705" w:type="dxa"/>
            <w:tcPrChange w:id="328" w:author="Mukherjee, Amitav" w:date="2020-04-06T12:03:00Z">
              <w:tcPr>
                <w:tcW w:w="1526" w:type="dxa"/>
              </w:tcPr>
            </w:tcPrChange>
          </w:tcPr>
          <w:p w14:paraId="4677AE00" w14:textId="77777777" w:rsidR="00261762" w:rsidRDefault="00CD4157">
            <w:pPr>
              <w:pStyle w:val="BodyText"/>
              <w:snapToGrid w:val="0"/>
              <w:spacing w:after="0" w:line="288" w:lineRule="auto"/>
              <w:jc w:val="both"/>
              <w:rPr>
                <w:color w:val="0000CC"/>
                <w:sz w:val="21"/>
                <w:szCs w:val="21"/>
                <w:lang w:eastAsia="zh-CN"/>
              </w:rPr>
            </w:pPr>
            <w:ins w:id="329" w:author="Zimmermann.Gerd" w:date="2020-03-30T08:57:00Z">
              <w:r>
                <w:rPr>
                  <w:color w:val="0000CC"/>
                  <w:sz w:val="21"/>
                  <w:szCs w:val="21"/>
                  <w:lang w:eastAsia="zh-CN"/>
                </w:rPr>
                <w:lastRenderedPageBreak/>
                <w:t>Deutsche Telekom</w:t>
              </w:r>
            </w:ins>
          </w:p>
        </w:tc>
        <w:tc>
          <w:tcPr>
            <w:tcW w:w="2107" w:type="dxa"/>
            <w:tcPrChange w:id="330" w:author="Mukherjee, Amitav" w:date="2020-04-06T12:03:00Z">
              <w:tcPr>
                <w:tcW w:w="2286" w:type="dxa"/>
                <w:gridSpan w:val="2"/>
              </w:tcPr>
            </w:tcPrChange>
          </w:tcPr>
          <w:p w14:paraId="785B069F" w14:textId="77777777" w:rsidR="00261762" w:rsidRDefault="00CD4157">
            <w:pPr>
              <w:pStyle w:val="BodyText"/>
              <w:snapToGrid w:val="0"/>
              <w:spacing w:after="0" w:line="288" w:lineRule="auto"/>
              <w:jc w:val="both"/>
              <w:rPr>
                <w:color w:val="0000CC"/>
                <w:sz w:val="21"/>
                <w:szCs w:val="21"/>
                <w:lang w:eastAsia="zh-CN"/>
              </w:rPr>
            </w:pPr>
            <w:ins w:id="331" w:author="Zimmermann.Gerd" w:date="2020-03-30T08:57:00Z">
              <w:r>
                <w:rPr>
                  <w:color w:val="0000CC"/>
                  <w:sz w:val="21"/>
                  <w:szCs w:val="21"/>
                  <w:lang w:eastAsia="zh-CN"/>
                </w:rPr>
                <w:t>No</w:t>
              </w:r>
            </w:ins>
          </w:p>
        </w:tc>
        <w:tc>
          <w:tcPr>
            <w:tcW w:w="5670" w:type="dxa"/>
            <w:tcPrChange w:id="332" w:author="Mukherjee, Amitav" w:date="2020-04-06T12:03:00Z">
              <w:tcPr>
                <w:tcW w:w="5670" w:type="dxa"/>
              </w:tcPr>
            </w:tcPrChange>
          </w:tcPr>
          <w:p w14:paraId="5719ECAF" w14:textId="77777777" w:rsidR="00261762" w:rsidRDefault="00CD4157">
            <w:pPr>
              <w:overflowPunct/>
              <w:autoSpaceDE/>
              <w:autoSpaceDN/>
              <w:adjustRightInd/>
              <w:spacing w:after="0" w:line="288" w:lineRule="auto"/>
              <w:jc w:val="both"/>
              <w:textAlignment w:val="auto"/>
              <w:rPr>
                <w:color w:val="0000CC"/>
                <w:sz w:val="21"/>
                <w:szCs w:val="21"/>
                <w:lang w:val="en-GB" w:eastAsia="zh-CN"/>
              </w:rPr>
            </w:pPr>
            <w:ins w:id="333" w:author="Zimmermann.Gerd" w:date="2020-03-30T08:57:00Z">
              <w:r>
                <w:rPr>
                  <w:color w:val="0000CC"/>
                  <w:sz w:val="21"/>
                  <w:szCs w:val="21"/>
                  <w:lang w:val="en-GB" w:eastAsia="zh-CN"/>
                </w:rPr>
                <w:t>Sharing of SNPNs and PLMNs/PNI-NPNs on logical cell level should be avoided as this would not allow anymore a differentiation between a public and a private NW even in the logical architecture set-up (isolation as important feature for introducing SNPNs).</w:t>
              </w:r>
            </w:ins>
          </w:p>
        </w:tc>
      </w:tr>
      <w:tr w:rsidR="00261762" w14:paraId="5BF1C89C" w14:textId="77777777" w:rsidTr="007F6DB5">
        <w:trPr>
          <w:jc w:val="center"/>
          <w:ins w:id="334" w:author="CATT" w:date="2020-03-30T16:46:00Z"/>
          <w:trPrChange w:id="335" w:author="Mukherjee, Amitav" w:date="2020-04-06T12:03:00Z">
            <w:trPr>
              <w:jc w:val="center"/>
            </w:trPr>
          </w:trPrChange>
        </w:trPr>
        <w:tc>
          <w:tcPr>
            <w:tcW w:w="1705" w:type="dxa"/>
            <w:tcPrChange w:id="336" w:author="Mukherjee, Amitav" w:date="2020-04-06T12:03:00Z">
              <w:tcPr>
                <w:tcW w:w="1526" w:type="dxa"/>
              </w:tcPr>
            </w:tcPrChange>
          </w:tcPr>
          <w:p w14:paraId="60E1D9BA" w14:textId="77777777" w:rsidR="00261762" w:rsidRDefault="00CD4157">
            <w:pPr>
              <w:pStyle w:val="BodyText"/>
              <w:snapToGrid w:val="0"/>
              <w:spacing w:after="0" w:line="288" w:lineRule="auto"/>
              <w:jc w:val="both"/>
              <w:rPr>
                <w:ins w:id="337" w:author="CATT" w:date="2020-03-30T16:46:00Z"/>
                <w:color w:val="0000CC"/>
                <w:sz w:val="21"/>
                <w:szCs w:val="21"/>
                <w:lang w:eastAsia="zh-CN"/>
              </w:rPr>
            </w:pPr>
            <w:ins w:id="338" w:author="CATT" w:date="2020-03-30T16:46:00Z">
              <w:r>
                <w:rPr>
                  <w:rFonts w:hint="eastAsia"/>
                  <w:color w:val="0000CC"/>
                  <w:sz w:val="21"/>
                  <w:szCs w:val="21"/>
                  <w:lang w:eastAsia="zh-CN"/>
                </w:rPr>
                <w:t>CATT</w:t>
              </w:r>
            </w:ins>
          </w:p>
        </w:tc>
        <w:tc>
          <w:tcPr>
            <w:tcW w:w="2107" w:type="dxa"/>
            <w:tcPrChange w:id="339" w:author="Mukherjee, Amitav" w:date="2020-04-06T12:03:00Z">
              <w:tcPr>
                <w:tcW w:w="2286" w:type="dxa"/>
                <w:gridSpan w:val="2"/>
              </w:tcPr>
            </w:tcPrChange>
          </w:tcPr>
          <w:p w14:paraId="536AADBA" w14:textId="77777777" w:rsidR="00261762" w:rsidRDefault="00CD4157">
            <w:pPr>
              <w:pStyle w:val="BodyText"/>
              <w:snapToGrid w:val="0"/>
              <w:spacing w:after="0" w:line="288" w:lineRule="auto"/>
              <w:jc w:val="both"/>
              <w:rPr>
                <w:ins w:id="340" w:author="CATT" w:date="2020-03-30T16:46:00Z"/>
                <w:color w:val="0000CC"/>
                <w:sz w:val="21"/>
                <w:szCs w:val="21"/>
                <w:lang w:eastAsia="zh-CN"/>
              </w:rPr>
            </w:pPr>
            <w:ins w:id="341" w:author="CATT" w:date="2020-03-30T16:46:00Z">
              <w:r>
                <w:rPr>
                  <w:rFonts w:hint="eastAsia"/>
                  <w:color w:val="0000CC"/>
                  <w:sz w:val="21"/>
                  <w:szCs w:val="21"/>
                  <w:lang w:eastAsia="zh-CN"/>
                </w:rPr>
                <w:t>Yes</w:t>
              </w:r>
            </w:ins>
          </w:p>
        </w:tc>
        <w:tc>
          <w:tcPr>
            <w:tcW w:w="5670" w:type="dxa"/>
            <w:tcPrChange w:id="342" w:author="Mukherjee, Amitav" w:date="2020-04-06T12:03:00Z">
              <w:tcPr>
                <w:tcW w:w="5670" w:type="dxa"/>
              </w:tcPr>
            </w:tcPrChange>
          </w:tcPr>
          <w:p w14:paraId="3E97ADC2" w14:textId="77777777" w:rsidR="00261762" w:rsidRDefault="00CD4157">
            <w:pPr>
              <w:overflowPunct/>
              <w:autoSpaceDE/>
              <w:autoSpaceDN/>
              <w:adjustRightInd/>
              <w:spacing w:after="0" w:line="288" w:lineRule="auto"/>
              <w:jc w:val="both"/>
              <w:textAlignment w:val="auto"/>
              <w:rPr>
                <w:ins w:id="343" w:author="CATT" w:date="2020-03-30T16:46:00Z"/>
                <w:color w:val="0000CC"/>
                <w:sz w:val="21"/>
                <w:szCs w:val="21"/>
                <w:lang w:val="en-GB" w:eastAsia="zh-CN"/>
              </w:rPr>
            </w:pPr>
            <w:ins w:id="344" w:author="CATT" w:date="2020-03-30T16:46:00Z">
              <w:r>
                <w:rPr>
                  <w:rFonts w:hint="eastAsia"/>
                  <w:color w:val="0000CC"/>
                  <w:sz w:val="21"/>
                  <w:szCs w:val="21"/>
                  <w:lang w:eastAsia="zh-CN"/>
                </w:rPr>
                <w:t xml:space="preserve">We think it is a reasonable </w:t>
              </w:r>
              <w:r>
                <w:rPr>
                  <w:color w:val="0000CC"/>
                  <w:sz w:val="21"/>
                  <w:szCs w:val="21"/>
                  <w:lang w:eastAsia="zh-CN"/>
                </w:rPr>
                <w:t>scenario</w:t>
              </w:r>
              <w:r>
                <w:rPr>
                  <w:rFonts w:hint="eastAsia"/>
                  <w:color w:val="0000CC"/>
                  <w:sz w:val="21"/>
                  <w:szCs w:val="21"/>
                  <w:lang w:eastAsia="zh-CN"/>
                </w:rPr>
                <w:t xml:space="preserve"> that one operator would like to </w:t>
              </w:r>
              <w:r>
                <w:rPr>
                  <w:color w:val="0000CC"/>
                  <w:sz w:val="21"/>
                  <w:szCs w:val="21"/>
                  <w:lang w:eastAsia="zh-CN"/>
                </w:rPr>
                <w:t>provide</w:t>
              </w:r>
              <w:r>
                <w:rPr>
                  <w:rFonts w:hint="eastAsia"/>
                  <w:color w:val="0000CC"/>
                  <w:sz w:val="21"/>
                  <w:szCs w:val="21"/>
                  <w:lang w:eastAsia="zh-CN"/>
                </w:rPr>
                <w:t xml:space="preserve"> </w:t>
              </w:r>
              <w:r>
                <w:rPr>
                  <w:color w:val="0000CC"/>
                  <w:sz w:val="21"/>
                  <w:szCs w:val="21"/>
                  <w:lang w:eastAsia="zh-CN"/>
                </w:rPr>
                <w:t>service</w:t>
              </w:r>
              <w:r>
                <w:rPr>
                  <w:rFonts w:hint="eastAsia"/>
                  <w:color w:val="0000CC"/>
                  <w:sz w:val="21"/>
                  <w:szCs w:val="21"/>
                  <w:lang w:eastAsia="zh-CN"/>
                </w:rPr>
                <w:t xml:space="preserve">s for PLMN UEs and NPN UEs via the same physical cell. To support this scenario, it could be realized by either supporting multiple access mode in one logical cell or supporting configuration of different cell IDs (with different access mode) for the same physical cell. The first option is already precluded in Rel-16 and the second option is </w:t>
              </w:r>
              <w:r>
                <w:rPr>
                  <w:color w:val="0000CC"/>
                  <w:sz w:val="21"/>
                  <w:szCs w:val="21"/>
                  <w:lang w:eastAsia="zh-CN"/>
                </w:rPr>
                <w:t>still</w:t>
              </w:r>
              <w:r>
                <w:rPr>
                  <w:rFonts w:hint="eastAsia"/>
                  <w:color w:val="0000CC"/>
                  <w:sz w:val="21"/>
                  <w:szCs w:val="21"/>
                  <w:lang w:eastAsia="zh-CN"/>
                </w:rPr>
                <w:t xml:space="preserve"> under discussion in RAN3.If no conclusion is made in Rel-16,it should be further </w:t>
              </w:r>
              <w:r>
                <w:rPr>
                  <w:color w:val="0000CC"/>
                  <w:sz w:val="21"/>
                  <w:szCs w:val="21"/>
                  <w:lang w:eastAsia="zh-CN"/>
                </w:rPr>
                <w:t>discussed</w:t>
              </w:r>
              <w:r>
                <w:rPr>
                  <w:rFonts w:hint="eastAsia"/>
                  <w:color w:val="0000CC"/>
                  <w:sz w:val="21"/>
                  <w:szCs w:val="21"/>
                  <w:lang w:eastAsia="zh-CN"/>
                </w:rPr>
                <w:t xml:space="preserve"> in Rel-17.</w:t>
              </w:r>
            </w:ins>
          </w:p>
        </w:tc>
      </w:tr>
      <w:tr w:rsidR="00261762" w14:paraId="28B89CE1" w14:textId="77777777" w:rsidTr="007F6DB5">
        <w:trPr>
          <w:jc w:val="center"/>
          <w:ins w:id="345" w:author="Hao Bi" w:date="2020-03-31T09:43:00Z"/>
          <w:trPrChange w:id="346" w:author="Mukherjee, Amitav" w:date="2020-04-06T12:03:00Z">
            <w:trPr>
              <w:jc w:val="center"/>
            </w:trPr>
          </w:trPrChange>
        </w:trPr>
        <w:tc>
          <w:tcPr>
            <w:tcW w:w="1705" w:type="dxa"/>
            <w:tcPrChange w:id="347" w:author="Mukherjee, Amitav" w:date="2020-04-06T12:03:00Z">
              <w:tcPr>
                <w:tcW w:w="1526" w:type="dxa"/>
              </w:tcPr>
            </w:tcPrChange>
          </w:tcPr>
          <w:p w14:paraId="65AA0068" w14:textId="77777777" w:rsidR="00261762" w:rsidRDefault="00CD4157">
            <w:pPr>
              <w:pStyle w:val="BodyText"/>
              <w:snapToGrid w:val="0"/>
              <w:spacing w:after="0" w:line="288" w:lineRule="auto"/>
              <w:jc w:val="both"/>
              <w:rPr>
                <w:ins w:id="348" w:author="Hao Bi" w:date="2020-03-31T09:43:00Z"/>
                <w:color w:val="0000CC"/>
                <w:sz w:val="21"/>
                <w:szCs w:val="21"/>
                <w:lang w:eastAsia="zh-CN"/>
              </w:rPr>
            </w:pPr>
            <w:ins w:id="349" w:author="Hao Bi" w:date="2020-03-31T09:43:00Z">
              <w:r>
                <w:rPr>
                  <w:color w:val="0000CC"/>
                  <w:sz w:val="21"/>
                  <w:szCs w:val="21"/>
                  <w:lang w:eastAsia="zh-CN"/>
                </w:rPr>
                <w:t>Futurewei</w:t>
              </w:r>
            </w:ins>
          </w:p>
        </w:tc>
        <w:tc>
          <w:tcPr>
            <w:tcW w:w="2107" w:type="dxa"/>
            <w:tcPrChange w:id="350" w:author="Mukherjee, Amitav" w:date="2020-04-06T12:03:00Z">
              <w:tcPr>
                <w:tcW w:w="2286" w:type="dxa"/>
                <w:gridSpan w:val="2"/>
              </w:tcPr>
            </w:tcPrChange>
          </w:tcPr>
          <w:p w14:paraId="45DE79A9" w14:textId="77777777" w:rsidR="00261762" w:rsidRDefault="00CD4157">
            <w:pPr>
              <w:pStyle w:val="BodyText"/>
              <w:snapToGrid w:val="0"/>
              <w:spacing w:after="0" w:line="288" w:lineRule="auto"/>
              <w:jc w:val="both"/>
              <w:rPr>
                <w:ins w:id="351" w:author="Hao Bi" w:date="2020-03-31T09:43:00Z"/>
                <w:color w:val="0000CC"/>
                <w:sz w:val="21"/>
                <w:szCs w:val="21"/>
                <w:lang w:eastAsia="zh-CN"/>
              </w:rPr>
            </w:pPr>
            <w:ins w:id="352" w:author="Hao Bi" w:date="2020-03-31T09:52:00Z">
              <w:r>
                <w:rPr>
                  <w:color w:val="0000CC"/>
                  <w:sz w:val="21"/>
                  <w:szCs w:val="21"/>
                  <w:lang w:eastAsia="zh-CN"/>
                </w:rPr>
                <w:t>M</w:t>
              </w:r>
            </w:ins>
            <w:ins w:id="353" w:author="Hao Bi" w:date="2020-03-31T09:43:00Z">
              <w:r>
                <w:rPr>
                  <w:color w:val="0000CC"/>
                  <w:sz w:val="21"/>
                  <w:szCs w:val="21"/>
                  <w:lang w:eastAsia="zh-CN"/>
                </w:rPr>
                <w:t>ore discussio</w:t>
              </w:r>
            </w:ins>
            <w:ins w:id="354" w:author="Hao Bi" w:date="2020-03-31T09:52:00Z">
              <w:r>
                <w:rPr>
                  <w:color w:val="0000CC"/>
                  <w:sz w:val="21"/>
                  <w:szCs w:val="21"/>
                  <w:lang w:eastAsia="zh-CN"/>
                </w:rPr>
                <w:t xml:space="preserve">n </w:t>
              </w:r>
            </w:ins>
            <w:ins w:id="355" w:author="Hao Bi" w:date="2020-03-31T09:53:00Z">
              <w:r>
                <w:rPr>
                  <w:color w:val="0000CC"/>
                  <w:sz w:val="21"/>
                  <w:szCs w:val="21"/>
                  <w:lang w:eastAsia="zh-CN"/>
                </w:rPr>
                <w:t>on the use case</w:t>
              </w:r>
            </w:ins>
          </w:p>
        </w:tc>
        <w:tc>
          <w:tcPr>
            <w:tcW w:w="5670" w:type="dxa"/>
            <w:tcPrChange w:id="356" w:author="Mukherjee, Amitav" w:date="2020-04-06T12:03:00Z">
              <w:tcPr>
                <w:tcW w:w="5670" w:type="dxa"/>
              </w:tcPr>
            </w:tcPrChange>
          </w:tcPr>
          <w:p w14:paraId="02EE271C" w14:textId="77777777" w:rsidR="00261762" w:rsidRDefault="00CD4157">
            <w:pPr>
              <w:overflowPunct/>
              <w:autoSpaceDE/>
              <w:autoSpaceDN/>
              <w:adjustRightInd/>
              <w:spacing w:after="0" w:line="288" w:lineRule="auto"/>
              <w:jc w:val="both"/>
              <w:textAlignment w:val="auto"/>
              <w:rPr>
                <w:ins w:id="357" w:author="Hao Bi" w:date="2020-03-31T10:07:00Z"/>
                <w:color w:val="0000CC"/>
                <w:sz w:val="21"/>
                <w:szCs w:val="21"/>
                <w:lang w:val="en-GB" w:eastAsia="zh-CN"/>
              </w:rPr>
            </w:pPr>
            <w:ins w:id="358" w:author="Hao Bi" w:date="2020-03-31T09:53:00Z">
              <w:r>
                <w:rPr>
                  <w:color w:val="0000CC"/>
                  <w:sz w:val="21"/>
                  <w:szCs w:val="21"/>
                  <w:lang w:val="en-GB" w:eastAsia="zh-CN"/>
                </w:rPr>
                <w:t xml:space="preserve">It is correct that sharing a logic cell between </w:t>
              </w:r>
            </w:ins>
            <w:ins w:id="359" w:author="Hao Bi" w:date="2020-03-31T09:55:00Z">
              <w:r>
                <w:rPr>
                  <w:color w:val="0000CC"/>
                  <w:sz w:val="21"/>
                  <w:szCs w:val="21"/>
                  <w:lang w:val="en-GB" w:eastAsia="zh-CN"/>
                </w:rPr>
                <w:t>SNP</w:t>
              </w:r>
            </w:ins>
            <w:ins w:id="360" w:author="Hao Bi" w:date="2020-03-31T09:57:00Z">
              <w:r>
                <w:rPr>
                  <w:color w:val="0000CC"/>
                  <w:sz w:val="21"/>
                  <w:szCs w:val="21"/>
                  <w:lang w:val="en-GB" w:eastAsia="zh-CN"/>
                </w:rPr>
                <w:t>N</w:t>
              </w:r>
            </w:ins>
            <w:ins w:id="361" w:author="Hao Bi" w:date="2020-03-31T09:55:00Z">
              <w:r>
                <w:rPr>
                  <w:color w:val="0000CC"/>
                  <w:sz w:val="21"/>
                  <w:szCs w:val="21"/>
                  <w:lang w:val="en-GB" w:eastAsia="zh-CN"/>
                </w:rPr>
                <w:t xml:space="preserve"> and PNI-NPN is not supported in Rel-16. The need</w:t>
              </w:r>
            </w:ins>
            <w:ins w:id="362" w:author="Hao Bi" w:date="2020-03-31T09:56:00Z">
              <w:r>
                <w:rPr>
                  <w:color w:val="0000CC"/>
                  <w:sz w:val="21"/>
                  <w:szCs w:val="21"/>
                  <w:lang w:val="en-GB" w:eastAsia="zh-CN"/>
                </w:rPr>
                <w:t xml:space="preserve">/benefit of </w:t>
              </w:r>
            </w:ins>
            <w:ins w:id="363" w:author="Hao Bi" w:date="2020-03-31T09:57:00Z">
              <w:r>
                <w:rPr>
                  <w:color w:val="0000CC"/>
                  <w:sz w:val="21"/>
                  <w:szCs w:val="21"/>
                  <w:lang w:val="en-GB" w:eastAsia="zh-CN"/>
                </w:rPr>
                <w:t>en</w:t>
              </w:r>
            </w:ins>
            <w:ins w:id="364" w:author="Hao Bi" w:date="2020-03-31T09:58:00Z">
              <w:r>
                <w:rPr>
                  <w:color w:val="0000CC"/>
                  <w:sz w:val="21"/>
                  <w:szCs w:val="21"/>
                  <w:lang w:val="en-GB" w:eastAsia="zh-CN"/>
                </w:rPr>
                <w:t>hancement on this aspect should be identified first</w:t>
              </w:r>
            </w:ins>
            <w:ins w:id="365" w:author="Hao Bi" w:date="2020-03-31T10:05:00Z">
              <w:r>
                <w:rPr>
                  <w:color w:val="0000CC"/>
                  <w:sz w:val="21"/>
                  <w:szCs w:val="21"/>
                  <w:lang w:val="en-GB" w:eastAsia="zh-CN"/>
                </w:rPr>
                <w:t>. Sharing resources between SNPN and PNI-NPN</w:t>
              </w:r>
            </w:ins>
            <w:ins w:id="366" w:author="Hao Bi" w:date="2020-03-31T09:59:00Z">
              <w:r>
                <w:rPr>
                  <w:color w:val="0000CC"/>
                  <w:sz w:val="21"/>
                  <w:szCs w:val="21"/>
                  <w:lang w:val="en-GB" w:eastAsia="zh-CN"/>
                </w:rPr>
                <w:t xml:space="preserve"> </w:t>
              </w:r>
            </w:ins>
            <w:ins w:id="367" w:author="Hao Bi" w:date="2020-03-31T10:05:00Z">
              <w:r>
                <w:rPr>
                  <w:color w:val="0000CC"/>
                  <w:sz w:val="21"/>
                  <w:szCs w:val="21"/>
                  <w:lang w:val="en-GB" w:eastAsia="zh-CN"/>
                </w:rPr>
                <w:t>is already supported in</w:t>
              </w:r>
            </w:ins>
            <w:ins w:id="368" w:author="Hao Bi" w:date="2020-03-31T10:06:00Z">
              <w:r>
                <w:rPr>
                  <w:color w:val="0000CC"/>
                  <w:sz w:val="21"/>
                  <w:szCs w:val="21"/>
                  <w:lang w:val="en-GB" w:eastAsia="zh-CN"/>
                </w:rPr>
                <w:t xml:space="preserve"> Rel-16 by having multiple logic cells from SNPN and PNI-NPN on the same gNB. I</w:t>
              </w:r>
            </w:ins>
            <w:ins w:id="369" w:author="Hao Bi" w:date="2020-03-31T09:58:00Z">
              <w:r>
                <w:rPr>
                  <w:color w:val="0000CC"/>
                  <w:sz w:val="21"/>
                  <w:szCs w:val="21"/>
                  <w:lang w:val="en-GB" w:eastAsia="zh-CN"/>
                </w:rPr>
                <w:t xml:space="preserve">t is not clear </w:t>
              </w:r>
            </w:ins>
            <w:ins w:id="370" w:author="Hao Bi" w:date="2020-03-31T10:00:00Z">
              <w:r>
                <w:rPr>
                  <w:color w:val="0000CC"/>
                  <w:sz w:val="21"/>
                  <w:szCs w:val="21"/>
                  <w:lang w:val="en-GB" w:eastAsia="zh-CN"/>
                </w:rPr>
                <w:t xml:space="preserve">the </w:t>
              </w:r>
            </w:ins>
            <w:ins w:id="371" w:author="Hao Bi" w:date="2020-03-31T10:04:00Z">
              <w:r>
                <w:rPr>
                  <w:color w:val="0000CC"/>
                  <w:sz w:val="21"/>
                  <w:szCs w:val="21"/>
                  <w:lang w:val="en-GB" w:eastAsia="zh-CN"/>
                </w:rPr>
                <w:t>additional</w:t>
              </w:r>
            </w:ins>
            <w:ins w:id="372" w:author="Hao Bi" w:date="2020-03-31T10:00:00Z">
              <w:r>
                <w:rPr>
                  <w:color w:val="0000CC"/>
                  <w:sz w:val="21"/>
                  <w:szCs w:val="21"/>
                  <w:lang w:val="en-GB" w:eastAsia="zh-CN"/>
                </w:rPr>
                <w:t xml:space="preserve"> benefit of </w:t>
              </w:r>
            </w:ins>
            <w:ins w:id="373" w:author="Hao Bi" w:date="2020-03-31T10:01:00Z">
              <w:r>
                <w:rPr>
                  <w:color w:val="0000CC"/>
                  <w:sz w:val="21"/>
                  <w:szCs w:val="21"/>
                  <w:lang w:val="en-GB" w:eastAsia="zh-CN"/>
                </w:rPr>
                <w:t>sharing resources by</w:t>
              </w:r>
            </w:ins>
            <w:ins w:id="374" w:author="Hao Bi" w:date="2020-03-31T10:03:00Z">
              <w:r>
                <w:rPr>
                  <w:color w:val="0000CC"/>
                  <w:sz w:val="21"/>
                  <w:szCs w:val="21"/>
                  <w:lang w:val="en-GB" w:eastAsia="zh-CN"/>
                </w:rPr>
                <w:t xml:space="preserve"> having</w:t>
              </w:r>
            </w:ins>
            <w:ins w:id="375" w:author="Hao Bi" w:date="2020-03-31T10:01:00Z">
              <w:r>
                <w:rPr>
                  <w:color w:val="0000CC"/>
                  <w:sz w:val="21"/>
                  <w:szCs w:val="21"/>
                  <w:lang w:val="en-GB" w:eastAsia="zh-CN"/>
                </w:rPr>
                <w:t xml:space="preserve"> </w:t>
              </w:r>
            </w:ins>
            <w:ins w:id="376" w:author="Hao Bi" w:date="2020-03-31T10:03:00Z">
              <w:r>
                <w:rPr>
                  <w:color w:val="0000CC"/>
                  <w:sz w:val="21"/>
                  <w:szCs w:val="21"/>
                  <w:lang w:val="en-GB" w:eastAsia="zh-CN"/>
                </w:rPr>
                <w:t>one logic cell belonging to both SNPN and PNI-NPN.</w:t>
              </w:r>
            </w:ins>
          </w:p>
          <w:p w14:paraId="055F0111" w14:textId="77777777" w:rsidR="00261762" w:rsidRDefault="00CD4157">
            <w:pPr>
              <w:overflowPunct/>
              <w:autoSpaceDE/>
              <w:autoSpaceDN/>
              <w:adjustRightInd/>
              <w:spacing w:after="0" w:line="288" w:lineRule="auto"/>
              <w:jc w:val="both"/>
              <w:textAlignment w:val="auto"/>
              <w:rPr>
                <w:ins w:id="377" w:author="Hao Bi" w:date="2020-03-31T09:43:00Z"/>
                <w:color w:val="0000CC"/>
                <w:sz w:val="21"/>
                <w:szCs w:val="21"/>
                <w:lang w:val="en-GB" w:eastAsia="zh-CN"/>
              </w:rPr>
            </w:pPr>
            <w:ins w:id="378" w:author="Hao Bi" w:date="2020-03-31T10:07:00Z">
              <w:r>
                <w:rPr>
                  <w:color w:val="0000CC"/>
                  <w:sz w:val="21"/>
                  <w:szCs w:val="21"/>
                  <w:lang w:val="en-GB" w:eastAsia="zh-CN"/>
                </w:rPr>
                <w:t>It</w:t>
              </w:r>
            </w:ins>
            <w:ins w:id="379" w:author="Hao Bi" w:date="2020-03-31T10:08:00Z">
              <w:r>
                <w:rPr>
                  <w:color w:val="0000CC"/>
                  <w:sz w:val="21"/>
                  <w:szCs w:val="21"/>
                  <w:lang w:val="en-GB" w:eastAsia="zh-CN"/>
                </w:rPr>
                <w:t xml:space="preserve"> may also impact some Rel-16 features, e.g., PCI range per CA</w:t>
              </w:r>
            </w:ins>
            <w:ins w:id="380" w:author="Hao Bi" w:date="2020-03-31T10:09:00Z">
              <w:r>
                <w:rPr>
                  <w:color w:val="0000CC"/>
                  <w:sz w:val="21"/>
                  <w:szCs w:val="21"/>
                  <w:lang w:val="en-GB" w:eastAsia="zh-CN"/>
                </w:rPr>
                <w:t xml:space="preserve">G ID to </w:t>
              </w:r>
            </w:ins>
            <w:ins w:id="381" w:author="Hao Bi" w:date="2020-03-31T10:11:00Z">
              <w:r>
                <w:rPr>
                  <w:color w:val="0000CC"/>
                  <w:sz w:val="21"/>
                  <w:szCs w:val="21"/>
                  <w:lang w:val="en-GB" w:eastAsia="zh-CN"/>
                </w:rPr>
                <w:t>reduce time and power consumption in cell reselection.</w:t>
              </w:r>
            </w:ins>
          </w:p>
        </w:tc>
      </w:tr>
      <w:tr w:rsidR="00261762" w14:paraId="7C37EBAB" w14:textId="77777777" w:rsidTr="007F6DB5">
        <w:trPr>
          <w:jc w:val="center"/>
          <w:ins w:id="382" w:author="Nokia" w:date="2020-04-01T16:33:00Z"/>
          <w:trPrChange w:id="383" w:author="Mukherjee, Amitav" w:date="2020-04-06T12:0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384" w:author="Mukherjee, Amitav" w:date="2020-04-06T12:03:00Z">
              <w:tcPr>
                <w:tcW w:w="1526" w:type="dxa"/>
                <w:tcBorders>
                  <w:top w:val="single" w:sz="4" w:space="0" w:color="auto"/>
                  <w:left w:val="single" w:sz="4" w:space="0" w:color="auto"/>
                  <w:bottom w:val="single" w:sz="4" w:space="0" w:color="auto"/>
                  <w:right w:val="single" w:sz="4" w:space="0" w:color="auto"/>
                </w:tcBorders>
              </w:tcPr>
            </w:tcPrChange>
          </w:tcPr>
          <w:p w14:paraId="4D673AF2" w14:textId="77777777" w:rsidR="00261762" w:rsidRDefault="00CD4157">
            <w:pPr>
              <w:pStyle w:val="BodyText"/>
              <w:snapToGrid w:val="0"/>
              <w:spacing w:after="0" w:line="288" w:lineRule="auto"/>
              <w:jc w:val="both"/>
              <w:rPr>
                <w:ins w:id="385" w:author="Nokia" w:date="2020-04-01T16:33:00Z"/>
                <w:color w:val="0000CC"/>
                <w:sz w:val="21"/>
                <w:szCs w:val="21"/>
                <w:lang w:eastAsia="zh-CN"/>
              </w:rPr>
            </w:pPr>
            <w:bookmarkStart w:id="386" w:name="_Hlk36651163"/>
            <w:ins w:id="387" w:author="Nokia" w:date="2020-04-01T16:33:00Z">
              <w:r>
                <w:rPr>
                  <w:color w:val="0000CC"/>
                  <w:sz w:val="21"/>
                  <w:szCs w:val="21"/>
                  <w:lang w:eastAsia="zh-CN"/>
                </w:rPr>
                <w:t>Nokia</w:t>
              </w:r>
            </w:ins>
          </w:p>
        </w:tc>
        <w:tc>
          <w:tcPr>
            <w:tcW w:w="2107" w:type="dxa"/>
            <w:tcBorders>
              <w:top w:val="single" w:sz="4" w:space="0" w:color="auto"/>
              <w:left w:val="single" w:sz="4" w:space="0" w:color="auto"/>
              <w:bottom w:val="single" w:sz="4" w:space="0" w:color="auto"/>
              <w:right w:val="single" w:sz="4" w:space="0" w:color="auto"/>
            </w:tcBorders>
            <w:tcPrChange w:id="388" w:author="Mukherjee, Amitav" w:date="2020-04-06T12:03:00Z">
              <w:tcPr>
                <w:tcW w:w="2286" w:type="dxa"/>
                <w:gridSpan w:val="2"/>
                <w:tcBorders>
                  <w:top w:val="single" w:sz="4" w:space="0" w:color="auto"/>
                  <w:left w:val="single" w:sz="4" w:space="0" w:color="auto"/>
                  <w:bottom w:val="single" w:sz="4" w:space="0" w:color="auto"/>
                  <w:right w:val="single" w:sz="4" w:space="0" w:color="auto"/>
                </w:tcBorders>
              </w:tcPr>
            </w:tcPrChange>
          </w:tcPr>
          <w:p w14:paraId="0C4D30FE" w14:textId="77777777" w:rsidR="00261762" w:rsidRDefault="00CD4157">
            <w:pPr>
              <w:pStyle w:val="BodyText"/>
              <w:snapToGrid w:val="0"/>
              <w:spacing w:after="0" w:line="288" w:lineRule="auto"/>
              <w:jc w:val="both"/>
              <w:rPr>
                <w:ins w:id="389" w:author="Nokia" w:date="2020-04-01T16:33:00Z"/>
                <w:color w:val="0000CC"/>
                <w:sz w:val="21"/>
                <w:szCs w:val="21"/>
                <w:lang w:eastAsia="zh-CN"/>
              </w:rPr>
            </w:pPr>
            <w:ins w:id="390" w:author="Nokia" w:date="2020-04-01T16:33:00Z">
              <w:r>
                <w:rPr>
                  <w:color w:val="0000CC"/>
                  <w:sz w:val="21"/>
                  <w:szCs w:val="21"/>
                  <w:lang w:eastAsia="zh-CN"/>
                </w:rPr>
                <w:t>Yes, but need further decision in SA2</w:t>
              </w:r>
            </w:ins>
          </w:p>
        </w:tc>
        <w:tc>
          <w:tcPr>
            <w:tcW w:w="5670" w:type="dxa"/>
            <w:tcBorders>
              <w:top w:val="single" w:sz="4" w:space="0" w:color="auto"/>
              <w:left w:val="single" w:sz="4" w:space="0" w:color="auto"/>
              <w:bottom w:val="single" w:sz="4" w:space="0" w:color="auto"/>
              <w:right w:val="single" w:sz="4" w:space="0" w:color="auto"/>
            </w:tcBorders>
            <w:tcPrChange w:id="391" w:author="Mukherjee, Amitav" w:date="2020-04-06T12:03:00Z">
              <w:tcPr>
                <w:tcW w:w="5670" w:type="dxa"/>
                <w:tcBorders>
                  <w:top w:val="single" w:sz="4" w:space="0" w:color="auto"/>
                  <w:left w:val="single" w:sz="4" w:space="0" w:color="auto"/>
                  <w:bottom w:val="single" w:sz="4" w:space="0" w:color="auto"/>
                  <w:right w:val="single" w:sz="4" w:space="0" w:color="auto"/>
                </w:tcBorders>
              </w:tcPr>
            </w:tcPrChange>
          </w:tcPr>
          <w:p w14:paraId="085D3E9E" w14:textId="77777777" w:rsidR="00261762" w:rsidRDefault="00CD4157">
            <w:pPr>
              <w:overflowPunct/>
              <w:autoSpaceDE/>
              <w:autoSpaceDN/>
              <w:adjustRightInd/>
              <w:spacing w:after="0" w:line="288" w:lineRule="auto"/>
              <w:jc w:val="both"/>
              <w:textAlignment w:val="auto"/>
              <w:rPr>
                <w:ins w:id="392" w:author="Nokia" w:date="2020-04-01T16:33:00Z"/>
                <w:color w:val="0000CC"/>
                <w:sz w:val="21"/>
                <w:szCs w:val="21"/>
                <w:lang w:val="en-GB" w:eastAsia="zh-CN"/>
              </w:rPr>
            </w:pPr>
            <w:ins w:id="393" w:author="Nokia" w:date="2020-04-01T16:33:00Z">
              <w:r>
                <w:rPr>
                  <w:color w:val="0000CC"/>
                  <w:sz w:val="21"/>
                  <w:szCs w:val="21"/>
                  <w:lang w:val="en-GB" w:eastAsia="zh-CN"/>
                </w:rPr>
                <w:t>As the restriction that a single logical cell can only be shared among the network of the same type is coming from SA2, this should be discussed by coordinating with SA2.</w:t>
              </w:r>
            </w:ins>
          </w:p>
        </w:tc>
      </w:tr>
      <w:tr w:rsidR="00261762" w14:paraId="589E96F8" w14:textId="77777777" w:rsidTr="007F6DB5">
        <w:trPr>
          <w:jc w:val="center"/>
          <w:ins w:id="394" w:author="GY" w:date="2020-04-01T16:18:00Z"/>
          <w:trPrChange w:id="395" w:author="Mukherjee, Amitav" w:date="2020-04-06T12:0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396" w:author="Mukherjee, Amitav" w:date="2020-04-06T12:03:00Z">
              <w:tcPr>
                <w:tcW w:w="1526" w:type="dxa"/>
                <w:tcBorders>
                  <w:top w:val="single" w:sz="4" w:space="0" w:color="auto"/>
                  <w:left w:val="single" w:sz="4" w:space="0" w:color="auto"/>
                  <w:bottom w:val="single" w:sz="4" w:space="0" w:color="auto"/>
                  <w:right w:val="single" w:sz="4" w:space="0" w:color="auto"/>
                </w:tcBorders>
              </w:tcPr>
            </w:tcPrChange>
          </w:tcPr>
          <w:p w14:paraId="0858E8C6" w14:textId="77777777" w:rsidR="00261762" w:rsidRDefault="00CD4157">
            <w:pPr>
              <w:pStyle w:val="BodyText"/>
              <w:snapToGrid w:val="0"/>
              <w:spacing w:after="0" w:line="288" w:lineRule="auto"/>
              <w:jc w:val="both"/>
              <w:rPr>
                <w:ins w:id="397" w:author="GY" w:date="2020-04-01T16:18:00Z"/>
                <w:color w:val="0000CC"/>
                <w:sz w:val="21"/>
                <w:szCs w:val="21"/>
                <w:lang w:val="en-US" w:eastAsia="zh-CN"/>
              </w:rPr>
            </w:pPr>
            <w:ins w:id="398" w:author="GY" w:date="2020-04-01T16:18:00Z">
              <w:r>
                <w:rPr>
                  <w:rFonts w:hint="eastAsia"/>
                  <w:color w:val="0000CC"/>
                  <w:sz w:val="21"/>
                  <w:szCs w:val="21"/>
                  <w:lang w:val="en-US" w:eastAsia="zh-CN"/>
                </w:rPr>
                <w:t>ZTE</w:t>
              </w:r>
            </w:ins>
          </w:p>
        </w:tc>
        <w:tc>
          <w:tcPr>
            <w:tcW w:w="2107" w:type="dxa"/>
            <w:tcBorders>
              <w:top w:val="single" w:sz="4" w:space="0" w:color="auto"/>
              <w:left w:val="single" w:sz="4" w:space="0" w:color="auto"/>
              <w:bottom w:val="single" w:sz="4" w:space="0" w:color="auto"/>
              <w:right w:val="single" w:sz="4" w:space="0" w:color="auto"/>
            </w:tcBorders>
            <w:tcPrChange w:id="399" w:author="Mukherjee, Amitav" w:date="2020-04-06T12:03:00Z">
              <w:tcPr>
                <w:tcW w:w="2286" w:type="dxa"/>
                <w:gridSpan w:val="2"/>
                <w:tcBorders>
                  <w:top w:val="single" w:sz="4" w:space="0" w:color="auto"/>
                  <w:left w:val="single" w:sz="4" w:space="0" w:color="auto"/>
                  <w:bottom w:val="single" w:sz="4" w:space="0" w:color="auto"/>
                  <w:right w:val="single" w:sz="4" w:space="0" w:color="auto"/>
                </w:tcBorders>
              </w:tcPr>
            </w:tcPrChange>
          </w:tcPr>
          <w:p w14:paraId="55E6ABE6" w14:textId="77777777" w:rsidR="00261762" w:rsidRDefault="00CD4157">
            <w:pPr>
              <w:pStyle w:val="BodyText"/>
              <w:snapToGrid w:val="0"/>
              <w:spacing w:after="0" w:line="288" w:lineRule="auto"/>
              <w:jc w:val="both"/>
              <w:rPr>
                <w:ins w:id="400" w:author="GY" w:date="2020-04-01T16:18:00Z"/>
                <w:color w:val="0000CC"/>
                <w:sz w:val="21"/>
                <w:szCs w:val="21"/>
                <w:lang w:eastAsia="zh-CN"/>
              </w:rPr>
            </w:pPr>
            <w:ins w:id="401" w:author="GY" w:date="2020-04-01T16:18:00Z">
              <w:r>
                <w:rPr>
                  <w:color w:val="0000CC"/>
                  <w:sz w:val="21"/>
                  <w:szCs w:val="21"/>
                  <w:lang w:eastAsia="zh-CN"/>
                </w:rPr>
                <w:t>Need more discussion</w:t>
              </w:r>
            </w:ins>
          </w:p>
        </w:tc>
        <w:tc>
          <w:tcPr>
            <w:tcW w:w="5670" w:type="dxa"/>
            <w:tcBorders>
              <w:top w:val="single" w:sz="4" w:space="0" w:color="auto"/>
              <w:left w:val="single" w:sz="4" w:space="0" w:color="auto"/>
              <w:bottom w:val="single" w:sz="4" w:space="0" w:color="auto"/>
              <w:right w:val="single" w:sz="4" w:space="0" w:color="auto"/>
            </w:tcBorders>
            <w:tcPrChange w:id="402" w:author="Mukherjee, Amitav" w:date="2020-04-06T12:03:00Z">
              <w:tcPr>
                <w:tcW w:w="5670" w:type="dxa"/>
                <w:tcBorders>
                  <w:top w:val="single" w:sz="4" w:space="0" w:color="auto"/>
                  <w:left w:val="single" w:sz="4" w:space="0" w:color="auto"/>
                  <w:bottom w:val="single" w:sz="4" w:space="0" w:color="auto"/>
                  <w:right w:val="single" w:sz="4" w:space="0" w:color="auto"/>
                </w:tcBorders>
              </w:tcPr>
            </w:tcPrChange>
          </w:tcPr>
          <w:p w14:paraId="0D5D8AB2" w14:textId="77777777" w:rsidR="00261762" w:rsidRDefault="00CD4157">
            <w:pPr>
              <w:overflowPunct/>
              <w:autoSpaceDE/>
              <w:autoSpaceDN/>
              <w:adjustRightInd/>
              <w:spacing w:after="0" w:line="288" w:lineRule="auto"/>
              <w:jc w:val="both"/>
              <w:textAlignment w:val="auto"/>
              <w:rPr>
                <w:ins w:id="403" w:author="GY" w:date="2020-04-01T16:18:00Z"/>
                <w:color w:val="0000CC"/>
                <w:sz w:val="21"/>
                <w:szCs w:val="21"/>
                <w:lang w:val="en-GB" w:eastAsia="zh-CN"/>
              </w:rPr>
            </w:pPr>
            <w:ins w:id="404" w:author="GY" w:date="2020-04-01T16:18:00Z">
              <w:r>
                <w:rPr>
                  <w:rFonts w:hint="eastAsia"/>
                  <w:color w:val="0000CC"/>
                  <w:sz w:val="21"/>
                  <w:szCs w:val="21"/>
                  <w:lang w:eastAsia="zh-CN"/>
                </w:rPr>
                <w:t>The R16 discussion on whether a CI can be used under different PLMNs for different mode is still ongoing.</w:t>
              </w:r>
            </w:ins>
          </w:p>
        </w:tc>
      </w:tr>
      <w:tr w:rsidR="00261762" w14:paraId="6ED75C5A" w14:textId="77777777" w:rsidTr="007F6DB5">
        <w:trPr>
          <w:jc w:val="center"/>
          <w:ins w:id="405" w:author="Huawei" w:date="2020-04-01T16:08:00Z"/>
          <w:trPrChange w:id="406" w:author="Mukherjee, Amitav" w:date="2020-04-06T12:0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407" w:author="Mukherjee, Amitav" w:date="2020-04-06T12:03:00Z">
              <w:tcPr>
                <w:tcW w:w="1526" w:type="dxa"/>
                <w:tcBorders>
                  <w:top w:val="single" w:sz="4" w:space="0" w:color="auto"/>
                  <w:left w:val="single" w:sz="4" w:space="0" w:color="auto"/>
                  <w:bottom w:val="single" w:sz="4" w:space="0" w:color="auto"/>
                  <w:right w:val="single" w:sz="4" w:space="0" w:color="auto"/>
                </w:tcBorders>
              </w:tcPr>
            </w:tcPrChange>
          </w:tcPr>
          <w:p w14:paraId="57128CCC" w14:textId="77777777" w:rsidR="00261762" w:rsidRDefault="00CD4157">
            <w:pPr>
              <w:pStyle w:val="BodyText"/>
              <w:snapToGrid w:val="0"/>
              <w:spacing w:after="0" w:line="288" w:lineRule="auto"/>
              <w:jc w:val="both"/>
              <w:rPr>
                <w:ins w:id="408" w:author="Huawei" w:date="2020-04-01T16:08:00Z"/>
                <w:color w:val="0000CC"/>
                <w:sz w:val="21"/>
                <w:szCs w:val="21"/>
                <w:lang w:val="en-US" w:eastAsia="zh-CN"/>
              </w:rPr>
            </w:pPr>
            <w:ins w:id="409" w:author="Huawei" w:date="2020-04-01T16:08:00Z">
              <w:r>
                <w:rPr>
                  <w:rFonts w:hint="eastAsia"/>
                  <w:color w:val="0000CC"/>
                  <w:sz w:val="21"/>
                  <w:szCs w:val="21"/>
                  <w:lang w:val="en-US" w:eastAsia="zh-CN"/>
                </w:rPr>
                <w:t>H</w:t>
              </w:r>
              <w:r>
                <w:rPr>
                  <w:color w:val="0000CC"/>
                  <w:sz w:val="21"/>
                  <w:szCs w:val="21"/>
                  <w:lang w:val="en-US" w:eastAsia="zh-CN"/>
                </w:rPr>
                <w:t>uawei</w:t>
              </w:r>
            </w:ins>
          </w:p>
        </w:tc>
        <w:tc>
          <w:tcPr>
            <w:tcW w:w="2107" w:type="dxa"/>
            <w:tcBorders>
              <w:top w:val="single" w:sz="4" w:space="0" w:color="auto"/>
              <w:left w:val="single" w:sz="4" w:space="0" w:color="auto"/>
              <w:bottom w:val="single" w:sz="4" w:space="0" w:color="auto"/>
              <w:right w:val="single" w:sz="4" w:space="0" w:color="auto"/>
            </w:tcBorders>
            <w:tcPrChange w:id="410" w:author="Mukherjee, Amitav" w:date="2020-04-06T12:03:00Z">
              <w:tcPr>
                <w:tcW w:w="2286" w:type="dxa"/>
                <w:gridSpan w:val="2"/>
                <w:tcBorders>
                  <w:top w:val="single" w:sz="4" w:space="0" w:color="auto"/>
                  <w:left w:val="single" w:sz="4" w:space="0" w:color="auto"/>
                  <w:bottom w:val="single" w:sz="4" w:space="0" w:color="auto"/>
                  <w:right w:val="single" w:sz="4" w:space="0" w:color="auto"/>
                </w:tcBorders>
              </w:tcPr>
            </w:tcPrChange>
          </w:tcPr>
          <w:p w14:paraId="7DB04CBE" w14:textId="77777777" w:rsidR="00261762" w:rsidRDefault="00CD4157">
            <w:pPr>
              <w:pStyle w:val="BodyText"/>
              <w:snapToGrid w:val="0"/>
              <w:spacing w:after="0" w:line="288" w:lineRule="auto"/>
              <w:jc w:val="both"/>
              <w:rPr>
                <w:ins w:id="411" w:author="Huawei" w:date="2020-04-01T16:08:00Z"/>
                <w:color w:val="0000CC"/>
                <w:sz w:val="21"/>
                <w:szCs w:val="21"/>
                <w:lang w:eastAsia="zh-CN"/>
              </w:rPr>
            </w:pPr>
            <w:ins w:id="412" w:author="Huawei" w:date="2020-04-01T16:08:00Z">
              <w:r>
                <w:rPr>
                  <w:rFonts w:hint="eastAsia"/>
                  <w:color w:val="0000CC"/>
                  <w:sz w:val="21"/>
                  <w:szCs w:val="21"/>
                  <w:lang w:eastAsia="zh-CN"/>
                </w:rPr>
                <w:t>FF</w:t>
              </w:r>
              <w:r>
                <w:rPr>
                  <w:color w:val="0000CC"/>
                  <w:sz w:val="21"/>
                  <w:szCs w:val="21"/>
                  <w:lang w:eastAsia="zh-CN"/>
                </w:rPr>
                <w:t>S</w:t>
              </w:r>
            </w:ins>
          </w:p>
        </w:tc>
        <w:tc>
          <w:tcPr>
            <w:tcW w:w="5670" w:type="dxa"/>
            <w:tcBorders>
              <w:top w:val="single" w:sz="4" w:space="0" w:color="auto"/>
              <w:left w:val="single" w:sz="4" w:space="0" w:color="auto"/>
              <w:bottom w:val="single" w:sz="4" w:space="0" w:color="auto"/>
              <w:right w:val="single" w:sz="4" w:space="0" w:color="auto"/>
            </w:tcBorders>
            <w:tcPrChange w:id="413" w:author="Mukherjee, Amitav" w:date="2020-04-06T12:03:00Z">
              <w:tcPr>
                <w:tcW w:w="5670" w:type="dxa"/>
                <w:tcBorders>
                  <w:top w:val="single" w:sz="4" w:space="0" w:color="auto"/>
                  <w:left w:val="single" w:sz="4" w:space="0" w:color="auto"/>
                  <w:bottom w:val="single" w:sz="4" w:space="0" w:color="auto"/>
                  <w:right w:val="single" w:sz="4" w:space="0" w:color="auto"/>
                </w:tcBorders>
              </w:tcPr>
            </w:tcPrChange>
          </w:tcPr>
          <w:p w14:paraId="6F7CFEAB" w14:textId="77777777" w:rsidR="00261762" w:rsidRDefault="00CD4157">
            <w:pPr>
              <w:overflowPunct/>
              <w:autoSpaceDE/>
              <w:autoSpaceDN/>
              <w:adjustRightInd/>
              <w:spacing w:after="0" w:line="288" w:lineRule="auto"/>
              <w:jc w:val="both"/>
              <w:textAlignment w:val="auto"/>
              <w:rPr>
                <w:ins w:id="414" w:author="Huawei" w:date="2020-04-01T16:08:00Z"/>
                <w:color w:val="0000CC"/>
                <w:sz w:val="21"/>
                <w:szCs w:val="21"/>
                <w:lang w:eastAsia="zh-CN"/>
              </w:rPr>
            </w:pPr>
            <w:ins w:id="415" w:author="Huawei" w:date="2020-04-01T16:08:00Z">
              <w:r>
                <w:rPr>
                  <w:color w:val="0000CC"/>
                  <w:sz w:val="21"/>
                  <w:szCs w:val="21"/>
                  <w:lang w:eastAsia="zh-CN"/>
                </w:rPr>
                <w:t>We see possible benefits of this single-logical cell sharing.</w:t>
              </w:r>
            </w:ins>
          </w:p>
          <w:p w14:paraId="2942EAD2" w14:textId="77777777" w:rsidR="00261762" w:rsidRDefault="00CD4157">
            <w:pPr>
              <w:overflowPunct/>
              <w:autoSpaceDE/>
              <w:autoSpaceDN/>
              <w:adjustRightInd/>
              <w:spacing w:after="0" w:line="288" w:lineRule="auto"/>
              <w:jc w:val="both"/>
              <w:textAlignment w:val="auto"/>
              <w:rPr>
                <w:ins w:id="416" w:author="Huawei" w:date="2020-04-01T16:08:00Z"/>
                <w:color w:val="0000CC"/>
                <w:sz w:val="21"/>
                <w:szCs w:val="21"/>
                <w:lang w:eastAsia="zh-CN"/>
              </w:rPr>
            </w:pPr>
            <w:ins w:id="417" w:author="Huawei" w:date="2020-04-01T16:08:00Z">
              <w:r>
                <w:rPr>
                  <w:color w:val="0000CC"/>
                  <w:sz w:val="21"/>
                  <w:szCs w:val="21"/>
                  <w:lang w:eastAsia="zh-CN"/>
                </w:rPr>
                <w:t xml:space="preserve">However </w:t>
              </w:r>
              <w:r>
                <w:rPr>
                  <w:rFonts w:hint="eastAsia"/>
                  <w:color w:val="0000CC"/>
                  <w:sz w:val="21"/>
                  <w:szCs w:val="21"/>
                  <w:lang w:eastAsia="zh-CN"/>
                </w:rPr>
                <w:t xml:space="preserve">we agree </w:t>
              </w:r>
              <w:r>
                <w:rPr>
                  <w:color w:val="0000CC"/>
                  <w:sz w:val="21"/>
                  <w:szCs w:val="21"/>
                  <w:lang w:eastAsia="zh-CN"/>
                </w:rPr>
                <w:t xml:space="preserve">with Ericsson that </w:t>
              </w:r>
              <w:r>
                <w:rPr>
                  <w:rFonts w:hint="eastAsia"/>
                  <w:color w:val="0000CC"/>
                  <w:sz w:val="21"/>
                  <w:szCs w:val="21"/>
                  <w:lang w:eastAsia="zh-CN"/>
                </w:rPr>
                <w:t xml:space="preserve">some </w:t>
              </w:r>
              <w:r>
                <w:rPr>
                  <w:color w:val="0000CC"/>
                  <w:sz w:val="21"/>
                  <w:szCs w:val="21"/>
                  <w:lang w:eastAsia="zh-CN"/>
                </w:rPr>
                <w:t>additional</w:t>
              </w:r>
              <w:r>
                <w:rPr>
                  <w:rFonts w:hint="eastAsia"/>
                  <w:color w:val="0000CC"/>
                  <w:sz w:val="21"/>
                  <w:szCs w:val="21"/>
                  <w:lang w:eastAsia="zh-CN"/>
                </w:rPr>
                <w:t xml:space="preserve"> </w:t>
              </w:r>
              <w:r>
                <w:rPr>
                  <w:color w:val="0000CC"/>
                  <w:sz w:val="21"/>
                  <w:szCs w:val="21"/>
                  <w:lang w:eastAsia="zh-CN"/>
                </w:rPr>
                <w:t xml:space="preserve">standard work is needed, e.g., network indexing etc. It is beneficial to see more use cases to support this feature especially from operators’ perspective. </w:t>
              </w:r>
            </w:ins>
          </w:p>
          <w:p w14:paraId="07374825" w14:textId="77777777" w:rsidR="00261762" w:rsidRDefault="00CD4157">
            <w:pPr>
              <w:overflowPunct/>
              <w:autoSpaceDE/>
              <w:autoSpaceDN/>
              <w:adjustRightInd/>
              <w:spacing w:after="0" w:line="288" w:lineRule="auto"/>
              <w:jc w:val="both"/>
              <w:textAlignment w:val="auto"/>
              <w:rPr>
                <w:ins w:id="418" w:author="Huawei" w:date="2020-04-01T16:08:00Z"/>
                <w:color w:val="0000CC"/>
                <w:sz w:val="21"/>
                <w:szCs w:val="21"/>
                <w:lang w:eastAsia="zh-CN"/>
              </w:rPr>
            </w:pPr>
            <w:ins w:id="419" w:author="Huawei" w:date="2020-04-01T16:08:00Z">
              <w:r>
                <w:rPr>
                  <w:color w:val="0000CC"/>
                  <w:sz w:val="21"/>
                  <w:szCs w:val="21"/>
                </w:rPr>
                <w:t>We would like also to note SA2 further work may be needed.</w:t>
              </w:r>
            </w:ins>
          </w:p>
        </w:tc>
      </w:tr>
      <w:tr w:rsidR="00261762" w14:paraId="6B27AC6A" w14:textId="77777777" w:rsidTr="007F6DB5">
        <w:trPr>
          <w:jc w:val="center"/>
          <w:ins w:id="420" w:author="Qualcomm1" w:date="2020-04-01T16:01:00Z"/>
          <w:trPrChange w:id="421" w:author="Mukherjee, Amitav" w:date="2020-04-06T12:0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422" w:author="Mukherjee, Amitav" w:date="2020-04-06T12:03:00Z">
              <w:tcPr>
                <w:tcW w:w="1526" w:type="dxa"/>
                <w:tcBorders>
                  <w:top w:val="single" w:sz="4" w:space="0" w:color="auto"/>
                  <w:left w:val="single" w:sz="4" w:space="0" w:color="auto"/>
                  <w:bottom w:val="single" w:sz="4" w:space="0" w:color="auto"/>
                  <w:right w:val="single" w:sz="4" w:space="0" w:color="auto"/>
                </w:tcBorders>
              </w:tcPr>
            </w:tcPrChange>
          </w:tcPr>
          <w:p w14:paraId="56FEC947" w14:textId="77777777" w:rsidR="00261762" w:rsidRDefault="00CD4157">
            <w:pPr>
              <w:pStyle w:val="BodyText"/>
              <w:snapToGrid w:val="0"/>
              <w:spacing w:after="0" w:line="288" w:lineRule="auto"/>
              <w:jc w:val="both"/>
              <w:rPr>
                <w:ins w:id="423" w:author="Qualcomm1" w:date="2020-04-01T16:01:00Z"/>
                <w:color w:val="0000CC"/>
                <w:sz w:val="21"/>
                <w:szCs w:val="21"/>
                <w:lang w:val="en-US" w:eastAsia="zh-CN"/>
              </w:rPr>
            </w:pPr>
            <w:ins w:id="424" w:author="Qualcomm1" w:date="2020-04-01T16:01:00Z">
              <w:r>
                <w:rPr>
                  <w:color w:val="0000CC"/>
                  <w:sz w:val="21"/>
                  <w:szCs w:val="21"/>
                  <w:lang w:val="en-US" w:eastAsia="zh-CN"/>
                </w:rPr>
                <w:lastRenderedPageBreak/>
                <w:t>Qualcomm</w:t>
              </w:r>
            </w:ins>
          </w:p>
        </w:tc>
        <w:tc>
          <w:tcPr>
            <w:tcW w:w="2107" w:type="dxa"/>
            <w:tcBorders>
              <w:top w:val="single" w:sz="4" w:space="0" w:color="auto"/>
              <w:left w:val="single" w:sz="4" w:space="0" w:color="auto"/>
              <w:bottom w:val="single" w:sz="4" w:space="0" w:color="auto"/>
              <w:right w:val="single" w:sz="4" w:space="0" w:color="auto"/>
            </w:tcBorders>
            <w:tcPrChange w:id="425" w:author="Mukherjee, Amitav" w:date="2020-04-06T12:03:00Z">
              <w:tcPr>
                <w:tcW w:w="2286" w:type="dxa"/>
                <w:gridSpan w:val="2"/>
                <w:tcBorders>
                  <w:top w:val="single" w:sz="4" w:space="0" w:color="auto"/>
                  <w:left w:val="single" w:sz="4" w:space="0" w:color="auto"/>
                  <w:bottom w:val="single" w:sz="4" w:space="0" w:color="auto"/>
                  <w:right w:val="single" w:sz="4" w:space="0" w:color="auto"/>
                </w:tcBorders>
              </w:tcPr>
            </w:tcPrChange>
          </w:tcPr>
          <w:p w14:paraId="077C87E1" w14:textId="77777777" w:rsidR="00261762" w:rsidRDefault="00CD4157">
            <w:pPr>
              <w:pStyle w:val="BodyText"/>
              <w:snapToGrid w:val="0"/>
              <w:spacing w:after="0" w:line="288" w:lineRule="auto"/>
              <w:jc w:val="both"/>
              <w:rPr>
                <w:ins w:id="426" w:author="Qualcomm1" w:date="2020-04-01T16:01:00Z"/>
                <w:color w:val="0000CC"/>
                <w:sz w:val="21"/>
                <w:szCs w:val="21"/>
                <w:lang w:eastAsia="zh-CN"/>
              </w:rPr>
            </w:pPr>
            <w:ins w:id="427" w:author="Qualcomm1" w:date="2020-04-01T16:02:00Z">
              <w:r>
                <w:rPr>
                  <w:color w:val="0000CC"/>
                  <w:sz w:val="21"/>
                  <w:szCs w:val="21"/>
                  <w:lang w:eastAsia="zh-CN"/>
                </w:rPr>
                <w:t>Tend to no</w:t>
              </w:r>
            </w:ins>
          </w:p>
        </w:tc>
        <w:tc>
          <w:tcPr>
            <w:tcW w:w="5670" w:type="dxa"/>
            <w:tcBorders>
              <w:top w:val="single" w:sz="4" w:space="0" w:color="auto"/>
              <w:left w:val="single" w:sz="4" w:space="0" w:color="auto"/>
              <w:bottom w:val="single" w:sz="4" w:space="0" w:color="auto"/>
              <w:right w:val="single" w:sz="4" w:space="0" w:color="auto"/>
            </w:tcBorders>
            <w:tcPrChange w:id="428" w:author="Mukherjee, Amitav" w:date="2020-04-06T12:03:00Z">
              <w:tcPr>
                <w:tcW w:w="5670" w:type="dxa"/>
                <w:tcBorders>
                  <w:top w:val="single" w:sz="4" w:space="0" w:color="auto"/>
                  <w:left w:val="single" w:sz="4" w:space="0" w:color="auto"/>
                  <w:bottom w:val="single" w:sz="4" w:space="0" w:color="auto"/>
                  <w:right w:val="single" w:sz="4" w:space="0" w:color="auto"/>
                </w:tcBorders>
              </w:tcPr>
            </w:tcPrChange>
          </w:tcPr>
          <w:p w14:paraId="4F758978" w14:textId="77777777" w:rsidR="00261762" w:rsidRDefault="00CD4157">
            <w:pPr>
              <w:overflowPunct/>
              <w:autoSpaceDE/>
              <w:autoSpaceDN/>
              <w:adjustRightInd/>
              <w:spacing w:after="0" w:line="288" w:lineRule="auto"/>
              <w:jc w:val="both"/>
              <w:textAlignment w:val="auto"/>
              <w:rPr>
                <w:ins w:id="429" w:author="Qualcomm1" w:date="2020-04-01T16:01:00Z"/>
                <w:color w:val="0000CC"/>
                <w:sz w:val="21"/>
                <w:szCs w:val="21"/>
                <w:lang w:eastAsia="zh-CN"/>
              </w:rPr>
            </w:pPr>
            <w:ins w:id="430" w:author="Qualcomm1" w:date="2020-04-01T16:02:00Z">
              <w:r>
                <w:rPr>
                  <w:color w:val="0000CC"/>
                  <w:sz w:val="21"/>
                  <w:szCs w:val="21"/>
                  <w:lang w:eastAsia="zh-CN"/>
                </w:rPr>
                <w:t>In release 16, there was some discussion whether sharing of the physical cell was required between different network types, and the solution found was to separate the cell IDs, which allows physical sharing but with separate logical entities. We would prefer this approach to continue for SNPNs vs other types. For the case of PLMN and PNI-NPN, the use case needs further discussion i.e. why is the cell simply not a PLMN cell.</w:t>
              </w:r>
            </w:ins>
          </w:p>
        </w:tc>
      </w:tr>
      <w:bookmarkEnd w:id="386"/>
      <w:tr w:rsidR="00261762" w14:paraId="21A2158E" w14:textId="77777777" w:rsidTr="007F6DB5">
        <w:trPr>
          <w:jc w:val="center"/>
          <w:ins w:id="431" w:author="Sam" w:date="2020-04-02T15:02:00Z"/>
          <w:trPrChange w:id="432" w:author="Mukherjee, Amitav" w:date="2020-04-06T12:0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433" w:author="Mukherjee, Amitav" w:date="2020-04-06T12:03:00Z">
              <w:tcPr>
                <w:tcW w:w="1526" w:type="dxa"/>
                <w:tcBorders>
                  <w:top w:val="single" w:sz="4" w:space="0" w:color="auto"/>
                  <w:left w:val="single" w:sz="4" w:space="0" w:color="auto"/>
                  <w:bottom w:val="single" w:sz="4" w:space="0" w:color="auto"/>
                  <w:right w:val="single" w:sz="4" w:space="0" w:color="auto"/>
                </w:tcBorders>
              </w:tcPr>
            </w:tcPrChange>
          </w:tcPr>
          <w:p w14:paraId="6C0E46F5" w14:textId="77777777" w:rsidR="00261762" w:rsidRDefault="00CD4157">
            <w:pPr>
              <w:pStyle w:val="BodyText"/>
              <w:snapToGrid w:val="0"/>
              <w:spacing w:after="0" w:line="288" w:lineRule="auto"/>
              <w:jc w:val="both"/>
              <w:rPr>
                <w:ins w:id="434" w:author="Sam" w:date="2020-04-02T15:02:00Z"/>
                <w:color w:val="0000CC"/>
                <w:sz w:val="21"/>
                <w:szCs w:val="21"/>
                <w:lang w:val="en-US" w:eastAsia="zh-CN"/>
              </w:rPr>
            </w:pPr>
            <w:ins w:id="435" w:author="Sam" w:date="2020-04-02T15:02:00Z">
              <w:r>
                <w:rPr>
                  <w:rFonts w:hint="eastAsia"/>
                  <w:color w:val="0000CC"/>
                  <w:sz w:val="21"/>
                  <w:szCs w:val="21"/>
                  <w:lang w:val="en-US" w:eastAsia="zh-CN"/>
                </w:rPr>
                <w:t>S</w:t>
              </w:r>
              <w:r>
                <w:rPr>
                  <w:color w:val="0000CC"/>
                  <w:sz w:val="21"/>
                  <w:szCs w:val="21"/>
                  <w:lang w:val="en-US" w:eastAsia="zh-CN"/>
                </w:rPr>
                <w:t>amsung</w:t>
              </w:r>
            </w:ins>
          </w:p>
        </w:tc>
        <w:tc>
          <w:tcPr>
            <w:tcW w:w="2107" w:type="dxa"/>
            <w:tcBorders>
              <w:top w:val="single" w:sz="4" w:space="0" w:color="auto"/>
              <w:left w:val="single" w:sz="4" w:space="0" w:color="auto"/>
              <w:bottom w:val="single" w:sz="4" w:space="0" w:color="auto"/>
              <w:right w:val="single" w:sz="4" w:space="0" w:color="auto"/>
            </w:tcBorders>
            <w:tcPrChange w:id="436" w:author="Mukherjee, Amitav" w:date="2020-04-06T12:03:00Z">
              <w:tcPr>
                <w:tcW w:w="2286" w:type="dxa"/>
                <w:gridSpan w:val="2"/>
                <w:tcBorders>
                  <w:top w:val="single" w:sz="4" w:space="0" w:color="auto"/>
                  <w:left w:val="single" w:sz="4" w:space="0" w:color="auto"/>
                  <w:bottom w:val="single" w:sz="4" w:space="0" w:color="auto"/>
                  <w:right w:val="single" w:sz="4" w:space="0" w:color="auto"/>
                </w:tcBorders>
              </w:tcPr>
            </w:tcPrChange>
          </w:tcPr>
          <w:p w14:paraId="7AC506EF" w14:textId="77777777" w:rsidR="00261762" w:rsidRDefault="00CD4157">
            <w:pPr>
              <w:pStyle w:val="BodyText"/>
              <w:snapToGrid w:val="0"/>
              <w:spacing w:after="0" w:line="288" w:lineRule="auto"/>
              <w:jc w:val="both"/>
              <w:rPr>
                <w:ins w:id="437" w:author="Sam" w:date="2020-04-02T15:02:00Z"/>
                <w:color w:val="0000CC"/>
                <w:sz w:val="21"/>
                <w:szCs w:val="21"/>
                <w:lang w:eastAsia="zh-CN"/>
              </w:rPr>
            </w:pPr>
            <w:ins w:id="438" w:author="Sam" w:date="2020-04-02T15:02:00Z">
              <w:r>
                <w:rPr>
                  <w:color w:val="0000CC"/>
                  <w:sz w:val="21"/>
                  <w:szCs w:val="21"/>
                  <w:lang w:eastAsia="zh-CN"/>
                </w:rPr>
                <w:t>Need more discussion</w:t>
              </w:r>
            </w:ins>
          </w:p>
        </w:tc>
        <w:tc>
          <w:tcPr>
            <w:tcW w:w="5670" w:type="dxa"/>
            <w:tcBorders>
              <w:top w:val="single" w:sz="4" w:space="0" w:color="auto"/>
              <w:left w:val="single" w:sz="4" w:space="0" w:color="auto"/>
              <w:bottom w:val="single" w:sz="4" w:space="0" w:color="auto"/>
              <w:right w:val="single" w:sz="4" w:space="0" w:color="auto"/>
            </w:tcBorders>
            <w:tcPrChange w:id="439" w:author="Mukherjee, Amitav" w:date="2020-04-06T12:03:00Z">
              <w:tcPr>
                <w:tcW w:w="5670" w:type="dxa"/>
                <w:tcBorders>
                  <w:top w:val="single" w:sz="4" w:space="0" w:color="auto"/>
                  <w:left w:val="single" w:sz="4" w:space="0" w:color="auto"/>
                  <w:bottom w:val="single" w:sz="4" w:space="0" w:color="auto"/>
                  <w:right w:val="single" w:sz="4" w:space="0" w:color="auto"/>
                </w:tcBorders>
              </w:tcPr>
            </w:tcPrChange>
          </w:tcPr>
          <w:p w14:paraId="73A7E83F" w14:textId="77777777" w:rsidR="00261762" w:rsidRDefault="00CD4157">
            <w:pPr>
              <w:overflowPunct/>
              <w:autoSpaceDE/>
              <w:autoSpaceDN/>
              <w:adjustRightInd/>
              <w:spacing w:after="0" w:line="288" w:lineRule="auto"/>
              <w:jc w:val="both"/>
              <w:textAlignment w:val="auto"/>
              <w:rPr>
                <w:ins w:id="440" w:author="Sam" w:date="2020-04-02T15:02:00Z"/>
                <w:color w:val="0000CC"/>
                <w:sz w:val="21"/>
                <w:szCs w:val="21"/>
                <w:lang w:eastAsia="zh-CN"/>
              </w:rPr>
            </w:pPr>
            <w:ins w:id="441" w:author="Sam" w:date="2020-04-02T15:02:00Z">
              <w:r>
                <w:rPr>
                  <w:rFonts w:hint="eastAsia"/>
                  <w:color w:val="0000CC"/>
                  <w:sz w:val="21"/>
                  <w:szCs w:val="21"/>
                  <w:lang w:eastAsia="zh-CN"/>
                </w:rPr>
                <w:t>F</w:t>
              </w:r>
              <w:r>
                <w:rPr>
                  <w:color w:val="0000CC"/>
                  <w:sz w:val="21"/>
                  <w:szCs w:val="21"/>
                  <w:lang w:eastAsia="zh-CN"/>
                </w:rPr>
                <w:t>or each PLMN, it is already possible to have its own Cell ID/TAC in SIB1 in the RAN sharing scenario since Rel-15. In the above mentioned scenario, it is possible to have multiple logical cell ID, some of them for SNPN, some of them for PNI-NPN.</w:t>
              </w:r>
            </w:ins>
          </w:p>
          <w:p w14:paraId="0B85A89C" w14:textId="77777777" w:rsidR="00261762" w:rsidRDefault="00CD4157">
            <w:pPr>
              <w:overflowPunct/>
              <w:autoSpaceDE/>
              <w:autoSpaceDN/>
              <w:adjustRightInd/>
              <w:spacing w:after="0" w:line="288" w:lineRule="auto"/>
              <w:jc w:val="both"/>
              <w:textAlignment w:val="auto"/>
              <w:rPr>
                <w:ins w:id="442" w:author="Sam" w:date="2020-04-02T15:02:00Z"/>
                <w:color w:val="0000CC"/>
                <w:sz w:val="21"/>
                <w:szCs w:val="21"/>
                <w:lang w:eastAsia="zh-CN"/>
              </w:rPr>
            </w:pPr>
            <w:ins w:id="443" w:author="Sam" w:date="2020-04-02T15:02:00Z">
              <w:r>
                <w:rPr>
                  <w:color w:val="0000CC"/>
                  <w:sz w:val="21"/>
                  <w:szCs w:val="21"/>
                  <w:lang w:eastAsia="zh-CN"/>
                </w:rPr>
                <w:t>S</w:t>
              </w:r>
              <w:r>
                <w:rPr>
                  <w:rFonts w:hint="eastAsia"/>
                  <w:color w:val="0000CC"/>
                  <w:sz w:val="21"/>
                  <w:szCs w:val="21"/>
                  <w:lang w:eastAsia="zh-CN"/>
                </w:rPr>
                <w:t>upporting multiple access mode in one logical cell</w:t>
              </w:r>
              <w:r>
                <w:rPr>
                  <w:color w:val="0000CC"/>
                  <w:sz w:val="21"/>
                  <w:szCs w:val="21"/>
                  <w:lang w:eastAsia="zh-CN"/>
                </w:rPr>
                <w:t xml:space="preserve"> seems not necessary.</w:t>
              </w:r>
            </w:ins>
          </w:p>
        </w:tc>
      </w:tr>
      <w:tr w:rsidR="00261762" w14:paraId="2F768B40" w14:textId="77777777" w:rsidTr="007F6DB5">
        <w:trPr>
          <w:jc w:val="center"/>
          <w:ins w:id="444" w:author="vivo" w:date="2020-04-03T11:15:00Z"/>
          <w:trPrChange w:id="445" w:author="Mukherjee, Amitav" w:date="2020-04-06T12:0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446" w:author="Mukherjee, Amitav" w:date="2020-04-06T12:03:00Z">
              <w:tcPr>
                <w:tcW w:w="1526" w:type="dxa"/>
                <w:tcBorders>
                  <w:top w:val="single" w:sz="4" w:space="0" w:color="auto"/>
                  <w:left w:val="single" w:sz="4" w:space="0" w:color="auto"/>
                  <w:bottom w:val="single" w:sz="4" w:space="0" w:color="auto"/>
                  <w:right w:val="single" w:sz="4" w:space="0" w:color="auto"/>
                </w:tcBorders>
              </w:tcPr>
            </w:tcPrChange>
          </w:tcPr>
          <w:p w14:paraId="6221BADB" w14:textId="77777777" w:rsidR="00261762" w:rsidRDefault="00CD4157">
            <w:pPr>
              <w:pStyle w:val="BodyText"/>
              <w:snapToGrid w:val="0"/>
              <w:spacing w:after="0" w:line="288" w:lineRule="auto"/>
              <w:jc w:val="both"/>
              <w:rPr>
                <w:ins w:id="447" w:author="vivo" w:date="2020-04-03T11:15:00Z"/>
                <w:color w:val="0000CC"/>
                <w:sz w:val="21"/>
                <w:szCs w:val="21"/>
                <w:lang w:val="en-US" w:eastAsia="zh-CN"/>
              </w:rPr>
            </w:pPr>
            <w:ins w:id="448" w:author="vivo" w:date="2020-04-03T11:15:00Z">
              <w:r>
                <w:rPr>
                  <w:rFonts w:hint="eastAsia"/>
                  <w:color w:val="0000CC"/>
                  <w:sz w:val="21"/>
                  <w:szCs w:val="21"/>
                  <w:lang w:val="en-US" w:eastAsia="zh-CN"/>
                </w:rPr>
                <w:t>vivo</w:t>
              </w:r>
            </w:ins>
          </w:p>
        </w:tc>
        <w:tc>
          <w:tcPr>
            <w:tcW w:w="2107" w:type="dxa"/>
            <w:tcBorders>
              <w:top w:val="single" w:sz="4" w:space="0" w:color="auto"/>
              <w:left w:val="single" w:sz="4" w:space="0" w:color="auto"/>
              <w:bottom w:val="single" w:sz="4" w:space="0" w:color="auto"/>
              <w:right w:val="single" w:sz="4" w:space="0" w:color="auto"/>
            </w:tcBorders>
            <w:tcPrChange w:id="449" w:author="Mukherjee, Amitav" w:date="2020-04-06T12:03:00Z">
              <w:tcPr>
                <w:tcW w:w="2286" w:type="dxa"/>
                <w:gridSpan w:val="2"/>
                <w:tcBorders>
                  <w:top w:val="single" w:sz="4" w:space="0" w:color="auto"/>
                  <w:left w:val="single" w:sz="4" w:space="0" w:color="auto"/>
                  <w:bottom w:val="single" w:sz="4" w:space="0" w:color="auto"/>
                  <w:right w:val="single" w:sz="4" w:space="0" w:color="auto"/>
                </w:tcBorders>
              </w:tcPr>
            </w:tcPrChange>
          </w:tcPr>
          <w:p w14:paraId="430A4E55" w14:textId="77777777" w:rsidR="00261762" w:rsidRDefault="00CD4157">
            <w:pPr>
              <w:pStyle w:val="BodyText"/>
              <w:snapToGrid w:val="0"/>
              <w:spacing w:after="0" w:line="288" w:lineRule="auto"/>
              <w:jc w:val="both"/>
              <w:rPr>
                <w:ins w:id="450" w:author="vivo" w:date="2020-04-03T11:15:00Z"/>
                <w:color w:val="0000CC"/>
                <w:sz w:val="21"/>
                <w:szCs w:val="21"/>
                <w:lang w:eastAsia="zh-CN"/>
              </w:rPr>
            </w:pPr>
            <w:ins w:id="451" w:author="vivo" w:date="2020-04-03T11:16:00Z">
              <w:r>
                <w:rPr>
                  <w:rFonts w:hint="eastAsia"/>
                  <w:color w:val="0000CC"/>
                  <w:sz w:val="21"/>
                  <w:szCs w:val="21"/>
                  <w:lang w:eastAsia="zh-CN"/>
                </w:rPr>
                <w:t>N</w:t>
              </w:r>
              <w:r>
                <w:rPr>
                  <w:color w:val="0000CC"/>
                  <w:sz w:val="21"/>
                  <w:szCs w:val="21"/>
                  <w:lang w:eastAsia="zh-CN"/>
                </w:rPr>
                <w:t xml:space="preserve">eed more discussion </w:t>
              </w:r>
            </w:ins>
          </w:p>
        </w:tc>
        <w:tc>
          <w:tcPr>
            <w:tcW w:w="5670" w:type="dxa"/>
            <w:tcBorders>
              <w:top w:val="single" w:sz="4" w:space="0" w:color="auto"/>
              <w:left w:val="single" w:sz="4" w:space="0" w:color="auto"/>
              <w:bottom w:val="single" w:sz="4" w:space="0" w:color="auto"/>
              <w:right w:val="single" w:sz="4" w:space="0" w:color="auto"/>
            </w:tcBorders>
            <w:tcPrChange w:id="452" w:author="Mukherjee, Amitav" w:date="2020-04-06T12:03:00Z">
              <w:tcPr>
                <w:tcW w:w="5670" w:type="dxa"/>
                <w:tcBorders>
                  <w:top w:val="single" w:sz="4" w:space="0" w:color="auto"/>
                  <w:left w:val="single" w:sz="4" w:space="0" w:color="auto"/>
                  <w:bottom w:val="single" w:sz="4" w:space="0" w:color="auto"/>
                  <w:right w:val="single" w:sz="4" w:space="0" w:color="auto"/>
                </w:tcBorders>
              </w:tcPr>
            </w:tcPrChange>
          </w:tcPr>
          <w:p w14:paraId="7D6BE67F" w14:textId="77777777" w:rsidR="00261762" w:rsidRDefault="00CD4157">
            <w:pPr>
              <w:overflowPunct/>
              <w:autoSpaceDE/>
              <w:autoSpaceDN/>
              <w:adjustRightInd/>
              <w:spacing w:after="0" w:line="288" w:lineRule="auto"/>
              <w:jc w:val="both"/>
              <w:textAlignment w:val="auto"/>
              <w:rPr>
                <w:ins w:id="453" w:author="vivo" w:date="2020-04-03T11:15:00Z"/>
                <w:color w:val="0000CC"/>
                <w:sz w:val="21"/>
                <w:szCs w:val="21"/>
                <w:lang w:eastAsia="zh-CN"/>
              </w:rPr>
            </w:pPr>
            <w:ins w:id="454" w:author="vivo" w:date="2020-04-03T11:17:00Z">
              <w:r>
                <w:rPr>
                  <w:color w:val="0000CC"/>
                  <w:sz w:val="21"/>
                  <w:szCs w:val="21"/>
                  <w:lang w:val="en-GB" w:eastAsia="zh-CN"/>
                </w:rPr>
                <w:t>Sharing of SNPNs and PLMNs/PNI-NPNs on logical cell level</w:t>
              </w:r>
              <w:r>
                <w:rPr>
                  <w:rFonts w:hint="eastAsia"/>
                  <w:color w:val="0000CC"/>
                  <w:sz w:val="21"/>
                  <w:szCs w:val="21"/>
                  <w:lang w:eastAsia="zh-CN"/>
                </w:rPr>
                <w:t xml:space="preserve"> is </w:t>
              </w:r>
            </w:ins>
            <w:ins w:id="455" w:author="vivo" w:date="2020-04-03T11:28:00Z">
              <w:r>
                <w:rPr>
                  <w:rFonts w:hint="eastAsia"/>
                  <w:color w:val="0000CC"/>
                  <w:sz w:val="21"/>
                  <w:szCs w:val="21"/>
                  <w:lang w:eastAsia="zh-CN"/>
                </w:rPr>
                <w:t xml:space="preserve">excluded </w:t>
              </w:r>
            </w:ins>
            <w:ins w:id="456" w:author="vivo" w:date="2020-04-03T11:17:00Z">
              <w:r>
                <w:rPr>
                  <w:rFonts w:hint="eastAsia"/>
                  <w:color w:val="0000CC"/>
                  <w:sz w:val="21"/>
                  <w:szCs w:val="21"/>
                  <w:lang w:eastAsia="zh-CN"/>
                </w:rPr>
                <w:t>in R16</w:t>
              </w:r>
            </w:ins>
            <w:ins w:id="457" w:author="vivo" w:date="2020-04-03T11:30:00Z">
              <w:r>
                <w:rPr>
                  <w:rFonts w:hint="eastAsia"/>
                  <w:color w:val="0000CC"/>
                  <w:sz w:val="21"/>
                  <w:szCs w:val="21"/>
                  <w:lang w:eastAsia="zh-CN"/>
                </w:rPr>
                <w:t>,</w:t>
              </w:r>
            </w:ins>
            <w:ins w:id="458" w:author="vivo" w:date="2020-04-03T11:28:00Z">
              <w:r>
                <w:rPr>
                  <w:rFonts w:hint="eastAsia"/>
                  <w:color w:val="0000CC"/>
                  <w:sz w:val="21"/>
                  <w:szCs w:val="21"/>
                  <w:lang w:eastAsia="zh-CN"/>
                </w:rPr>
                <w:t xml:space="preserve"> </w:t>
              </w:r>
              <w:r>
                <w:rPr>
                  <w:color w:val="0000CC"/>
                  <w:sz w:val="21"/>
                  <w:szCs w:val="21"/>
                  <w:lang w:eastAsia="zh-CN"/>
                </w:rPr>
                <w:t xml:space="preserve">but it is still feasible to share a single logical cell in RAN </w:t>
              </w:r>
            </w:ins>
            <w:ins w:id="459" w:author="vivo" w:date="2020-04-03T11:29:00Z">
              <w:r>
                <w:rPr>
                  <w:rFonts w:hint="eastAsia"/>
                  <w:color w:val="0000CC"/>
                  <w:sz w:val="21"/>
                  <w:szCs w:val="21"/>
                  <w:lang w:eastAsia="zh-CN"/>
                </w:rPr>
                <w:t>signalling</w:t>
              </w:r>
            </w:ins>
            <w:ins w:id="460" w:author="vivo" w:date="2020-04-03T11:21:00Z">
              <w:r>
                <w:rPr>
                  <w:rFonts w:hint="eastAsia"/>
                  <w:color w:val="0000CC"/>
                  <w:sz w:val="21"/>
                  <w:szCs w:val="21"/>
                  <w:lang w:eastAsia="zh-CN"/>
                </w:rPr>
                <w:t>.</w:t>
              </w:r>
            </w:ins>
            <w:ins w:id="461" w:author="vivo" w:date="2020-04-03T11:24:00Z">
              <w:r>
                <w:rPr>
                  <w:rFonts w:hint="eastAsia"/>
                  <w:color w:val="0000CC"/>
                  <w:sz w:val="21"/>
                  <w:szCs w:val="21"/>
                  <w:lang w:eastAsia="zh-CN"/>
                </w:rPr>
                <w:t xml:space="preserve"> </w:t>
              </w:r>
            </w:ins>
            <w:ins w:id="462" w:author="vivo" w:date="2020-04-03T11:30:00Z">
              <w:r>
                <w:rPr>
                  <w:rFonts w:hint="eastAsia"/>
                  <w:color w:val="0000CC"/>
                  <w:sz w:val="21"/>
                  <w:szCs w:val="21"/>
                  <w:lang w:eastAsia="zh-CN"/>
                </w:rPr>
                <w:t>T</w:t>
              </w:r>
            </w:ins>
            <w:ins w:id="463" w:author="vivo" w:date="2020-04-03T11:24:00Z">
              <w:r>
                <w:rPr>
                  <w:rFonts w:hint="eastAsia"/>
                  <w:color w:val="0000CC"/>
                  <w:sz w:val="21"/>
                  <w:szCs w:val="21"/>
                  <w:lang w:eastAsia="zh-CN"/>
                </w:rPr>
                <w:t>he benefit</w:t>
              </w:r>
            </w:ins>
            <w:ins w:id="464" w:author="vivo" w:date="2020-04-03T11:30:00Z">
              <w:r>
                <w:rPr>
                  <w:rFonts w:hint="eastAsia"/>
                  <w:color w:val="0000CC"/>
                  <w:sz w:val="21"/>
                  <w:szCs w:val="21"/>
                  <w:lang w:eastAsia="zh-CN"/>
                </w:rPr>
                <w:t xml:space="preserve"> of support</w:t>
              </w:r>
            </w:ins>
            <w:ins w:id="465" w:author="vivo" w:date="2020-04-03T11:31:00Z">
              <w:r>
                <w:rPr>
                  <w:rFonts w:hint="eastAsia"/>
                  <w:color w:val="0000CC"/>
                  <w:sz w:val="21"/>
                  <w:szCs w:val="21"/>
                  <w:lang w:eastAsia="zh-CN"/>
                </w:rPr>
                <w:t>ing multiple access mode in one logical cell</w:t>
              </w:r>
            </w:ins>
            <w:ins w:id="466" w:author="vivo" w:date="2020-04-03T11:24:00Z">
              <w:r>
                <w:rPr>
                  <w:rFonts w:hint="eastAsia"/>
                  <w:color w:val="0000CC"/>
                  <w:sz w:val="21"/>
                  <w:szCs w:val="21"/>
                  <w:lang w:eastAsia="zh-CN"/>
                </w:rPr>
                <w:t xml:space="preserve"> need to further be </w:t>
              </w:r>
            </w:ins>
            <w:ins w:id="467" w:author="vivo" w:date="2020-04-03T11:31:00Z">
              <w:r>
                <w:rPr>
                  <w:rFonts w:hint="eastAsia"/>
                  <w:color w:val="0000CC"/>
                  <w:sz w:val="21"/>
                  <w:szCs w:val="21"/>
                  <w:lang w:eastAsia="zh-CN"/>
                </w:rPr>
                <w:t>studied</w:t>
              </w:r>
            </w:ins>
            <w:ins w:id="468" w:author="vivo" w:date="2020-04-03T11:25:00Z">
              <w:r>
                <w:rPr>
                  <w:rFonts w:hint="eastAsia"/>
                  <w:color w:val="0000CC"/>
                  <w:sz w:val="21"/>
                  <w:szCs w:val="21"/>
                  <w:lang w:eastAsia="zh-CN"/>
                </w:rPr>
                <w:t>.</w:t>
              </w:r>
            </w:ins>
          </w:p>
        </w:tc>
      </w:tr>
      <w:tr w:rsidR="00FC20D8" w14:paraId="7ABBC0D1" w14:textId="77777777" w:rsidTr="007F6DB5">
        <w:trPr>
          <w:jc w:val="center"/>
          <w:ins w:id="469" w:author="Intel-Seau Sian" w:date="2020-04-03T10:11:00Z"/>
          <w:trPrChange w:id="470" w:author="Mukherjee, Amitav" w:date="2020-04-06T12:0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471" w:author="Mukherjee, Amitav" w:date="2020-04-06T12:03:00Z">
              <w:tcPr>
                <w:tcW w:w="1526" w:type="dxa"/>
                <w:tcBorders>
                  <w:top w:val="single" w:sz="4" w:space="0" w:color="auto"/>
                  <w:left w:val="single" w:sz="4" w:space="0" w:color="auto"/>
                  <w:bottom w:val="single" w:sz="4" w:space="0" w:color="auto"/>
                  <w:right w:val="single" w:sz="4" w:space="0" w:color="auto"/>
                </w:tcBorders>
              </w:tcPr>
            </w:tcPrChange>
          </w:tcPr>
          <w:p w14:paraId="71C8EC7D" w14:textId="77777777" w:rsidR="00FC20D8" w:rsidRDefault="00FC20D8" w:rsidP="00FC20D8">
            <w:pPr>
              <w:pStyle w:val="BodyText"/>
              <w:snapToGrid w:val="0"/>
              <w:spacing w:after="0" w:line="288" w:lineRule="auto"/>
              <w:jc w:val="both"/>
              <w:rPr>
                <w:ins w:id="472" w:author="Intel-Seau Sian" w:date="2020-04-03T10:11:00Z"/>
                <w:color w:val="0000CC"/>
                <w:sz w:val="21"/>
                <w:szCs w:val="21"/>
                <w:lang w:val="en-US" w:eastAsia="zh-CN"/>
              </w:rPr>
            </w:pPr>
            <w:ins w:id="473" w:author="Intel-Seau Sian" w:date="2020-04-03T10:12:00Z">
              <w:r>
                <w:rPr>
                  <w:color w:val="0000CC"/>
                  <w:sz w:val="21"/>
                  <w:szCs w:val="21"/>
                  <w:lang w:eastAsia="zh-CN"/>
                </w:rPr>
                <w:t>Intel</w:t>
              </w:r>
            </w:ins>
          </w:p>
        </w:tc>
        <w:tc>
          <w:tcPr>
            <w:tcW w:w="2107" w:type="dxa"/>
            <w:tcBorders>
              <w:top w:val="single" w:sz="4" w:space="0" w:color="auto"/>
              <w:left w:val="single" w:sz="4" w:space="0" w:color="auto"/>
              <w:bottom w:val="single" w:sz="4" w:space="0" w:color="auto"/>
              <w:right w:val="single" w:sz="4" w:space="0" w:color="auto"/>
            </w:tcBorders>
            <w:tcPrChange w:id="474" w:author="Mukherjee, Amitav" w:date="2020-04-06T12:03:00Z">
              <w:tcPr>
                <w:tcW w:w="2286" w:type="dxa"/>
                <w:gridSpan w:val="2"/>
                <w:tcBorders>
                  <w:top w:val="single" w:sz="4" w:space="0" w:color="auto"/>
                  <w:left w:val="single" w:sz="4" w:space="0" w:color="auto"/>
                  <w:bottom w:val="single" w:sz="4" w:space="0" w:color="auto"/>
                  <w:right w:val="single" w:sz="4" w:space="0" w:color="auto"/>
                </w:tcBorders>
              </w:tcPr>
            </w:tcPrChange>
          </w:tcPr>
          <w:p w14:paraId="44257A3C" w14:textId="77777777" w:rsidR="00FC20D8" w:rsidRDefault="00FC20D8" w:rsidP="00FC20D8">
            <w:pPr>
              <w:pStyle w:val="BodyText"/>
              <w:snapToGrid w:val="0"/>
              <w:spacing w:after="0" w:line="288" w:lineRule="auto"/>
              <w:jc w:val="both"/>
              <w:rPr>
                <w:ins w:id="475" w:author="Intel-Seau Sian" w:date="2020-04-03T10:11:00Z"/>
                <w:color w:val="0000CC"/>
                <w:sz w:val="21"/>
                <w:szCs w:val="21"/>
                <w:lang w:eastAsia="zh-CN"/>
              </w:rPr>
            </w:pPr>
            <w:ins w:id="476" w:author="Intel-Seau Sian" w:date="2020-04-03T10:12:00Z">
              <w:r>
                <w:rPr>
                  <w:color w:val="0000CC"/>
                  <w:sz w:val="21"/>
                  <w:szCs w:val="21"/>
                  <w:lang w:eastAsia="zh-CN"/>
                </w:rPr>
                <w:t>Discuss in SA2 first</w:t>
              </w:r>
            </w:ins>
          </w:p>
        </w:tc>
        <w:tc>
          <w:tcPr>
            <w:tcW w:w="5670" w:type="dxa"/>
            <w:tcBorders>
              <w:top w:val="single" w:sz="4" w:space="0" w:color="auto"/>
              <w:left w:val="single" w:sz="4" w:space="0" w:color="auto"/>
              <w:bottom w:val="single" w:sz="4" w:space="0" w:color="auto"/>
              <w:right w:val="single" w:sz="4" w:space="0" w:color="auto"/>
            </w:tcBorders>
            <w:tcPrChange w:id="477" w:author="Mukherjee, Amitav" w:date="2020-04-06T12:03:00Z">
              <w:tcPr>
                <w:tcW w:w="5670" w:type="dxa"/>
                <w:tcBorders>
                  <w:top w:val="single" w:sz="4" w:space="0" w:color="auto"/>
                  <w:left w:val="single" w:sz="4" w:space="0" w:color="auto"/>
                  <w:bottom w:val="single" w:sz="4" w:space="0" w:color="auto"/>
                  <w:right w:val="single" w:sz="4" w:space="0" w:color="auto"/>
                </w:tcBorders>
              </w:tcPr>
            </w:tcPrChange>
          </w:tcPr>
          <w:p w14:paraId="6CCF2F54" w14:textId="77777777" w:rsidR="00FC20D8" w:rsidRDefault="00FC20D8" w:rsidP="00FC20D8">
            <w:pPr>
              <w:overflowPunct/>
              <w:autoSpaceDE/>
              <w:autoSpaceDN/>
              <w:adjustRightInd/>
              <w:spacing w:after="0" w:line="288" w:lineRule="auto"/>
              <w:jc w:val="both"/>
              <w:textAlignment w:val="auto"/>
              <w:rPr>
                <w:ins w:id="478" w:author="Intel-Seau Sian" w:date="2020-04-03T10:12:00Z"/>
                <w:color w:val="0000CC"/>
                <w:sz w:val="21"/>
                <w:szCs w:val="21"/>
                <w:lang w:eastAsia="zh-CN"/>
              </w:rPr>
            </w:pPr>
            <w:ins w:id="479" w:author="Intel-Seau Sian" w:date="2020-04-03T10:12:00Z">
              <w:r>
                <w:rPr>
                  <w:color w:val="0000CC"/>
                  <w:sz w:val="21"/>
                  <w:szCs w:val="21"/>
                  <w:lang w:eastAsia="zh-CN"/>
                </w:rPr>
                <w:t>In Rel-16 PRN, the restriction is introduced based on SA2 TS23.501 specification as follow:</w:t>
              </w:r>
            </w:ins>
          </w:p>
          <w:p w14:paraId="63579A0E" w14:textId="77777777" w:rsidR="00FC20D8" w:rsidRDefault="00FC20D8" w:rsidP="00FC20D8">
            <w:pPr>
              <w:overflowPunct/>
              <w:autoSpaceDE/>
              <w:autoSpaceDN/>
              <w:adjustRightInd/>
              <w:spacing w:after="0" w:line="288" w:lineRule="auto"/>
              <w:jc w:val="both"/>
              <w:textAlignment w:val="auto"/>
              <w:rPr>
                <w:ins w:id="480" w:author="Intel-Seau Sian" w:date="2020-04-03T10:12:00Z"/>
                <w:color w:val="0000CC"/>
                <w:sz w:val="21"/>
                <w:szCs w:val="21"/>
                <w:lang w:eastAsia="zh-CN"/>
              </w:rPr>
            </w:pPr>
          </w:p>
          <w:p w14:paraId="32BE04B2" w14:textId="77777777" w:rsidR="00FC20D8" w:rsidRDefault="00FC20D8" w:rsidP="00FC20D8">
            <w:pPr>
              <w:pStyle w:val="B1"/>
              <w:ind w:left="0" w:firstLine="0"/>
              <w:rPr>
                <w:ins w:id="481" w:author="Intel-Seau Sian" w:date="2020-04-03T10:12:00Z"/>
                <w:lang w:eastAsia="zh-CN"/>
              </w:rPr>
            </w:pPr>
            <w:ins w:id="482" w:author="Intel-Seau Sian" w:date="2020-04-03T10:12:00Z">
              <w:r>
                <w:t>In all non-public network sharing scenarios, each Cell Identity is associated with one of the following configuration options:</w:t>
              </w:r>
            </w:ins>
          </w:p>
          <w:p w14:paraId="3EC6F2F0" w14:textId="77777777" w:rsidR="00FC20D8" w:rsidRDefault="00FC20D8" w:rsidP="00FC20D8">
            <w:pPr>
              <w:pStyle w:val="B1"/>
              <w:rPr>
                <w:ins w:id="483" w:author="Intel-Seau Sian" w:date="2020-04-03T10:12:00Z"/>
              </w:rPr>
            </w:pPr>
            <w:ins w:id="484" w:author="Intel-Seau Sian" w:date="2020-04-03T10:12:00Z">
              <w:r>
                <w:t>-     one or multiple SNPNs;</w:t>
              </w:r>
            </w:ins>
          </w:p>
          <w:p w14:paraId="7162A598" w14:textId="77777777" w:rsidR="00FC20D8" w:rsidRDefault="00FC20D8" w:rsidP="00FC20D8">
            <w:pPr>
              <w:pStyle w:val="B1"/>
              <w:rPr>
                <w:ins w:id="485" w:author="Intel-Seau Sian" w:date="2020-04-03T10:12:00Z"/>
              </w:rPr>
            </w:pPr>
            <w:ins w:id="486" w:author="Intel-Seau Sian" w:date="2020-04-03T10:12:00Z">
              <w:r>
                <w:t>-     one or multiple PNI-NPNs (with CAG); or</w:t>
              </w:r>
            </w:ins>
          </w:p>
          <w:p w14:paraId="7077B233" w14:textId="77777777" w:rsidR="00FC20D8" w:rsidRDefault="00FC20D8" w:rsidP="00FC20D8">
            <w:pPr>
              <w:pStyle w:val="B1"/>
              <w:rPr>
                <w:ins w:id="487" w:author="Intel-Seau Sian" w:date="2020-04-03T10:12:00Z"/>
              </w:rPr>
            </w:pPr>
            <w:ins w:id="488" w:author="Intel-Seau Sian" w:date="2020-04-03T10:12:00Z">
              <w:r>
                <w:t>-     one or multiple PLMNs only.</w:t>
              </w:r>
            </w:ins>
          </w:p>
          <w:p w14:paraId="3AFC43A4" w14:textId="77777777" w:rsidR="00FC20D8" w:rsidRDefault="00FC20D8" w:rsidP="00FC20D8">
            <w:pPr>
              <w:overflowPunct/>
              <w:autoSpaceDE/>
              <w:autoSpaceDN/>
              <w:adjustRightInd/>
              <w:spacing w:after="0" w:line="288" w:lineRule="auto"/>
              <w:jc w:val="both"/>
              <w:textAlignment w:val="auto"/>
              <w:rPr>
                <w:ins w:id="489" w:author="Intel-Seau Sian" w:date="2020-04-03T10:11:00Z"/>
                <w:color w:val="0000CC"/>
                <w:sz w:val="21"/>
                <w:szCs w:val="21"/>
                <w:lang w:val="en-GB" w:eastAsia="zh-CN"/>
              </w:rPr>
            </w:pPr>
            <w:ins w:id="490" w:author="Intel-Seau Sian" w:date="2020-04-03T10:12:00Z">
              <w:r>
                <w:rPr>
                  <w:color w:val="0000CC"/>
                  <w:sz w:val="21"/>
                  <w:szCs w:val="21"/>
                  <w:lang w:eastAsia="zh-CN"/>
                </w:rPr>
                <w:t>Hence this should be discussed in SA2 if this needs to be relaxed.  RAN impact seems minimum in our view and the RRC signaling already allows such mixing of network types.</w:t>
              </w:r>
            </w:ins>
          </w:p>
        </w:tc>
      </w:tr>
      <w:tr w:rsidR="006F743A" w14:paraId="48EB291F" w14:textId="77777777" w:rsidTr="007F6DB5">
        <w:trPr>
          <w:jc w:val="center"/>
          <w:ins w:id="491" w:author="NEC" w:date="2020-04-03T22:26:00Z"/>
          <w:trPrChange w:id="492" w:author="Mukherjee, Amitav" w:date="2020-04-06T12:0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493" w:author="Mukherjee, Amitav" w:date="2020-04-06T12:03:00Z">
              <w:tcPr>
                <w:tcW w:w="1526" w:type="dxa"/>
                <w:tcBorders>
                  <w:top w:val="single" w:sz="4" w:space="0" w:color="auto"/>
                  <w:left w:val="single" w:sz="4" w:space="0" w:color="auto"/>
                  <w:bottom w:val="single" w:sz="4" w:space="0" w:color="auto"/>
                  <w:right w:val="single" w:sz="4" w:space="0" w:color="auto"/>
                </w:tcBorders>
              </w:tcPr>
            </w:tcPrChange>
          </w:tcPr>
          <w:p w14:paraId="0FE114C1" w14:textId="77777777" w:rsidR="006F743A" w:rsidRPr="006F743A" w:rsidRDefault="006F743A" w:rsidP="003F2321">
            <w:pPr>
              <w:pStyle w:val="BodyText"/>
              <w:snapToGrid w:val="0"/>
              <w:spacing w:after="0" w:line="288" w:lineRule="auto"/>
              <w:jc w:val="both"/>
              <w:rPr>
                <w:ins w:id="494" w:author="NEC" w:date="2020-04-03T22:26:00Z"/>
                <w:color w:val="0000CC"/>
                <w:sz w:val="21"/>
                <w:szCs w:val="21"/>
                <w:lang w:eastAsia="zh-CN"/>
              </w:rPr>
            </w:pPr>
            <w:ins w:id="495" w:author="NEC" w:date="2020-04-03T22:26:00Z">
              <w:r w:rsidRPr="006F743A">
                <w:rPr>
                  <w:color w:val="0000CC"/>
                  <w:sz w:val="21"/>
                  <w:szCs w:val="21"/>
                  <w:lang w:eastAsia="zh-CN"/>
                </w:rPr>
                <w:t>NEC</w:t>
              </w:r>
            </w:ins>
          </w:p>
        </w:tc>
        <w:tc>
          <w:tcPr>
            <w:tcW w:w="2107" w:type="dxa"/>
            <w:tcBorders>
              <w:top w:val="single" w:sz="4" w:space="0" w:color="auto"/>
              <w:left w:val="single" w:sz="4" w:space="0" w:color="auto"/>
              <w:bottom w:val="single" w:sz="4" w:space="0" w:color="auto"/>
              <w:right w:val="single" w:sz="4" w:space="0" w:color="auto"/>
            </w:tcBorders>
            <w:tcPrChange w:id="496" w:author="Mukherjee, Amitav" w:date="2020-04-06T12:03:00Z">
              <w:tcPr>
                <w:tcW w:w="2286" w:type="dxa"/>
                <w:gridSpan w:val="2"/>
                <w:tcBorders>
                  <w:top w:val="single" w:sz="4" w:space="0" w:color="auto"/>
                  <w:left w:val="single" w:sz="4" w:space="0" w:color="auto"/>
                  <w:bottom w:val="single" w:sz="4" w:space="0" w:color="auto"/>
                  <w:right w:val="single" w:sz="4" w:space="0" w:color="auto"/>
                </w:tcBorders>
              </w:tcPr>
            </w:tcPrChange>
          </w:tcPr>
          <w:p w14:paraId="48E5E949" w14:textId="77777777" w:rsidR="006F743A" w:rsidRDefault="006F743A" w:rsidP="003F2321">
            <w:pPr>
              <w:pStyle w:val="BodyText"/>
              <w:snapToGrid w:val="0"/>
              <w:spacing w:after="0" w:line="288" w:lineRule="auto"/>
              <w:jc w:val="both"/>
              <w:rPr>
                <w:ins w:id="497" w:author="NEC" w:date="2020-04-03T22:26:00Z"/>
                <w:color w:val="0000CC"/>
                <w:sz w:val="21"/>
                <w:szCs w:val="21"/>
                <w:lang w:eastAsia="zh-CN"/>
              </w:rPr>
            </w:pPr>
            <w:ins w:id="498" w:author="NEC" w:date="2020-04-03T22:26:00Z">
              <w:r>
                <w:rPr>
                  <w:color w:val="0000CC"/>
                  <w:sz w:val="21"/>
                  <w:szCs w:val="21"/>
                  <w:lang w:eastAsia="zh-CN"/>
                </w:rPr>
                <w:t>Need more discussion</w:t>
              </w:r>
            </w:ins>
          </w:p>
        </w:tc>
        <w:tc>
          <w:tcPr>
            <w:tcW w:w="5670" w:type="dxa"/>
            <w:tcBorders>
              <w:top w:val="single" w:sz="4" w:space="0" w:color="auto"/>
              <w:left w:val="single" w:sz="4" w:space="0" w:color="auto"/>
              <w:bottom w:val="single" w:sz="4" w:space="0" w:color="auto"/>
              <w:right w:val="single" w:sz="4" w:space="0" w:color="auto"/>
            </w:tcBorders>
            <w:tcPrChange w:id="499" w:author="Mukherjee, Amitav" w:date="2020-04-06T12:03:00Z">
              <w:tcPr>
                <w:tcW w:w="5670" w:type="dxa"/>
                <w:tcBorders>
                  <w:top w:val="single" w:sz="4" w:space="0" w:color="auto"/>
                  <w:left w:val="single" w:sz="4" w:space="0" w:color="auto"/>
                  <w:bottom w:val="single" w:sz="4" w:space="0" w:color="auto"/>
                  <w:right w:val="single" w:sz="4" w:space="0" w:color="auto"/>
                </w:tcBorders>
              </w:tcPr>
            </w:tcPrChange>
          </w:tcPr>
          <w:p w14:paraId="37335FB3" w14:textId="77777777" w:rsidR="006F743A" w:rsidRDefault="006F743A" w:rsidP="003F2321">
            <w:pPr>
              <w:overflowPunct/>
              <w:autoSpaceDE/>
              <w:autoSpaceDN/>
              <w:adjustRightInd/>
              <w:spacing w:after="0" w:line="288" w:lineRule="auto"/>
              <w:jc w:val="both"/>
              <w:textAlignment w:val="auto"/>
              <w:rPr>
                <w:ins w:id="500" w:author="NEC" w:date="2020-04-03T22:26:00Z"/>
                <w:color w:val="0000CC"/>
                <w:sz w:val="21"/>
                <w:szCs w:val="21"/>
                <w:lang w:eastAsia="zh-CN"/>
              </w:rPr>
            </w:pPr>
            <w:ins w:id="501" w:author="NEC" w:date="2020-04-03T22:26:00Z">
              <w:r>
                <w:rPr>
                  <w:color w:val="0000CC"/>
                  <w:sz w:val="21"/>
                  <w:szCs w:val="21"/>
                  <w:lang w:eastAsia="zh-CN"/>
                </w:rPr>
                <w:t xml:space="preserve">In our understanding, in Rel-16, </w:t>
              </w:r>
              <w:r w:rsidRPr="007907B9">
                <w:rPr>
                  <w:color w:val="0000CC"/>
                  <w:sz w:val="21"/>
                  <w:szCs w:val="21"/>
                  <w:lang w:eastAsia="zh-CN"/>
                </w:rPr>
                <w:t xml:space="preserve">a </w:t>
              </w:r>
              <w:r>
                <w:rPr>
                  <w:color w:val="0000CC"/>
                  <w:sz w:val="21"/>
                  <w:szCs w:val="21"/>
                  <w:lang w:eastAsia="zh-CN"/>
                </w:rPr>
                <w:t xml:space="preserve">single </w:t>
              </w:r>
              <w:r w:rsidRPr="007907B9">
                <w:rPr>
                  <w:color w:val="0000CC"/>
                  <w:sz w:val="21"/>
                  <w:szCs w:val="21"/>
                  <w:lang w:eastAsia="zh-CN"/>
                </w:rPr>
                <w:t xml:space="preserve">logical cell </w:t>
              </w:r>
              <w:r w:rsidRPr="009C5A46">
                <w:rPr>
                  <w:color w:val="0000CC"/>
                  <w:sz w:val="21"/>
                  <w:szCs w:val="21"/>
                  <w:lang w:eastAsia="zh-CN"/>
                </w:rPr>
                <w:t xml:space="preserve">can only </w:t>
              </w:r>
              <w:r>
                <w:rPr>
                  <w:color w:val="0000CC"/>
                  <w:sz w:val="21"/>
                  <w:szCs w:val="21"/>
                  <w:lang w:eastAsia="zh-CN"/>
                </w:rPr>
                <w:t xml:space="preserve">belong to </w:t>
              </w:r>
              <w:r w:rsidRPr="009C5A46">
                <w:rPr>
                  <w:color w:val="0000CC"/>
                  <w:sz w:val="21"/>
                  <w:szCs w:val="21"/>
                  <w:lang w:eastAsia="zh-CN"/>
                </w:rPr>
                <w:t>one network type</w:t>
              </w:r>
              <w:r>
                <w:rPr>
                  <w:color w:val="0000CC"/>
                  <w:sz w:val="21"/>
                  <w:szCs w:val="21"/>
                  <w:lang w:eastAsia="zh-CN"/>
                </w:rPr>
                <w:t>, i.e.</w:t>
              </w:r>
              <w:r w:rsidRPr="009C5A46">
                <w:rPr>
                  <w:color w:val="0000CC"/>
                  <w:sz w:val="21"/>
                  <w:szCs w:val="21"/>
                  <w:lang w:eastAsia="zh-CN"/>
                </w:rPr>
                <w:t xml:space="preserve"> PLMN, PNI-NPN or SNPN</w:t>
              </w:r>
              <w:r>
                <w:rPr>
                  <w:color w:val="0000CC"/>
                  <w:sz w:val="21"/>
                  <w:szCs w:val="21"/>
                  <w:lang w:eastAsia="zh-CN"/>
                </w:rPr>
                <w:t>.</w:t>
              </w:r>
            </w:ins>
          </w:p>
        </w:tc>
      </w:tr>
      <w:tr w:rsidR="00077BA7" w14:paraId="2ECD093B" w14:textId="77777777" w:rsidTr="007F6DB5">
        <w:trPr>
          <w:jc w:val="center"/>
          <w:ins w:id="502" w:author="Lenovo" w:date="2020-04-03T20:34:00Z"/>
          <w:trPrChange w:id="503" w:author="Mukherjee, Amitav" w:date="2020-04-06T12:03:00Z">
            <w:trPr>
              <w:jc w:val="center"/>
            </w:trPr>
          </w:trPrChange>
        </w:trPr>
        <w:tc>
          <w:tcPr>
            <w:tcW w:w="1705" w:type="dxa"/>
            <w:tcPrChange w:id="504" w:author="Mukherjee, Amitav" w:date="2020-04-06T12:03:00Z">
              <w:tcPr>
                <w:tcW w:w="1526" w:type="dxa"/>
              </w:tcPr>
            </w:tcPrChange>
          </w:tcPr>
          <w:p w14:paraId="009574F7" w14:textId="77777777" w:rsidR="00077BA7" w:rsidRPr="006F743A" w:rsidRDefault="00077BA7" w:rsidP="00077BA7">
            <w:pPr>
              <w:pStyle w:val="BodyText"/>
              <w:snapToGrid w:val="0"/>
              <w:spacing w:after="0" w:line="288" w:lineRule="auto"/>
              <w:jc w:val="both"/>
              <w:rPr>
                <w:ins w:id="505" w:author="Lenovo" w:date="2020-04-03T20:34:00Z"/>
                <w:color w:val="0000CC"/>
                <w:sz w:val="21"/>
                <w:szCs w:val="21"/>
                <w:lang w:eastAsia="zh-CN"/>
              </w:rPr>
            </w:pPr>
            <w:ins w:id="506" w:author="Lenovo" w:date="2020-04-03T20:34:00Z">
              <w:r>
                <w:rPr>
                  <w:color w:val="0000CC"/>
                  <w:sz w:val="21"/>
                  <w:szCs w:val="21"/>
                  <w:lang w:eastAsia="zh-CN"/>
                </w:rPr>
                <w:t>Lenovo/ Motorola Mobility</w:t>
              </w:r>
            </w:ins>
          </w:p>
        </w:tc>
        <w:tc>
          <w:tcPr>
            <w:tcW w:w="2107" w:type="dxa"/>
            <w:tcPrChange w:id="507" w:author="Mukherjee, Amitav" w:date="2020-04-06T12:03:00Z">
              <w:tcPr>
                <w:tcW w:w="2286" w:type="dxa"/>
                <w:gridSpan w:val="2"/>
              </w:tcPr>
            </w:tcPrChange>
          </w:tcPr>
          <w:p w14:paraId="00B4CE06" w14:textId="77777777" w:rsidR="00077BA7" w:rsidRDefault="00077BA7" w:rsidP="00077BA7">
            <w:pPr>
              <w:pStyle w:val="BodyText"/>
              <w:snapToGrid w:val="0"/>
              <w:spacing w:after="0" w:line="288" w:lineRule="auto"/>
              <w:jc w:val="both"/>
              <w:rPr>
                <w:ins w:id="508" w:author="Lenovo" w:date="2020-04-03T20:34:00Z"/>
                <w:color w:val="0000CC"/>
                <w:sz w:val="21"/>
                <w:szCs w:val="21"/>
                <w:lang w:eastAsia="zh-CN"/>
              </w:rPr>
            </w:pPr>
            <w:ins w:id="509" w:author="Lenovo" w:date="2020-04-03T20:34:00Z">
              <w:r>
                <w:rPr>
                  <w:color w:val="0000CC"/>
                  <w:sz w:val="21"/>
                  <w:szCs w:val="21"/>
                  <w:lang w:eastAsia="zh-CN"/>
                </w:rPr>
                <w:t>Need more discussion</w:t>
              </w:r>
            </w:ins>
          </w:p>
        </w:tc>
        <w:tc>
          <w:tcPr>
            <w:tcW w:w="5670" w:type="dxa"/>
            <w:tcPrChange w:id="510" w:author="Mukherjee, Amitav" w:date="2020-04-06T12:03:00Z">
              <w:tcPr>
                <w:tcW w:w="5670" w:type="dxa"/>
              </w:tcPr>
            </w:tcPrChange>
          </w:tcPr>
          <w:p w14:paraId="335068B0" w14:textId="77777777" w:rsidR="00077BA7" w:rsidRDefault="00077BA7" w:rsidP="00077BA7">
            <w:pPr>
              <w:overflowPunct/>
              <w:autoSpaceDE/>
              <w:autoSpaceDN/>
              <w:adjustRightInd/>
              <w:spacing w:after="0" w:line="288" w:lineRule="auto"/>
              <w:jc w:val="both"/>
              <w:textAlignment w:val="auto"/>
              <w:rPr>
                <w:ins w:id="511" w:author="Lenovo" w:date="2020-04-03T20:34:00Z"/>
                <w:color w:val="0000CC"/>
                <w:sz w:val="21"/>
                <w:szCs w:val="21"/>
                <w:lang w:eastAsia="zh-CN"/>
              </w:rPr>
            </w:pPr>
            <w:ins w:id="512" w:author="Lenovo" w:date="2020-04-03T20:34:00Z">
              <w:r>
                <w:rPr>
                  <w:color w:val="0000CC"/>
                  <w:sz w:val="21"/>
                  <w:szCs w:val="21"/>
                  <w:lang w:eastAsia="zh-CN"/>
                </w:rPr>
                <w:t>The use-cases and implications for sharing a logical cell for different types of networks should be clarified first.</w:t>
              </w:r>
            </w:ins>
          </w:p>
        </w:tc>
      </w:tr>
      <w:tr w:rsidR="00C33EF9" w14:paraId="34C95A3E" w14:textId="77777777" w:rsidTr="007F6DB5">
        <w:trPr>
          <w:jc w:val="center"/>
          <w:ins w:id="513" w:author="大谷 潤" w:date="2020-04-06T10:22:00Z"/>
          <w:trPrChange w:id="514" w:author="Mukherjee, Amitav" w:date="2020-04-06T12:03:00Z">
            <w:trPr>
              <w:jc w:val="center"/>
            </w:trPr>
          </w:trPrChange>
        </w:trPr>
        <w:tc>
          <w:tcPr>
            <w:tcW w:w="1705" w:type="dxa"/>
            <w:tcPrChange w:id="515" w:author="Mukherjee, Amitav" w:date="2020-04-06T12:03:00Z">
              <w:tcPr>
                <w:tcW w:w="1526" w:type="dxa"/>
              </w:tcPr>
            </w:tcPrChange>
          </w:tcPr>
          <w:p w14:paraId="0AE7ED19" w14:textId="77777777" w:rsidR="00C33EF9" w:rsidRDefault="00C33EF9" w:rsidP="00C33EF9">
            <w:pPr>
              <w:pStyle w:val="BodyText"/>
              <w:snapToGrid w:val="0"/>
              <w:spacing w:after="0" w:line="288" w:lineRule="auto"/>
              <w:jc w:val="both"/>
              <w:rPr>
                <w:ins w:id="516" w:author="大谷 潤" w:date="2020-04-06T10:22:00Z"/>
                <w:color w:val="0000CC"/>
                <w:sz w:val="21"/>
                <w:szCs w:val="21"/>
                <w:lang w:eastAsia="zh-CN"/>
              </w:rPr>
            </w:pPr>
            <w:ins w:id="517" w:author="大谷 潤" w:date="2020-04-06T10:22:00Z">
              <w:r>
                <w:rPr>
                  <w:rFonts w:eastAsia="Yu Mincho" w:hint="eastAsia"/>
                  <w:color w:val="0000CC"/>
                  <w:sz w:val="21"/>
                  <w:szCs w:val="21"/>
                  <w:lang w:val="en-US" w:eastAsia="ja-JP"/>
                </w:rPr>
                <w:t>K</w:t>
              </w:r>
              <w:r>
                <w:rPr>
                  <w:rFonts w:eastAsia="Yu Mincho"/>
                  <w:color w:val="0000CC"/>
                  <w:sz w:val="21"/>
                  <w:szCs w:val="21"/>
                  <w:lang w:val="en-US" w:eastAsia="ja-JP"/>
                </w:rPr>
                <w:t>DDI</w:t>
              </w:r>
            </w:ins>
          </w:p>
        </w:tc>
        <w:tc>
          <w:tcPr>
            <w:tcW w:w="2107" w:type="dxa"/>
            <w:tcPrChange w:id="518" w:author="Mukherjee, Amitav" w:date="2020-04-06T12:03:00Z">
              <w:tcPr>
                <w:tcW w:w="2286" w:type="dxa"/>
                <w:gridSpan w:val="2"/>
              </w:tcPr>
            </w:tcPrChange>
          </w:tcPr>
          <w:p w14:paraId="7E7F8CF1" w14:textId="77777777" w:rsidR="00C33EF9" w:rsidRDefault="00C33EF9" w:rsidP="00C33EF9">
            <w:pPr>
              <w:pStyle w:val="BodyText"/>
              <w:snapToGrid w:val="0"/>
              <w:spacing w:after="0" w:line="288" w:lineRule="auto"/>
              <w:jc w:val="both"/>
              <w:rPr>
                <w:ins w:id="519" w:author="大谷 潤" w:date="2020-04-06T10:22:00Z"/>
                <w:color w:val="0000CC"/>
                <w:sz w:val="21"/>
                <w:szCs w:val="21"/>
                <w:lang w:eastAsia="zh-CN"/>
              </w:rPr>
            </w:pPr>
          </w:p>
        </w:tc>
        <w:tc>
          <w:tcPr>
            <w:tcW w:w="5670" w:type="dxa"/>
            <w:tcPrChange w:id="520" w:author="Mukherjee, Amitav" w:date="2020-04-06T12:03:00Z">
              <w:tcPr>
                <w:tcW w:w="5670" w:type="dxa"/>
              </w:tcPr>
            </w:tcPrChange>
          </w:tcPr>
          <w:p w14:paraId="7E4EEC3A" w14:textId="77777777" w:rsidR="00C33EF9" w:rsidRDefault="00C33EF9" w:rsidP="00C33EF9">
            <w:pPr>
              <w:overflowPunct/>
              <w:autoSpaceDE/>
              <w:autoSpaceDN/>
              <w:adjustRightInd/>
              <w:spacing w:after="0" w:line="288" w:lineRule="auto"/>
              <w:jc w:val="both"/>
              <w:textAlignment w:val="auto"/>
              <w:rPr>
                <w:ins w:id="521" w:author="大谷 潤" w:date="2020-04-06T10:22:00Z"/>
                <w:color w:val="0000CC"/>
                <w:sz w:val="21"/>
                <w:szCs w:val="21"/>
                <w:lang w:eastAsia="zh-CN"/>
              </w:rPr>
            </w:pPr>
            <w:ins w:id="522" w:author="大谷 潤" w:date="2020-04-06T10:22:00Z">
              <w:r>
                <w:rPr>
                  <w:rFonts w:eastAsia="Yu Mincho"/>
                  <w:color w:val="0000CC"/>
                  <w:sz w:val="21"/>
                  <w:szCs w:val="21"/>
                  <w:lang w:eastAsia="ja-JP"/>
                </w:rPr>
                <w:t>We think the necessity of this requirement should be discussed in SA rather than RAN. We are fine to start the RAN work if SA2 requests RAN to work.</w:t>
              </w:r>
            </w:ins>
          </w:p>
        </w:tc>
      </w:tr>
      <w:tr w:rsidR="00196E91" w14:paraId="0F344F67" w14:textId="77777777" w:rsidTr="007F6DB5">
        <w:trPr>
          <w:jc w:val="center"/>
          <w:ins w:id="523" w:author="황정우(기술전략 2팀)" w:date="2020-04-06T13:45:00Z"/>
          <w:trPrChange w:id="524" w:author="Mukherjee, Amitav" w:date="2020-04-06T12:03:00Z">
            <w:trPr>
              <w:jc w:val="center"/>
            </w:trPr>
          </w:trPrChange>
        </w:trPr>
        <w:tc>
          <w:tcPr>
            <w:tcW w:w="1705" w:type="dxa"/>
            <w:tcPrChange w:id="525" w:author="Mukherjee, Amitav" w:date="2020-04-06T12:03:00Z">
              <w:tcPr>
                <w:tcW w:w="1526" w:type="dxa"/>
              </w:tcPr>
            </w:tcPrChange>
          </w:tcPr>
          <w:p w14:paraId="2B97C907" w14:textId="77777777" w:rsidR="00196E91" w:rsidRPr="00196E91" w:rsidRDefault="00196E91" w:rsidP="00C33EF9">
            <w:pPr>
              <w:pStyle w:val="BodyText"/>
              <w:snapToGrid w:val="0"/>
              <w:spacing w:after="0" w:line="288" w:lineRule="auto"/>
              <w:jc w:val="both"/>
              <w:rPr>
                <w:ins w:id="526" w:author="황정우(기술전략 2팀)" w:date="2020-04-06T13:45:00Z"/>
                <w:rFonts w:eastAsia="Malgun Gothic"/>
                <w:color w:val="0000CC"/>
                <w:sz w:val="21"/>
                <w:szCs w:val="21"/>
                <w:lang w:val="en-US" w:eastAsia="ko-KR"/>
                <w:rPrChange w:id="527" w:author="황정우(기술전략 2팀)" w:date="2020-04-06T13:46:00Z">
                  <w:rPr>
                    <w:ins w:id="528" w:author="황정우(기술전략 2팀)" w:date="2020-04-06T13:45:00Z"/>
                    <w:rFonts w:eastAsia="Yu Mincho"/>
                    <w:color w:val="0000CC"/>
                    <w:sz w:val="21"/>
                    <w:szCs w:val="21"/>
                    <w:lang w:val="en-US" w:eastAsia="ja-JP"/>
                  </w:rPr>
                </w:rPrChange>
              </w:rPr>
            </w:pPr>
            <w:ins w:id="529" w:author="황정우(기술전략 2팀)" w:date="2020-04-06T13:46:00Z">
              <w:r>
                <w:rPr>
                  <w:rFonts w:eastAsia="Malgun Gothic" w:hint="eastAsia"/>
                  <w:color w:val="0000CC"/>
                  <w:sz w:val="21"/>
                  <w:szCs w:val="21"/>
                  <w:lang w:val="en-US" w:eastAsia="ko-KR"/>
                </w:rPr>
                <w:t>KT</w:t>
              </w:r>
            </w:ins>
          </w:p>
        </w:tc>
        <w:tc>
          <w:tcPr>
            <w:tcW w:w="2107" w:type="dxa"/>
            <w:tcPrChange w:id="530" w:author="Mukherjee, Amitav" w:date="2020-04-06T12:03:00Z">
              <w:tcPr>
                <w:tcW w:w="2286" w:type="dxa"/>
                <w:gridSpan w:val="2"/>
              </w:tcPr>
            </w:tcPrChange>
          </w:tcPr>
          <w:p w14:paraId="7907D679" w14:textId="77777777" w:rsidR="00196E91" w:rsidRPr="00196E91" w:rsidRDefault="00196E91" w:rsidP="00C33EF9">
            <w:pPr>
              <w:pStyle w:val="BodyText"/>
              <w:snapToGrid w:val="0"/>
              <w:spacing w:after="0" w:line="288" w:lineRule="auto"/>
              <w:jc w:val="both"/>
              <w:rPr>
                <w:ins w:id="531" w:author="황정우(기술전략 2팀)" w:date="2020-04-06T13:45:00Z"/>
                <w:rFonts w:eastAsia="Malgun Gothic"/>
                <w:color w:val="0000CC"/>
                <w:sz w:val="21"/>
                <w:szCs w:val="21"/>
                <w:lang w:eastAsia="ko-KR"/>
                <w:rPrChange w:id="532" w:author="황정우(기술전략 2팀)" w:date="2020-04-06T13:46:00Z">
                  <w:rPr>
                    <w:ins w:id="533" w:author="황정우(기술전략 2팀)" w:date="2020-04-06T13:45:00Z"/>
                    <w:color w:val="0000CC"/>
                    <w:sz w:val="21"/>
                    <w:szCs w:val="21"/>
                    <w:lang w:eastAsia="zh-CN"/>
                  </w:rPr>
                </w:rPrChange>
              </w:rPr>
            </w:pPr>
            <w:ins w:id="534" w:author="황정우(기술전략 2팀)" w:date="2020-04-06T13:46:00Z">
              <w:r>
                <w:rPr>
                  <w:rFonts w:eastAsia="Malgun Gothic" w:hint="eastAsia"/>
                  <w:color w:val="0000CC"/>
                  <w:sz w:val="21"/>
                  <w:szCs w:val="21"/>
                  <w:lang w:eastAsia="ko-KR"/>
                </w:rPr>
                <w:t>No</w:t>
              </w:r>
            </w:ins>
          </w:p>
        </w:tc>
        <w:tc>
          <w:tcPr>
            <w:tcW w:w="5670" w:type="dxa"/>
            <w:tcPrChange w:id="535" w:author="Mukherjee, Amitav" w:date="2020-04-06T12:03:00Z">
              <w:tcPr>
                <w:tcW w:w="5670" w:type="dxa"/>
              </w:tcPr>
            </w:tcPrChange>
          </w:tcPr>
          <w:p w14:paraId="3CBBE45B" w14:textId="77777777" w:rsidR="00196E91" w:rsidRPr="00196E91" w:rsidRDefault="00196E91" w:rsidP="00C33EF9">
            <w:pPr>
              <w:overflowPunct/>
              <w:autoSpaceDE/>
              <w:autoSpaceDN/>
              <w:adjustRightInd/>
              <w:spacing w:after="0" w:line="288" w:lineRule="auto"/>
              <w:jc w:val="both"/>
              <w:textAlignment w:val="auto"/>
              <w:rPr>
                <w:ins w:id="536" w:author="황정우(기술전략 2팀)" w:date="2020-04-06T13:45:00Z"/>
                <w:rFonts w:eastAsia="Malgun Gothic"/>
                <w:color w:val="0000CC"/>
                <w:sz w:val="21"/>
                <w:szCs w:val="21"/>
                <w:lang w:eastAsia="ko-KR"/>
                <w:rPrChange w:id="537" w:author="황정우(기술전략 2팀)" w:date="2020-04-06T13:46:00Z">
                  <w:rPr>
                    <w:ins w:id="538" w:author="황정우(기술전략 2팀)" w:date="2020-04-06T13:45:00Z"/>
                    <w:rFonts w:eastAsia="Yu Mincho"/>
                    <w:color w:val="0000CC"/>
                    <w:sz w:val="21"/>
                    <w:szCs w:val="21"/>
                    <w:lang w:eastAsia="ja-JP"/>
                  </w:rPr>
                </w:rPrChange>
              </w:rPr>
            </w:pPr>
            <w:ins w:id="539" w:author="황정우(기술전략 2팀)" w:date="2020-04-06T13:46:00Z">
              <w:r>
                <w:rPr>
                  <w:rFonts w:eastAsia="Malgun Gothic" w:hint="eastAsia"/>
                  <w:color w:val="0000CC"/>
                  <w:sz w:val="21"/>
                  <w:szCs w:val="21"/>
                  <w:lang w:eastAsia="ko-KR"/>
                </w:rPr>
                <w:t>We plan to introduce this feature to differentiate B2B customers from B2C and no strong motivation why SNPN and PNI-NPN should be shared in a single logical cell</w:t>
              </w:r>
            </w:ins>
          </w:p>
        </w:tc>
      </w:tr>
      <w:tr w:rsidR="000C56C3" w14:paraId="31C61118" w14:textId="77777777" w:rsidTr="007F6DB5">
        <w:trPr>
          <w:jc w:val="center"/>
          <w:ins w:id="540" w:author="NTT DOCOMO, INC." w:date="2020-04-07T13:09:00Z"/>
        </w:trPr>
        <w:tc>
          <w:tcPr>
            <w:tcW w:w="1705" w:type="dxa"/>
          </w:tcPr>
          <w:p w14:paraId="64D6DBD0" w14:textId="77777777" w:rsidR="000C56C3" w:rsidRDefault="000C56C3" w:rsidP="000C56C3">
            <w:pPr>
              <w:pStyle w:val="BodyText"/>
              <w:snapToGrid w:val="0"/>
              <w:spacing w:after="0" w:line="288" w:lineRule="auto"/>
              <w:jc w:val="both"/>
              <w:rPr>
                <w:ins w:id="541" w:author="NTT DOCOMO, INC." w:date="2020-04-07T13:09:00Z"/>
                <w:rFonts w:eastAsia="Malgun Gothic"/>
                <w:color w:val="0000CC"/>
                <w:sz w:val="21"/>
                <w:szCs w:val="21"/>
                <w:lang w:val="en-US" w:eastAsia="ko-KR"/>
              </w:rPr>
            </w:pPr>
            <w:ins w:id="542" w:author="NTT DOCOMO, INC." w:date="2020-04-07T13:09:00Z">
              <w:r w:rsidRPr="00F35574">
                <w:rPr>
                  <w:color w:val="0000CC"/>
                  <w:sz w:val="21"/>
                  <w:szCs w:val="21"/>
                  <w:lang w:eastAsia="zh-CN"/>
                </w:rPr>
                <w:t>ORANGE</w:t>
              </w:r>
            </w:ins>
          </w:p>
        </w:tc>
        <w:tc>
          <w:tcPr>
            <w:tcW w:w="2107" w:type="dxa"/>
          </w:tcPr>
          <w:p w14:paraId="21BB99A6" w14:textId="77777777" w:rsidR="000C56C3" w:rsidRDefault="000C56C3" w:rsidP="000C56C3">
            <w:pPr>
              <w:pStyle w:val="BodyText"/>
              <w:snapToGrid w:val="0"/>
              <w:spacing w:after="0" w:line="288" w:lineRule="auto"/>
              <w:jc w:val="both"/>
              <w:rPr>
                <w:ins w:id="543" w:author="NTT DOCOMO, INC." w:date="2020-04-07T13:09:00Z"/>
                <w:rFonts w:eastAsia="Malgun Gothic"/>
                <w:color w:val="0000CC"/>
                <w:sz w:val="21"/>
                <w:szCs w:val="21"/>
                <w:lang w:eastAsia="ko-KR"/>
              </w:rPr>
            </w:pPr>
            <w:ins w:id="544" w:author="NTT DOCOMO, INC." w:date="2020-04-07T13:09:00Z">
              <w:r>
                <w:rPr>
                  <w:color w:val="0000CC"/>
                  <w:sz w:val="21"/>
                  <w:szCs w:val="21"/>
                  <w:lang w:eastAsia="zh-CN"/>
                </w:rPr>
                <w:t>Yes</w:t>
              </w:r>
            </w:ins>
          </w:p>
        </w:tc>
        <w:tc>
          <w:tcPr>
            <w:tcW w:w="5670" w:type="dxa"/>
          </w:tcPr>
          <w:p w14:paraId="35023C0A" w14:textId="77777777" w:rsidR="000C56C3" w:rsidRDefault="000C56C3" w:rsidP="000C56C3">
            <w:pPr>
              <w:overflowPunct/>
              <w:autoSpaceDE/>
              <w:autoSpaceDN/>
              <w:adjustRightInd/>
              <w:spacing w:after="0" w:line="288" w:lineRule="auto"/>
              <w:jc w:val="both"/>
              <w:textAlignment w:val="auto"/>
              <w:rPr>
                <w:ins w:id="545" w:author="NTT DOCOMO, INC." w:date="2020-04-07T13:09:00Z"/>
                <w:rFonts w:eastAsia="Malgun Gothic"/>
                <w:color w:val="0000CC"/>
                <w:sz w:val="21"/>
                <w:szCs w:val="21"/>
                <w:lang w:eastAsia="ko-KR"/>
              </w:rPr>
            </w:pPr>
            <w:ins w:id="546" w:author="NTT DOCOMO, INC." w:date="2020-04-07T13:09:00Z">
              <w:r>
                <w:rPr>
                  <w:color w:val="0000CC"/>
                  <w:sz w:val="21"/>
                  <w:szCs w:val="21"/>
                  <w:lang w:eastAsia="zh-CN"/>
                </w:rPr>
                <w:t>Sharing the same cell ID for SNPN and PNI-NPN would give more flexibility in network deployment</w:t>
              </w:r>
            </w:ins>
          </w:p>
        </w:tc>
      </w:tr>
      <w:tr w:rsidR="007F6DB5" w14:paraId="34E7C11E" w14:textId="77777777" w:rsidTr="007F6DB5">
        <w:trPr>
          <w:jc w:val="center"/>
          <w:ins w:id="547" w:author="Mukherjee, Amitav" w:date="2020-04-06T12:03:00Z"/>
          <w:trPrChange w:id="548" w:author="Mukherjee, Amitav" w:date="2020-04-06T12:03:00Z">
            <w:trPr>
              <w:jc w:val="center"/>
            </w:trPr>
          </w:trPrChange>
        </w:trPr>
        <w:tc>
          <w:tcPr>
            <w:tcW w:w="1705" w:type="dxa"/>
            <w:tcPrChange w:id="549" w:author="Mukherjee, Amitav" w:date="2020-04-06T12:03:00Z">
              <w:tcPr>
                <w:tcW w:w="1526" w:type="dxa"/>
              </w:tcPr>
            </w:tcPrChange>
          </w:tcPr>
          <w:p w14:paraId="168A87CF" w14:textId="77777777" w:rsidR="007F6DB5" w:rsidRDefault="007F6DB5" w:rsidP="00C33EF9">
            <w:pPr>
              <w:pStyle w:val="BodyText"/>
              <w:snapToGrid w:val="0"/>
              <w:spacing w:after="0" w:line="288" w:lineRule="auto"/>
              <w:jc w:val="both"/>
              <w:rPr>
                <w:ins w:id="550" w:author="Mukherjee, Amitav" w:date="2020-04-06T12:03:00Z"/>
                <w:rFonts w:eastAsia="Malgun Gothic"/>
                <w:color w:val="0000CC"/>
                <w:sz w:val="21"/>
                <w:szCs w:val="21"/>
                <w:lang w:val="en-US" w:eastAsia="ko-KR"/>
              </w:rPr>
            </w:pPr>
            <w:ins w:id="551" w:author="Mukherjee, Amitav" w:date="2020-04-06T12:03:00Z">
              <w:r>
                <w:rPr>
                  <w:rFonts w:eastAsia="Malgun Gothic"/>
                  <w:color w:val="0000CC"/>
                  <w:sz w:val="21"/>
                  <w:szCs w:val="21"/>
                  <w:lang w:val="en-US" w:eastAsia="ko-KR"/>
                </w:rPr>
                <w:t>Charter Communications</w:t>
              </w:r>
            </w:ins>
          </w:p>
        </w:tc>
        <w:tc>
          <w:tcPr>
            <w:tcW w:w="2107" w:type="dxa"/>
            <w:tcPrChange w:id="552" w:author="Mukherjee, Amitav" w:date="2020-04-06T12:03:00Z">
              <w:tcPr>
                <w:tcW w:w="2286" w:type="dxa"/>
                <w:gridSpan w:val="2"/>
              </w:tcPr>
            </w:tcPrChange>
          </w:tcPr>
          <w:p w14:paraId="5B88CB9E" w14:textId="77777777" w:rsidR="007F6DB5" w:rsidRDefault="006D611E" w:rsidP="00C33EF9">
            <w:pPr>
              <w:pStyle w:val="BodyText"/>
              <w:snapToGrid w:val="0"/>
              <w:spacing w:after="0" w:line="288" w:lineRule="auto"/>
              <w:jc w:val="both"/>
              <w:rPr>
                <w:ins w:id="553" w:author="Mukherjee, Amitav" w:date="2020-04-06T12:03:00Z"/>
                <w:rFonts w:eastAsia="Malgun Gothic"/>
                <w:color w:val="0000CC"/>
                <w:sz w:val="21"/>
                <w:szCs w:val="21"/>
                <w:lang w:eastAsia="ko-KR"/>
              </w:rPr>
            </w:pPr>
            <w:ins w:id="554" w:author="Mukherjee, Amitav" w:date="2020-04-06T12:05:00Z">
              <w:r>
                <w:rPr>
                  <w:rFonts w:eastAsia="Malgun Gothic"/>
                  <w:color w:val="0000CC"/>
                  <w:sz w:val="21"/>
                  <w:szCs w:val="21"/>
                  <w:lang w:eastAsia="ko-KR"/>
                </w:rPr>
                <w:t>Need more discussion</w:t>
              </w:r>
            </w:ins>
          </w:p>
        </w:tc>
        <w:tc>
          <w:tcPr>
            <w:tcW w:w="5670" w:type="dxa"/>
            <w:tcPrChange w:id="555" w:author="Mukherjee, Amitav" w:date="2020-04-06T12:03:00Z">
              <w:tcPr>
                <w:tcW w:w="5670" w:type="dxa"/>
              </w:tcPr>
            </w:tcPrChange>
          </w:tcPr>
          <w:p w14:paraId="29F847D0" w14:textId="77777777" w:rsidR="007F6DB5" w:rsidRDefault="006D611E" w:rsidP="00C33EF9">
            <w:pPr>
              <w:overflowPunct/>
              <w:autoSpaceDE/>
              <w:autoSpaceDN/>
              <w:adjustRightInd/>
              <w:spacing w:after="0" w:line="288" w:lineRule="auto"/>
              <w:jc w:val="both"/>
              <w:textAlignment w:val="auto"/>
              <w:rPr>
                <w:ins w:id="556" w:author="Mukherjee, Amitav" w:date="2020-04-06T12:03:00Z"/>
                <w:rFonts w:eastAsia="Malgun Gothic"/>
                <w:color w:val="0000CC"/>
                <w:sz w:val="21"/>
                <w:szCs w:val="21"/>
                <w:lang w:eastAsia="ko-KR"/>
              </w:rPr>
            </w:pPr>
            <w:ins w:id="557" w:author="Mukherjee, Amitav" w:date="2020-04-06T12:06:00Z">
              <w:r>
                <w:rPr>
                  <w:rFonts w:eastAsia="Malgun Gothic"/>
                  <w:color w:val="0000CC"/>
                  <w:sz w:val="21"/>
                  <w:szCs w:val="21"/>
                  <w:lang w:eastAsia="ko-KR"/>
                </w:rPr>
                <w:t xml:space="preserve">Since both </w:t>
              </w:r>
              <w:r w:rsidRPr="006D611E">
                <w:rPr>
                  <w:rFonts w:eastAsia="Malgun Gothic"/>
                  <w:color w:val="0000CC"/>
                  <w:sz w:val="21"/>
                  <w:szCs w:val="21"/>
                  <w:lang w:eastAsia="ko-KR"/>
                </w:rPr>
                <w:t>SNPN and PNI-NPN</w:t>
              </w:r>
              <w:r>
                <w:rPr>
                  <w:rFonts w:eastAsia="Malgun Gothic"/>
                  <w:color w:val="0000CC"/>
                  <w:sz w:val="21"/>
                  <w:szCs w:val="21"/>
                  <w:lang w:eastAsia="ko-KR"/>
                </w:rPr>
                <w:t xml:space="preserve"> deployments are of interest, we would like to explore the potential for further efficiencies by RAN sharing at the cell level.</w:t>
              </w:r>
            </w:ins>
          </w:p>
        </w:tc>
      </w:tr>
      <w:tr w:rsidR="00157955" w14:paraId="36A34483" w14:textId="77777777" w:rsidTr="007F6DB5">
        <w:trPr>
          <w:jc w:val="center"/>
          <w:ins w:id="558" w:author="LGE" w:date="2020-04-07T09:31:00Z"/>
        </w:trPr>
        <w:tc>
          <w:tcPr>
            <w:tcW w:w="1705" w:type="dxa"/>
          </w:tcPr>
          <w:p w14:paraId="39E86B79" w14:textId="77777777" w:rsidR="00157955" w:rsidRDefault="00157955" w:rsidP="00157955">
            <w:pPr>
              <w:pStyle w:val="BodyText"/>
              <w:snapToGrid w:val="0"/>
              <w:spacing w:after="0" w:line="288" w:lineRule="auto"/>
              <w:jc w:val="both"/>
              <w:rPr>
                <w:ins w:id="559" w:author="LGE" w:date="2020-04-07T09:31:00Z"/>
                <w:rFonts w:eastAsia="Malgun Gothic"/>
                <w:color w:val="0000CC"/>
                <w:sz w:val="21"/>
                <w:szCs w:val="21"/>
                <w:lang w:val="en-US" w:eastAsia="ko-KR"/>
              </w:rPr>
            </w:pPr>
            <w:ins w:id="560" w:author="LGE" w:date="2020-04-07T09:31:00Z">
              <w:r>
                <w:rPr>
                  <w:rFonts w:eastAsia="Malgun Gothic" w:hint="eastAsia"/>
                  <w:color w:val="0000CC"/>
                  <w:sz w:val="21"/>
                  <w:szCs w:val="21"/>
                  <w:lang w:val="en-US" w:eastAsia="ko-KR"/>
                </w:rPr>
                <w:t>LGE</w:t>
              </w:r>
            </w:ins>
          </w:p>
        </w:tc>
        <w:tc>
          <w:tcPr>
            <w:tcW w:w="2107" w:type="dxa"/>
          </w:tcPr>
          <w:p w14:paraId="246FD70D" w14:textId="77777777" w:rsidR="00157955" w:rsidRDefault="00157955" w:rsidP="00157955">
            <w:pPr>
              <w:pStyle w:val="BodyText"/>
              <w:snapToGrid w:val="0"/>
              <w:spacing w:after="0" w:line="288" w:lineRule="auto"/>
              <w:jc w:val="both"/>
              <w:rPr>
                <w:ins w:id="561" w:author="LGE" w:date="2020-04-07T09:31:00Z"/>
                <w:rFonts w:eastAsia="Malgun Gothic"/>
                <w:color w:val="0000CC"/>
                <w:sz w:val="21"/>
                <w:szCs w:val="21"/>
                <w:lang w:eastAsia="ko-KR"/>
              </w:rPr>
            </w:pPr>
            <w:ins w:id="562" w:author="LGE" w:date="2020-04-07T09:31:00Z">
              <w:r>
                <w:rPr>
                  <w:rFonts w:eastAsia="Malgun Gothic" w:hint="eastAsia"/>
                  <w:color w:val="0000CC"/>
                  <w:sz w:val="21"/>
                  <w:szCs w:val="21"/>
                  <w:lang w:eastAsia="ko-KR"/>
                </w:rPr>
                <w:t>Need more discussion</w:t>
              </w:r>
            </w:ins>
          </w:p>
        </w:tc>
        <w:tc>
          <w:tcPr>
            <w:tcW w:w="5670" w:type="dxa"/>
          </w:tcPr>
          <w:p w14:paraId="7199DC3F" w14:textId="77777777" w:rsidR="00157955" w:rsidRDefault="00157955" w:rsidP="00157955">
            <w:pPr>
              <w:overflowPunct/>
              <w:autoSpaceDE/>
              <w:autoSpaceDN/>
              <w:adjustRightInd/>
              <w:spacing w:after="0" w:line="288" w:lineRule="auto"/>
              <w:jc w:val="both"/>
              <w:textAlignment w:val="auto"/>
              <w:rPr>
                <w:ins w:id="563" w:author="LGE" w:date="2020-04-07T09:31:00Z"/>
                <w:rFonts w:eastAsia="Malgun Gothic"/>
                <w:color w:val="0000CC"/>
                <w:sz w:val="21"/>
                <w:szCs w:val="21"/>
                <w:lang w:eastAsia="ko-KR"/>
              </w:rPr>
            </w:pPr>
            <w:ins w:id="564" w:author="LGE" w:date="2020-04-07T09:31:00Z">
              <w:r>
                <w:rPr>
                  <w:rFonts w:eastAsia="Malgun Gothic" w:hint="eastAsia"/>
                  <w:color w:val="0000CC"/>
                  <w:sz w:val="21"/>
                  <w:szCs w:val="21"/>
                  <w:lang w:eastAsia="ko-KR"/>
                </w:rPr>
                <w:t xml:space="preserve">Either input from SA2 or the </w:t>
              </w:r>
              <w:r>
                <w:rPr>
                  <w:rFonts w:eastAsia="Malgun Gothic"/>
                  <w:color w:val="0000CC"/>
                  <w:sz w:val="21"/>
                  <w:szCs w:val="21"/>
                  <w:lang w:eastAsia="ko-KR"/>
                </w:rPr>
                <w:t>necessary use cases are clarified.</w:t>
              </w:r>
            </w:ins>
          </w:p>
        </w:tc>
      </w:tr>
      <w:tr w:rsidR="00CB07B5" w14:paraId="51BFEEB9" w14:textId="77777777" w:rsidTr="007F6DB5">
        <w:trPr>
          <w:jc w:val="center"/>
          <w:ins w:id="565" w:author="Mei-Ju Shih" w:date="2020-04-07T11:01:00Z"/>
        </w:trPr>
        <w:tc>
          <w:tcPr>
            <w:tcW w:w="1705" w:type="dxa"/>
          </w:tcPr>
          <w:p w14:paraId="30883786" w14:textId="77777777" w:rsidR="00CB07B5" w:rsidRDefault="00CB07B5" w:rsidP="00CB07B5">
            <w:pPr>
              <w:pStyle w:val="BodyText"/>
              <w:snapToGrid w:val="0"/>
              <w:spacing w:after="0" w:line="288" w:lineRule="auto"/>
              <w:rPr>
                <w:ins w:id="566" w:author="Mei-Ju Shih" w:date="2020-04-07T11:01:00Z"/>
                <w:rFonts w:eastAsia="Malgun Gothic"/>
                <w:color w:val="0000CC"/>
                <w:sz w:val="21"/>
                <w:szCs w:val="21"/>
                <w:lang w:val="en-US" w:eastAsia="ko-KR"/>
              </w:rPr>
            </w:pPr>
            <w:ins w:id="567" w:author="Mei-Ju Shih" w:date="2020-04-07T11:01:00Z">
              <w:r w:rsidRPr="00CB07B5">
                <w:rPr>
                  <w:rFonts w:eastAsia="Malgun Gothic"/>
                  <w:color w:val="0000CC"/>
                  <w:sz w:val="21"/>
                  <w:szCs w:val="21"/>
                  <w:lang w:val="en-US" w:eastAsia="ko-KR"/>
                </w:rPr>
                <w:t xml:space="preserve">Asia Pacific </w:t>
              </w:r>
              <w:r w:rsidRPr="00CB07B5">
                <w:rPr>
                  <w:rFonts w:eastAsia="Malgun Gothic"/>
                  <w:color w:val="0000CC"/>
                  <w:sz w:val="21"/>
                  <w:szCs w:val="21"/>
                  <w:lang w:val="en-US" w:eastAsia="ko-KR"/>
                </w:rPr>
                <w:lastRenderedPageBreak/>
                <w:t>Telecom</w:t>
              </w:r>
            </w:ins>
          </w:p>
        </w:tc>
        <w:tc>
          <w:tcPr>
            <w:tcW w:w="2107" w:type="dxa"/>
          </w:tcPr>
          <w:p w14:paraId="74C6D2AA" w14:textId="77777777" w:rsidR="00CB07B5" w:rsidRDefault="00CB07B5" w:rsidP="00157955">
            <w:pPr>
              <w:pStyle w:val="BodyText"/>
              <w:snapToGrid w:val="0"/>
              <w:spacing w:after="0" w:line="288" w:lineRule="auto"/>
              <w:jc w:val="both"/>
              <w:rPr>
                <w:ins w:id="568" w:author="Mei-Ju Shih" w:date="2020-04-07T11:01:00Z"/>
                <w:rFonts w:eastAsia="Malgun Gothic"/>
                <w:color w:val="0000CC"/>
                <w:sz w:val="21"/>
                <w:szCs w:val="21"/>
                <w:lang w:eastAsia="ko-KR"/>
              </w:rPr>
            </w:pPr>
            <w:ins w:id="569" w:author="Mei-Ju Shih" w:date="2020-04-07T11:01:00Z">
              <w:r w:rsidRPr="00CB07B5">
                <w:rPr>
                  <w:rFonts w:eastAsia="Malgun Gothic"/>
                  <w:color w:val="0000CC"/>
                  <w:sz w:val="21"/>
                  <w:szCs w:val="21"/>
                  <w:lang w:eastAsia="ko-KR"/>
                </w:rPr>
                <w:lastRenderedPageBreak/>
                <w:t xml:space="preserve">Yes, need more </w:t>
              </w:r>
              <w:r w:rsidRPr="00CB07B5">
                <w:rPr>
                  <w:rFonts w:eastAsia="Malgun Gothic"/>
                  <w:color w:val="0000CC"/>
                  <w:sz w:val="21"/>
                  <w:szCs w:val="21"/>
                  <w:lang w:eastAsia="ko-KR"/>
                </w:rPr>
                <w:lastRenderedPageBreak/>
                <w:t>discussion</w:t>
              </w:r>
            </w:ins>
          </w:p>
        </w:tc>
        <w:tc>
          <w:tcPr>
            <w:tcW w:w="5670" w:type="dxa"/>
          </w:tcPr>
          <w:p w14:paraId="0A8CAC70" w14:textId="77777777" w:rsidR="00CB07B5" w:rsidRDefault="00CB07B5" w:rsidP="00157955">
            <w:pPr>
              <w:overflowPunct/>
              <w:autoSpaceDE/>
              <w:autoSpaceDN/>
              <w:adjustRightInd/>
              <w:spacing w:after="0" w:line="288" w:lineRule="auto"/>
              <w:jc w:val="both"/>
              <w:textAlignment w:val="auto"/>
              <w:rPr>
                <w:ins w:id="570" w:author="Mei-Ju Shih" w:date="2020-04-07T11:01:00Z"/>
                <w:rFonts w:eastAsia="Malgun Gothic"/>
                <w:color w:val="0000CC"/>
                <w:sz w:val="21"/>
                <w:szCs w:val="21"/>
                <w:lang w:eastAsia="ko-KR"/>
              </w:rPr>
            </w:pPr>
            <w:ins w:id="571" w:author="Mei-Ju Shih" w:date="2020-04-07T11:01:00Z">
              <w:r w:rsidRPr="00CB07B5">
                <w:rPr>
                  <w:rFonts w:eastAsia="Malgun Gothic"/>
                  <w:color w:val="0000CC"/>
                  <w:sz w:val="21"/>
                  <w:szCs w:val="21"/>
                  <w:lang w:eastAsia="ko-KR"/>
                </w:rPr>
                <w:lastRenderedPageBreak/>
                <w:t xml:space="preserve">Tend to agree the intention proposed by CTC, e.g., frequency </w:t>
              </w:r>
              <w:r w:rsidRPr="00CB07B5">
                <w:rPr>
                  <w:rFonts w:eastAsia="Malgun Gothic"/>
                  <w:color w:val="0000CC"/>
                  <w:sz w:val="21"/>
                  <w:szCs w:val="21"/>
                  <w:lang w:eastAsia="ko-KR"/>
                </w:rPr>
                <w:lastRenderedPageBreak/>
                <w:t>efficiency improvement in frequency sharing mode. However, we support to further clarify the intentions and benefits first. Even it is beneficial for certain scenarios, great specification impacts are foreseen, as pointed out by Ericsson. Thus, more discussion and SA2 input would be required.</w:t>
              </w:r>
            </w:ins>
          </w:p>
        </w:tc>
      </w:tr>
      <w:tr w:rsidR="000C56C3" w14:paraId="61FCCEA4" w14:textId="77777777" w:rsidTr="007F6DB5">
        <w:trPr>
          <w:jc w:val="center"/>
          <w:ins w:id="572" w:author="NTT DOCOMO, INC." w:date="2020-04-07T13:09:00Z"/>
        </w:trPr>
        <w:tc>
          <w:tcPr>
            <w:tcW w:w="1705" w:type="dxa"/>
          </w:tcPr>
          <w:p w14:paraId="4B360539" w14:textId="77777777" w:rsidR="000C56C3" w:rsidRPr="00CB07B5" w:rsidRDefault="000C56C3" w:rsidP="000C56C3">
            <w:pPr>
              <w:pStyle w:val="BodyText"/>
              <w:snapToGrid w:val="0"/>
              <w:spacing w:after="0" w:line="288" w:lineRule="auto"/>
              <w:rPr>
                <w:ins w:id="573" w:author="NTT DOCOMO, INC." w:date="2020-04-07T13:09:00Z"/>
                <w:rFonts w:eastAsia="Malgun Gothic"/>
                <w:color w:val="0000CC"/>
                <w:sz w:val="21"/>
                <w:szCs w:val="21"/>
                <w:lang w:val="en-US" w:eastAsia="ko-KR"/>
              </w:rPr>
            </w:pPr>
            <w:ins w:id="574" w:author="NTT DOCOMO, INC." w:date="2020-04-07T13:09:00Z">
              <w:r>
                <w:rPr>
                  <w:rFonts w:eastAsia="Yu Mincho" w:hint="eastAsia"/>
                  <w:color w:val="0000CC"/>
                  <w:sz w:val="21"/>
                  <w:szCs w:val="21"/>
                  <w:lang w:val="en-US" w:eastAsia="ja-JP"/>
                </w:rPr>
                <w:lastRenderedPageBreak/>
                <w:t>NTT DOCOMO</w:t>
              </w:r>
            </w:ins>
          </w:p>
        </w:tc>
        <w:tc>
          <w:tcPr>
            <w:tcW w:w="2107" w:type="dxa"/>
          </w:tcPr>
          <w:p w14:paraId="727349A0" w14:textId="77777777" w:rsidR="000C56C3" w:rsidRPr="00CB07B5" w:rsidRDefault="000C56C3" w:rsidP="000C56C3">
            <w:pPr>
              <w:pStyle w:val="BodyText"/>
              <w:snapToGrid w:val="0"/>
              <w:spacing w:after="0" w:line="288" w:lineRule="auto"/>
              <w:jc w:val="both"/>
              <w:rPr>
                <w:ins w:id="575" w:author="NTT DOCOMO, INC." w:date="2020-04-07T13:09:00Z"/>
                <w:rFonts w:eastAsia="Malgun Gothic"/>
                <w:color w:val="0000CC"/>
                <w:sz w:val="21"/>
                <w:szCs w:val="21"/>
                <w:lang w:eastAsia="ko-KR"/>
              </w:rPr>
            </w:pPr>
            <w:ins w:id="576" w:author="NTT DOCOMO, INC." w:date="2020-04-07T13:09:00Z">
              <w:r>
                <w:rPr>
                  <w:rFonts w:eastAsia="Yu Mincho" w:hint="eastAsia"/>
                  <w:color w:val="0000CC"/>
                  <w:sz w:val="21"/>
                  <w:szCs w:val="21"/>
                  <w:lang w:eastAsia="ja-JP"/>
                </w:rPr>
                <w:t>No</w:t>
              </w:r>
            </w:ins>
          </w:p>
        </w:tc>
        <w:tc>
          <w:tcPr>
            <w:tcW w:w="5670" w:type="dxa"/>
          </w:tcPr>
          <w:p w14:paraId="4BDC6ADF" w14:textId="77777777" w:rsidR="000C56C3" w:rsidRPr="00CB07B5" w:rsidRDefault="000C56C3" w:rsidP="000C56C3">
            <w:pPr>
              <w:overflowPunct/>
              <w:autoSpaceDE/>
              <w:autoSpaceDN/>
              <w:adjustRightInd/>
              <w:spacing w:after="0" w:line="288" w:lineRule="auto"/>
              <w:jc w:val="both"/>
              <w:textAlignment w:val="auto"/>
              <w:rPr>
                <w:ins w:id="577" w:author="NTT DOCOMO, INC." w:date="2020-04-07T13:09:00Z"/>
                <w:rFonts w:eastAsia="Malgun Gothic"/>
                <w:color w:val="0000CC"/>
                <w:sz w:val="21"/>
                <w:szCs w:val="21"/>
                <w:lang w:eastAsia="ko-KR"/>
              </w:rPr>
            </w:pPr>
            <w:ins w:id="578" w:author="NTT DOCOMO, INC." w:date="2020-04-07T13:09:00Z">
              <w:r>
                <w:rPr>
                  <w:rFonts w:eastAsia="Yu Mincho" w:hint="eastAsia"/>
                  <w:color w:val="0000CC"/>
                  <w:sz w:val="21"/>
                  <w:szCs w:val="21"/>
                  <w:lang w:eastAsia="ja-JP"/>
                </w:rPr>
                <w:t>We</w:t>
              </w:r>
              <w:r>
                <w:rPr>
                  <w:rFonts w:eastAsia="Yu Mincho"/>
                  <w:color w:val="0000CC"/>
                  <w:sz w:val="21"/>
                  <w:szCs w:val="21"/>
                  <w:lang w:eastAsia="ja-JP"/>
                </w:rPr>
                <w:t xml:space="preserve">’d like to understand what is the use case and if it is realistic (e.g. RAN sharing between </w:t>
              </w:r>
              <w:r w:rsidRPr="007E5FBE">
                <w:rPr>
                  <w:rFonts w:eastAsia="Yu Mincho"/>
                  <w:color w:val="0000CC"/>
                  <w:sz w:val="21"/>
                  <w:szCs w:val="21"/>
                  <w:lang w:eastAsia="ja-JP"/>
                </w:rPr>
                <w:t>SNPN and PNI-NPN</w:t>
              </w:r>
              <w:r>
                <w:rPr>
                  <w:rFonts w:eastAsia="Yu Mincho"/>
                  <w:color w:val="0000CC"/>
                  <w:sz w:val="21"/>
                  <w:szCs w:val="21"/>
                  <w:lang w:eastAsia="ja-JP"/>
                </w:rPr>
                <w:t>, etc).</w:t>
              </w:r>
            </w:ins>
          </w:p>
        </w:tc>
      </w:tr>
      <w:tr w:rsidR="000F2425" w14:paraId="3D4BDB0D" w14:textId="77777777" w:rsidTr="000F2425">
        <w:trPr>
          <w:jc w:val="center"/>
          <w:ins w:id="579" w:author="CMCC" w:date="2020-04-07T17:54:00Z"/>
        </w:trPr>
        <w:tc>
          <w:tcPr>
            <w:tcW w:w="1705" w:type="dxa"/>
            <w:tcBorders>
              <w:top w:val="single" w:sz="4" w:space="0" w:color="auto"/>
              <w:left w:val="single" w:sz="4" w:space="0" w:color="auto"/>
              <w:bottom w:val="single" w:sz="4" w:space="0" w:color="auto"/>
              <w:right w:val="single" w:sz="4" w:space="0" w:color="auto"/>
            </w:tcBorders>
          </w:tcPr>
          <w:p w14:paraId="3A905D6B" w14:textId="77777777" w:rsidR="000F2425" w:rsidRPr="000F2425" w:rsidRDefault="000F2425" w:rsidP="000F2425">
            <w:pPr>
              <w:pStyle w:val="BodyText"/>
              <w:snapToGrid w:val="0"/>
              <w:spacing w:after="0" w:line="288" w:lineRule="auto"/>
              <w:rPr>
                <w:ins w:id="580" w:author="CMCC" w:date="2020-04-07T17:54:00Z"/>
                <w:rFonts w:eastAsia="Yu Mincho"/>
                <w:color w:val="0000CC"/>
                <w:sz w:val="21"/>
                <w:szCs w:val="21"/>
                <w:lang w:val="en-US" w:eastAsia="ja-JP"/>
              </w:rPr>
            </w:pPr>
            <w:ins w:id="581" w:author="CMCC" w:date="2020-04-07T17:54:00Z">
              <w:r w:rsidRPr="000F2425">
                <w:rPr>
                  <w:rFonts w:eastAsia="Yu Mincho" w:hint="eastAsia"/>
                  <w:color w:val="0000CC"/>
                  <w:sz w:val="21"/>
                  <w:szCs w:val="21"/>
                  <w:lang w:val="en-US" w:eastAsia="ja-JP"/>
                </w:rPr>
                <w:t>CMCC</w:t>
              </w:r>
            </w:ins>
          </w:p>
        </w:tc>
        <w:tc>
          <w:tcPr>
            <w:tcW w:w="2107" w:type="dxa"/>
            <w:tcBorders>
              <w:top w:val="single" w:sz="4" w:space="0" w:color="auto"/>
              <w:left w:val="single" w:sz="4" w:space="0" w:color="auto"/>
              <w:bottom w:val="single" w:sz="4" w:space="0" w:color="auto"/>
              <w:right w:val="single" w:sz="4" w:space="0" w:color="auto"/>
            </w:tcBorders>
          </w:tcPr>
          <w:p w14:paraId="4F5CA4AB" w14:textId="77777777" w:rsidR="000F2425" w:rsidRPr="000F2425" w:rsidRDefault="000F2425" w:rsidP="00F120D4">
            <w:pPr>
              <w:pStyle w:val="BodyText"/>
              <w:snapToGrid w:val="0"/>
              <w:spacing w:after="0" w:line="288" w:lineRule="auto"/>
              <w:jc w:val="both"/>
              <w:rPr>
                <w:ins w:id="582" w:author="CMCC" w:date="2020-04-07T17:54:00Z"/>
                <w:rFonts w:eastAsia="Yu Mincho"/>
                <w:color w:val="0000CC"/>
                <w:sz w:val="21"/>
                <w:szCs w:val="21"/>
                <w:lang w:eastAsia="ja-JP"/>
              </w:rPr>
            </w:pPr>
            <w:ins w:id="583" w:author="CMCC" w:date="2020-04-07T17:54:00Z">
              <w:r w:rsidRPr="000F2425">
                <w:rPr>
                  <w:rFonts w:eastAsia="Yu Mincho" w:hint="eastAsia"/>
                  <w:color w:val="0000CC"/>
                  <w:sz w:val="21"/>
                  <w:szCs w:val="21"/>
                  <w:lang w:eastAsia="ja-JP"/>
                </w:rPr>
                <w:t>Need FFS</w:t>
              </w:r>
            </w:ins>
          </w:p>
        </w:tc>
        <w:tc>
          <w:tcPr>
            <w:tcW w:w="5670" w:type="dxa"/>
            <w:tcBorders>
              <w:top w:val="single" w:sz="4" w:space="0" w:color="auto"/>
              <w:left w:val="single" w:sz="4" w:space="0" w:color="auto"/>
              <w:bottom w:val="single" w:sz="4" w:space="0" w:color="auto"/>
              <w:right w:val="single" w:sz="4" w:space="0" w:color="auto"/>
            </w:tcBorders>
          </w:tcPr>
          <w:p w14:paraId="302602F2" w14:textId="77777777" w:rsidR="000F2425" w:rsidRPr="000F2425" w:rsidRDefault="000F2425" w:rsidP="00F120D4">
            <w:pPr>
              <w:overflowPunct/>
              <w:autoSpaceDE/>
              <w:autoSpaceDN/>
              <w:adjustRightInd/>
              <w:spacing w:after="0" w:line="288" w:lineRule="auto"/>
              <w:jc w:val="both"/>
              <w:textAlignment w:val="auto"/>
              <w:rPr>
                <w:ins w:id="584" w:author="CMCC" w:date="2020-04-07T17:54:00Z"/>
                <w:rFonts w:eastAsia="Yu Mincho"/>
                <w:color w:val="0000CC"/>
                <w:sz w:val="21"/>
                <w:szCs w:val="21"/>
                <w:lang w:eastAsia="ja-JP"/>
              </w:rPr>
            </w:pPr>
            <w:ins w:id="585" w:author="CMCC" w:date="2020-04-07T17:54:00Z">
              <w:r w:rsidRPr="000F2425">
                <w:rPr>
                  <w:rFonts w:eastAsia="Yu Mincho" w:hint="eastAsia"/>
                  <w:color w:val="0000CC"/>
                  <w:sz w:val="21"/>
                  <w:szCs w:val="21"/>
                  <w:lang w:eastAsia="ja-JP"/>
                </w:rPr>
                <w:t>We see benefits to share the same set of TAC and RANAC, and the single logical cell sharing case should be FFS.</w:t>
              </w:r>
            </w:ins>
          </w:p>
        </w:tc>
      </w:tr>
    </w:tbl>
    <w:p w14:paraId="221F5319" w14:textId="77777777" w:rsidR="00261762" w:rsidRDefault="00261762">
      <w:pPr>
        <w:ind w:right="-99"/>
        <w:rPr>
          <w:ins w:id="586" w:author="jiang zheng" w:date="2020-04-28T14:28:00Z"/>
          <w:lang w:eastAsia="zh-CN"/>
        </w:rPr>
      </w:pPr>
    </w:p>
    <w:p w14:paraId="26C3A39A" w14:textId="77777777" w:rsidR="001953D1" w:rsidRPr="002E10D3" w:rsidRDefault="001953D1" w:rsidP="001953D1">
      <w:pPr>
        <w:rPr>
          <w:ins w:id="587" w:author="jiang zheng" w:date="2020-04-28T14:28:00Z"/>
          <w:b/>
          <w:bCs/>
          <w:color w:val="002060"/>
          <w:u w:val="single"/>
        </w:rPr>
      </w:pPr>
      <w:ins w:id="588" w:author="jiang zheng" w:date="2020-04-28T14:28:00Z">
        <w:r w:rsidRPr="002E10D3">
          <w:rPr>
            <w:b/>
            <w:bCs/>
            <w:color w:val="002060"/>
            <w:u w:val="single"/>
          </w:rPr>
          <w:t>Moderator’s summary:</w:t>
        </w:r>
      </w:ins>
    </w:p>
    <w:p w14:paraId="3A68034B" w14:textId="4DD16998" w:rsidR="001953D1" w:rsidRPr="002E10D3" w:rsidRDefault="00F82C0B" w:rsidP="001953D1">
      <w:pPr>
        <w:rPr>
          <w:ins w:id="589" w:author="jiang zheng" w:date="2020-04-28T14:28:00Z"/>
          <w:color w:val="002060"/>
          <w:lang w:eastAsia="zh-CN"/>
        </w:rPr>
      </w:pPr>
      <w:ins w:id="590" w:author="jiang zheng [2]" w:date="2020-05-25T10:47:00Z">
        <w:r>
          <w:rPr>
            <w:color w:val="002060"/>
            <w:lang w:eastAsia="zh-CN"/>
          </w:rPr>
          <w:t>Majority companies think more discussion is needed for t</w:t>
        </w:r>
        <w:r>
          <w:rPr>
            <w:rFonts w:hint="eastAsia"/>
            <w:color w:val="002060"/>
            <w:lang w:eastAsia="zh-CN"/>
          </w:rPr>
          <w:t>his</w:t>
        </w:r>
        <w:r>
          <w:rPr>
            <w:color w:val="002060"/>
            <w:lang w:eastAsia="zh-CN"/>
          </w:rPr>
          <w:t xml:space="preserve"> </w:t>
        </w:r>
        <w:r>
          <w:rPr>
            <w:rFonts w:hint="eastAsia"/>
            <w:color w:val="002060"/>
            <w:lang w:eastAsia="zh-CN"/>
          </w:rPr>
          <w:t>issue</w:t>
        </w:r>
        <w:r>
          <w:rPr>
            <w:color w:val="002060"/>
            <w:lang w:eastAsia="zh-CN"/>
          </w:rPr>
          <w:t>, e.g., use cases, implications etc. Also several companies propose that SA2 input would be required as SA2 has defined that each cell ID should only be associated with one of network types</w:t>
        </w:r>
        <w:r w:rsidRPr="002E10D3">
          <w:rPr>
            <w:color w:val="002060"/>
          </w:rPr>
          <w:t>.</w:t>
        </w:r>
        <w:r>
          <w:rPr>
            <w:color w:val="002060"/>
          </w:rPr>
          <w:t xml:space="preserve"> The moderator suggests this needs more discussion, and further input from SA2 is needed.</w:t>
        </w:r>
      </w:ins>
    </w:p>
    <w:p w14:paraId="43531E80" w14:textId="77777777" w:rsidR="001953D1" w:rsidRPr="000F2425" w:rsidRDefault="001953D1">
      <w:pPr>
        <w:ind w:right="-99"/>
        <w:rPr>
          <w:lang w:eastAsia="zh-CN"/>
        </w:rPr>
      </w:pPr>
    </w:p>
    <w:p w14:paraId="66C5EE90" w14:textId="77777777" w:rsidR="00261762" w:rsidRDefault="00CD4157">
      <w:pPr>
        <w:pStyle w:val="Heading3"/>
      </w:pPr>
      <w:r>
        <w:t xml:space="preserve">Q3: Should the selected CAG ID aware mobility </w:t>
      </w:r>
      <w:r>
        <w:rPr>
          <w:rFonts w:hint="eastAsia"/>
        </w:rPr>
        <w:t>be</w:t>
      </w:r>
      <w:r>
        <w:t xml:space="preserve"> supported for PNI-NPN </w:t>
      </w:r>
      <w:r>
        <w:rPr>
          <w:rFonts w:hint="eastAsia"/>
        </w:rPr>
        <w:t>in</w:t>
      </w:r>
      <w:r>
        <w:t xml:space="preserve"> </w:t>
      </w:r>
      <w:r>
        <w:rPr>
          <w:rFonts w:hint="eastAsia"/>
        </w:rPr>
        <w:t>Rel-</w:t>
      </w:r>
      <w:r>
        <w:t>17</w:t>
      </w:r>
      <w:r>
        <w:rPr>
          <w:rFonts w:hint="eastAsia"/>
        </w:rPr>
        <w:t>?</w:t>
      </w:r>
    </w:p>
    <w:p w14:paraId="525DF0E3" w14:textId="77777777" w:rsidR="00261762" w:rsidRDefault="00CD4157">
      <w:pPr>
        <w:spacing w:before="120" w:line="288" w:lineRule="auto"/>
        <w:jc w:val="both"/>
        <w:rPr>
          <w:rFonts w:eastAsia="等线"/>
          <w:sz w:val="22"/>
          <w:szCs w:val="22"/>
          <w:lang w:eastAsia="zh-CN"/>
        </w:rPr>
      </w:pPr>
      <w:r>
        <w:rPr>
          <w:rFonts w:eastAsia="等线"/>
          <w:sz w:val="22"/>
          <w:szCs w:val="22"/>
          <w:lang w:eastAsia="zh-CN"/>
        </w:rPr>
        <w:t xml:space="preserve">In Rel-16, in the initial UE access, the NG-RAN node is not aware the UE selected CAG ID. Also during the Xn and NG based handover, the target NG-RAN node has no knowledge regarding the selected CAG ID as well. </w:t>
      </w:r>
    </w:p>
    <w:p w14:paraId="78EF27DA" w14:textId="77777777" w:rsidR="00261762" w:rsidRDefault="00CD4157">
      <w:pPr>
        <w:spacing w:after="120"/>
        <w:rPr>
          <w:rFonts w:eastAsia="等线"/>
          <w:sz w:val="22"/>
          <w:szCs w:val="22"/>
          <w:lang w:eastAsia="zh-CN"/>
        </w:rPr>
      </w:pPr>
      <w:r>
        <w:rPr>
          <w:rFonts w:eastAsia="等线"/>
          <w:sz w:val="22"/>
          <w:szCs w:val="22"/>
          <w:lang w:eastAsia="zh-CN"/>
        </w:rPr>
        <w:t xml:space="preserve">There are several benefits if the NG-RAN can be aware of UE selected CAG ID. </w:t>
      </w:r>
    </w:p>
    <w:p w14:paraId="09D8CBE9" w14:textId="77777777" w:rsidR="00261762" w:rsidRDefault="00CD4157">
      <w:pPr>
        <w:numPr>
          <w:ilvl w:val="0"/>
          <w:numId w:val="7"/>
        </w:numPr>
        <w:spacing w:after="120"/>
        <w:ind w:leftChars="300" w:left="1020"/>
        <w:jc w:val="both"/>
        <w:rPr>
          <w:sz w:val="22"/>
          <w:szCs w:val="22"/>
          <w:lang w:eastAsia="zh-CN"/>
        </w:rPr>
      </w:pPr>
      <w:r>
        <w:rPr>
          <w:sz w:val="22"/>
          <w:szCs w:val="22"/>
          <w:lang w:eastAsia="zh-CN"/>
        </w:rPr>
        <w:t xml:space="preserve">The NG-RAN can perform the CAG ID specific policies. </w:t>
      </w:r>
    </w:p>
    <w:p w14:paraId="5D136AE8" w14:textId="77777777" w:rsidR="00261762" w:rsidRDefault="00CD4157">
      <w:pPr>
        <w:numPr>
          <w:ilvl w:val="0"/>
          <w:numId w:val="7"/>
        </w:numPr>
        <w:spacing w:after="120"/>
        <w:ind w:leftChars="300" w:left="1020"/>
        <w:jc w:val="both"/>
        <w:rPr>
          <w:sz w:val="22"/>
          <w:szCs w:val="22"/>
          <w:lang w:eastAsia="zh-CN"/>
        </w:rPr>
      </w:pPr>
      <w:r>
        <w:rPr>
          <w:sz w:val="22"/>
          <w:szCs w:val="22"/>
          <w:lang w:eastAsia="zh-CN"/>
        </w:rPr>
        <w:t>The NG-RAN can perform access control in advance.</w:t>
      </w:r>
    </w:p>
    <w:p w14:paraId="4CF92823" w14:textId="77777777" w:rsidR="00261762" w:rsidRDefault="00CD4157">
      <w:pPr>
        <w:spacing w:before="120" w:line="288" w:lineRule="auto"/>
        <w:jc w:val="both"/>
        <w:rPr>
          <w:rFonts w:eastAsia="等线"/>
          <w:sz w:val="22"/>
          <w:szCs w:val="22"/>
          <w:lang w:eastAsia="zh-CN"/>
        </w:rPr>
      </w:pPr>
      <w:r>
        <w:rPr>
          <w:rFonts w:eastAsia="等线"/>
          <w:sz w:val="22"/>
          <w:szCs w:val="22"/>
          <w:lang w:eastAsia="zh-CN"/>
        </w:rPr>
        <w:t>For example, in</w:t>
      </w:r>
      <w:r>
        <w:rPr>
          <w:rFonts w:eastAsia="等线" w:hint="eastAsia"/>
          <w:sz w:val="22"/>
          <w:szCs w:val="22"/>
          <w:lang w:eastAsia="zh-CN"/>
        </w:rPr>
        <w:t xml:space="preserve"> a</w:t>
      </w:r>
      <w:r>
        <w:rPr>
          <w:rFonts w:eastAsia="等线"/>
          <w:sz w:val="22"/>
          <w:szCs w:val="22"/>
          <w:lang w:eastAsia="zh-CN"/>
        </w:rPr>
        <w:t xml:space="preserve"> factory </w:t>
      </w:r>
      <w:r>
        <w:rPr>
          <w:rFonts w:eastAsia="等线" w:hint="eastAsia"/>
          <w:sz w:val="22"/>
          <w:szCs w:val="22"/>
          <w:lang w:eastAsia="zh-CN"/>
        </w:rPr>
        <w:t>environment</w:t>
      </w:r>
      <w:r>
        <w:rPr>
          <w:rFonts w:eastAsia="等线"/>
          <w:sz w:val="22"/>
          <w:szCs w:val="22"/>
          <w:lang w:eastAsia="zh-CN"/>
        </w:rPr>
        <w:t>, there were both the assembly robot group A, B and the monitoring robot C</w:t>
      </w:r>
      <w:r>
        <w:rPr>
          <w:rFonts w:eastAsia="等线" w:hint="eastAsia"/>
          <w:sz w:val="22"/>
          <w:szCs w:val="22"/>
          <w:lang w:eastAsia="zh-CN"/>
        </w:rPr>
        <w:t>,</w:t>
      </w:r>
      <w:r>
        <w:rPr>
          <w:rFonts w:eastAsia="等线"/>
          <w:sz w:val="22"/>
          <w:szCs w:val="22"/>
          <w:lang w:eastAsia="zh-CN"/>
        </w:rPr>
        <w:t xml:space="preserve"> the assembly robot group A and B were allocated to the CAG ID#1 and CAG ID#2 </w:t>
      </w:r>
      <w:r>
        <w:rPr>
          <w:rFonts w:eastAsia="等线" w:hint="eastAsia"/>
          <w:sz w:val="22"/>
          <w:szCs w:val="22"/>
          <w:lang w:eastAsia="zh-CN"/>
        </w:rPr>
        <w:t>with</w:t>
      </w:r>
      <w:r>
        <w:rPr>
          <w:rFonts w:eastAsia="等线"/>
          <w:sz w:val="22"/>
          <w:szCs w:val="22"/>
          <w:lang w:eastAsia="zh-CN"/>
        </w:rPr>
        <w:t xml:space="preserve">in their work area </w:t>
      </w:r>
      <w:r>
        <w:rPr>
          <w:rFonts w:eastAsia="等线" w:hint="eastAsia"/>
          <w:sz w:val="22"/>
          <w:szCs w:val="22"/>
          <w:lang w:eastAsia="zh-CN"/>
        </w:rPr>
        <w:t>respectively</w:t>
      </w:r>
      <w:r>
        <w:rPr>
          <w:rFonts w:eastAsia="等线"/>
          <w:sz w:val="22"/>
          <w:szCs w:val="22"/>
          <w:lang w:eastAsia="zh-CN"/>
        </w:rPr>
        <w:t xml:space="preserve">, the monitoring robot </w:t>
      </w:r>
      <w:r>
        <w:rPr>
          <w:rFonts w:eastAsia="等线" w:hint="eastAsia"/>
          <w:sz w:val="22"/>
          <w:szCs w:val="22"/>
          <w:lang w:eastAsia="zh-CN"/>
        </w:rPr>
        <w:t>C</w:t>
      </w:r>
      <w:r>
        <w:rPr>
          <w:rFonts w:eastAsia="等线"/>
          <w:sz w:val="22"/>
          <w:szCs w:val="22"/>
          <w:lang w:eastAsia="zh-CN"/>
        </w:rPr>
        <w:t xml:space="preserve"> w</w:t>
      </w:r>
      <w:r>
        <w:rPr>
          <w:rFonts w:eastAsia="等线" w:hint="eastAsia"/>
          <w:sz w:val="22"/>
          <w:szCs w:val="22"/>
          <w:lang w:eastAsia="zh-CN"/>
        </w:rPr>
        <w:t>as</w:t>
      </w:r>
      <w:r>
        <w:rPr>
          <w:rFonts w:eastAsia="等线"/>
          <w:sz w:val="22"/>
          <w:szCs w:val="22"/>
          <w:lang w:eastAsia="zh-CN"/>
        </w:rPr>
        <w:t xml:space="preserve"> allocated to CAG ID#3 as shown in Fig.1. The assembling robot </w:t>
      </w:r>
      <w:r>
        <w:rPr>
          <w:rFonts w:eastAsia="等线" w:hint="eastAsia"/>
          <w:sz w:val="22"/>
          <w:szCs w:val="22"/>
          <w:lang w:eastAsia="zh-CN"/>
        </w:rPr>
        <w:t>group</w:t>
      </w:r>
      <w:r>
        <w:rPr>
          <w:rFonts w:eastAsia="等线"/>
          <w:sz w:val="22"/>
          <w:szCs w:val="22"/>
          <w:lang w:eastAsia="zh-CN"/>
        </w:rPr>
        <w:t xml:space="preserve"> </w:t>
      </w:r>
      <w:r>
        <w:rPr>
          <w:rFonts w:eastAsia="等线" w:hint="eastAsia"/>
          <w:sz w:val="22"/>
          <w:szCs w:val="22"/>
          <w:lang w:eastAsia="zh-CN"/>
        </w:rPr>
        <w:t>A</w:t>
      </w:r>
      <w:r>
        <w:rPr>
          <w:rFonts w:eastAsia="等线"/>
          <w:sz w:val="22"/>
          <w:szCs w:val="22"/>
          <w:lang w:eastAsia="zh-CN"/>
        </w:rPr>
        <w:t xml:space="preserve"> </w:t>
      </w:r>
      <w:r>
        <w:rPr>
          <w:rFonts w:eastAsia="等线" w:hint="eastAsia"/>
          <w:sz w:val="22"/>
          <w:szCs w:val="22"/>
          <w:lang w:eastAsia="zh-CN"/>
        </w:rPr>
        <w:t>and</w:t>
      </w:r>
      <w:r>
        <w:rPr>
          <w:rFonts w:eastAsia="等线"/>
          <w:sz w:val="22"/>
          <w:szCs w:val="22"/>
          <w:lang w:eastAsia="zh-CN"/>
        </w:rPr>
        <w:t xml:space="preserve"> </w:t>
      </w:r>
      <w:r>
        <w:rPr>
          <w:rFonts w:eastAsia="等线" w:hint="eastAsia"/>
          <w:sz w:val="22"/>
          <w:szCs w:val="22"/>
          <w:lang w:eastAsia="zh-CN"/>
        </w:rPr>
        <w:t>B</w:t>
      </w:r>
      <w:r>
        <w:rPr>
          <w:rFonts w:eastAsia="等线"/>
          <w:sz w:val="22"/>
          <w:szCs w:val="22"/>
          <w:lang w:eastAsia="zh-CN"/>
        </w:rPr>
        <w:t xml:space="preserve"> </w:t>
      </w:r>
      <w:r>
        <w:rPr>
          <w:rFonts w:eastAsia="等线" w:hint="eastAsia"/>
          <w:sz w:val="22"/>
          <w:szCs w:val="22"/>
          <w:lang w:eastAsia="zh-CN"/>
        </w:rPr>
        <w:t>were</w:t>
      </w:r>
      <w:r>
        <w:rPr>
          <w:rFonts w:eastAsia="等线"/>
          <w:sz w:val="22"/>
          <w:szCs w:val="22"/>
          <w:lang w:eastAsia="zh-CN"/>
        </w:rPr>
        <w:t xml:space="preserve"> responsible for assembling equipment in the production line, the monitoring robot </w:t>
      </w:r>
      <w:r>
        <w:rPr>
          <w:rFonts w:eastAsia="等线" w:hint="eastAsia"/>
          <w:sz w:val="22"/>
          <w:szCs w:val="22"/>
          <w:lang w:eastAsia="zh-CN"/>
        </w:rPr>
        <w:t>C</w:t>
      </w:r>
      <w:r>
        <w:rPr>
          <w:rFonts w:eastAsia="等线"/>
          <w:sz w:val="22"/>
          <w:szCs w:val="22"/>
          <w:lang w:eastAsia="zh-CN"/>
        </w:rPr>
        <w:t xml:space="preserve"> </w:t>
      </w:r>
      <w:r>
        <w:rPr>
          <w:rFonts w:eastAsia="等线" w:hint="eastAsia"/>
          <w:sz w:val="22"/>
          <w:szCs w:val="22"/>
          <w:lang w:eastAsia="zh-CN"/>
        </w:rPr>
        <w:t>was</w:t>
      </w:r>
      <w:r>
        <w:rPr>
          <w:rFonts w:eastAsia="等线"/>
          <w:sz w:val="22"/>
          <w:szCs w:val="22"/>
          <w:lang w:eastAsia="zh-CN"/>
        </w:rPr>
        <w:t xml:space="preserve"> </w:t>
      </w:r>
      <w:r>
        <w:rPr>
          <w:rFonts w:eastAsia="等线" w:hint="eastAsia"/>
          <w:sz w:val="22"/>
          <w:szCs w:val="22"/>
          <w:lang w:eastAsia="zh-CN"/>
        </w:rPr>
        <w:t>travelling</w:t>
      </w:r>
      <w:r>
        <w:rPr>
          <w:rFonts w:eastAsia="等线"/>
          <w:sz w:val="22"/>
          <w:szCs w:val="22"/>
          <w:lang w:eastAsia="zh-CN"/>
        </w:rPr>
        <w:t xml:space="preserve"> </w:t>
      </w:r>
      <w:r>
        <w:rPr>
          <w:rFonts w:eastAsia="等线" w:hint="eastAsia"/>
          <w:sz w:val="22"/>
          <w:szCs w:val="22"/>
          <w:lang w:eastAsia="zh-CN"/>
        </w:rPr>
        <w:t>around</w:t>
      </w:r>
      <w:r>
        <w:rPr>
          <w:rFonts w:eastAsia="等线"/>
          <w:sz w:val="22"/>
          <w:szCs w:val="22"/>
          <w:lang w:eastAsia="zh-CN"/>
        </w:rPr>
        <w:t xml:space="preserve"> </w:t>
      </w:r>
      <w:r>
        <w:rPr>
          <w:rFonts w:eastAsia="等线" w:hint="eastAsia"/>
          <w:sz w:val="22"/>
          <w:szCs w:val="22"/>
          <w:lang w:eastAsia="zh-CN"/>
        </w:rPr>
        <w:t>the</w:t>
      </w:r>
      <w:r>
        <w:rPr>
          <w:rFonts w:eastAsia="等线"/>
          <w:sz w:val="22"/>
          <w:szCs w:val="22"/>
          <w:lang w:eastAsia="zh-CN"/>
        </w:rPr>
        <w:t xml:space="preserve"> </w:t>
      </w:r>
      <w:r>
        <w:rPr>
          <w:rFonts w:eastAsia="等线" w:hint="eastAsia"/>
          <w:sz w:val="22"/>
          <w:szCs w:val="22"/>
          <w:lang w:eastAsia="zh-CN"/>
        </w:rPr>
        <w:t>production</w:t>
      </w:r>
      <w:r>
        <w:rPr>
          <w:rFonts w:eastAsia="等线"/>
          <w:sz w:val="22"/>
          <w:szCs w:val="22"/>
          <w:lang w:eastAsia="zh-CN"/>
        </w:rPr>
        <w:t xml:space="preserve"> </w:t>
      </w:r>
      <w:r>
        <w:rPr>
          <w:rFonts w:eastAsia="等线" w:hint="eastAsia"/>
          <w:sz w:val="22"/>
          <w:szCs w:val="22"/>
          <w:lang w:eastAsia="zh-CN"/>
        </w:rPr>
        <w:t>line</w:t>
      </w:r>
      <w:r>
        <w:rPr>
          <w:rFonts w:eastAsia="等线"/>
          <w:sz w:val="22"/>
          <w:szCs w:val="22"/>
          <w:lang w:eastAsia="zh-CN"/>
        </w:rPr>
        <w:t xml:space="preserve"> shown as the red dash line in Fig.1 </w:t>
      </w:r>
      <w:r>
        <w:rPr>
          <w:rFonts w:eastAsia="等线" w:hint="eastAsia"/>
          <w:sz w:val="22"/>
          <w:szCs w:val="22"/>
          <w:lang w:eastAsia="zh-CN"/>
        </w:rPr>
        <w:t>and</w:t>
      </w:r>
      <w:r>
        <w:rPr>
          <w:rFonts w:eastAsia="等线"/>
          <w:sz w:val="22"/>
          <w:szCs w:val="22"/>
          <w:lang w:eastAsia="zh-CN"/>
        </w:rPr>
        <w:t xml:space="preserve"> </w:t>
      </w:r>
      <w:r>
        <w:rPr>
          <w:rFonts w:eastAsia="等线" w:hint="eastAsia"/>
          <w:sz w:val="22"/>
          <w:szCs w:val="22"/>
          <w:lang w:eastAsia="zh-CN"/>
        </w:rPr>
        <w:t>was</w:t>
      </w:r>
      <w:r>
        <w:rPr>
          <w:rFonts w:eastAsia="等线"/>
          <w:sz w:val="22"/>
          <w:szCs w:val="22"/>
          <w:lang w:eastAsia="zh-CN"/>
        </w:rPr>
        <w:t xml:space="preserve"> responsible for monitoring the production status and the working status of assembly robots. </w:t>
      </w:r>
      <w:r>
        <w:rPr>
          <w:rFonts w:eastAsia="等线" w:hint="eastAsia"/>
          <w:sz w:val="22"/>
          <w:szCs w:val="22"/>
          <w:lang w:eastAsia="zh-CN"/>
        </w:rPr>
        <w:t>If</w:t>
      </w:r>
      <w:r>
        <w:rPr>
          <w:rFonts w:eastAsia="等线"/>
          <w:sz w:val="22"/>
          <w:szCs w:val="22"/>
          <w:lang w:eastAsia="zh-CN"/>
        </w:rPr>
        <w:t xml:space="preserve"> the monitoring robot find</w:t>
      </w:r>
      <w:r>
        <w:rPr>
          <w:rFonts w:eastAsia="等线" w:hint="eastAsia"/>
          <w:sz w:val="22"/>
          <w:szCs w:val="22"/>
          <w:lang w:eastAsia="zh-CN"/>
        </w:rPr>
        <w:t>s</w:t>
      </w:r>
      <w:r>
        <w:rPr>
          <w:rFonts w:eastAsia="等线"/>
          <w:sz w:val="22"/>
          <w:szCs w:val="22"/>
          <w:lang w:eastAsia="zh-CN"/>
        </w:rPr>
        <w:t xml:space="preserve"> some faults of assembly robots, they can shut down the faulty robot or send an alarm. Because the monitoring robot has the control right </w:t>
      </w:r>
      <w:r>
        <w:rPr>
          <w:rFonts w:eastAsia="等线" w:hint="eastAsia"/>
          <w:sz w:val="22"/>
          <w:szCs w:val="22"/>
          <w:lang w:eastAsia="zh-CN"/>
        </w:rPr>
        <w:t>in</w:t>
      </w:r>
      <w:r>
        <w:rPr>
          <w:rFonts w:eastAsia="等线"/>
          <w:sz w:val="22"/>
          <w:szCs w:val="22"/>
          <w:lang w:eastAsia="zh-CN"/>
        </w:rPr>
        <w:t xml:space="preserve"> </w:t>
      </w:r>
      <w:r>
        <w:rPr>
          <w:rFonts w:eastAsia="等线" w:hint="eastAsia"/>
          <w:sz w:val="22"/>
          <w:szCs w:val="22"/>
          <w:lang w:eastAsia="zh-CN"/>
        </w:rPr>
        <w:t>the</w:t>
      </w:r>
      <w:r>
        <w:rPr>
          <w:rFonts w:eastAsia="等线"/>
          <w:sz w:val="22"/>
          <w:szCs w:val="22"/>
          <w:lang w:eastAsia="zh-CN"/>
        </w:rPr>
        <w:t xml:space="preserve"> </w:t>
      </w:r>
      <w:r>
        <w:rPr>
          <w:rFonts w:eastAsia="等线" w:hint="eastAsia"/>
          <w:sz w:val="22"/>
          <w:szCs w:val="22"/>
          <w:lang w:eastAsia="zh-CN"/>
        </w:rPr>
        <w:t>work</w:t>
      </w:r>
      <w:r>
        <w:rPr>
          <w:rFonts w:eastAsia="等线"/>
          <w:sz w:val="22"/>
          <w:szCs w:val="22"/>
          <w:lang w:eastAsia="zh-CN"/>
        </w:rPr>
        <w:t xml:space="preserve"> </w:t>
      </w:r>
      <w:r>
        <w:rPr>
          <w:rFonts w:eastAsia="等线" w:hint="eastAsia"/>
          <w:sz w:val="22"/>
          <w:szCs w:val="22"/>
          <w:lang w:eastAsia="zh-CN"/>
        </w:rPr>
        <w:t>area</w:t>
      </w:r>
      <w:r>
        <w:rPr>
          <w:rFonts w:eastAsia="等线"/>
          <w:sz w:val="22"/>
          <w:szCs w:val="22"/>
          <w:lang w:eastAsia="zh-CN"/>
        </w:rPr>
        <w:t xml:space="preserve">, the gNB should perform the </w:t>
      </w:r>
      <w:r>
        <w:rPr>
          <w:rFonts w:eastAsia="等线" w:hint="eastAsia"/>
          <w:sz w:val="22"/>
          <w:szCs w:val="22"/>
          <w:lang w:eastAsia="zh-CN"/>
        </w:rPr>
        <w:t>CAG</w:t>
      </w:r>
      <w:r>
        <w:rPr>
          <w:rFonts w:eastAsia="等线"/>
          <w:sz w:val="22"/>
          <w:szCs w:val="22"/>
          <w:lang w:eastAsia="zh-CN"/>
        </w:rPr>
        <w:t xml:space="preserve"> </w:t>
      </w:r>
      <w:r>
        <w:rPr>
          <w:rFonts w:eastAsia="等线" w:hint="eastAsia"/>
          <w:sz w:val="22"/>
          <w:szCs w:val="22"/>
          <w:lang w:eastAsia="zh-CN"/>
        </w:rPr>
        <w:t>ID</w:t>
      </w:r>
      <w:r>
        <w:rPr>
          <w:rFonts w:eastAsia="等线"/>
          <w:sz w:val="22"/>
          <w:szCs w:val="22"/>
          <w:lang w:eastAsia="zh-CN"/>
        </w:rPr>
        <w:t xml:space="preserve"> specific scheduling </w:t>
      </w:r>
      <w:r>
        <w:rPr>
          <w:rFonts w:eastAsia="等线" w:hint="eastAsia"/>
          <w:sz w:val="22"/>
          <w:szCs w:val="22"/>
          <w:lang w:eastAsia="zh-CN"/>
        </w:rPr>
        <w:t>policy</w:t>
      </w:r>
      <w:r>
        <w:rPr>
          <w:rFonts w:eastAsia="等线"/>
          <w:sz w:val="22"/>
          <w:szCs w:val="22"/>
          <w:lang w:eastAsia="zh-CN"/>
        </w:rPr>
        <w:t xml:space="preserve"> </w:t>
      </w:r>
      <w:r>
        <w:rPr>
          <w:rFonts w:eastAsia="等线" w:hint="eastAsia"/>
          <w:sz w:val="22"/>
          <w:szCs w:val="22"/>
          <w:lang w:eastAsia="zh-CN"/>
        </w:rPr>
        <w:t>for</w:t>
      </w:r>
      <w:r>
        <w:rPr>
          <w:rFonts w:eastAsia="等线"/>
          <w:sz w:val="22"/>
          <w:szCs w:val="22"/>
          <w:lang w:eastAsia="zh-CN"/>
        </w:rPr>
        <w:t xml:space="preserve"> </w:t>
      </w:r>
      <w:r>
        <w:rPr>
          <w:rFonts w:eastAsia="等线" w:hint="eastAsia"/>
          <w:sz w:val="22"/>
          <w:szCs w:val="22"/>
          <w:lang w:eastAsia="zh-CN"/>
        </w:rPr>
        <w:t>the</w:t>
      </w:r>
      <w:r>
        <w:rPr>
          <w:rFonts w:eastAsia="等线"/>
          <w:sz w:val="22"/>
          <w:szCs w:val="22"/>
          <w:lang w:eastAsia="zh-CN"/>
        </w:rPr>
        <w:t xml:space="preserve"> </w:t>
      </w:r>
      <w:r>
        <w:rPr>
          <w:rFonts w:eastAsia="等线" w:hint="eastAsia"/>
          <w:sz w:val="22"/>
          <w:szCs w:val="22"/>
          <w:lang w:eastAsia="zh-CN"/>
        </w:rPr>
        <w:t>monitoring</w:t>
      </w:r>
      <w:r>
        <w:rPr>
          <w:rFonts w:eastAsia="等线"/>
          <w:sz w:val="22"/>
          <w:szCs w:val="22"/>
          <w:lang w:eastAsia="zh-CN"/>
        </w:rPr>
        <w:t xml:space="preserve"> </w:t>
      </w:r>
      <w:r>
        <w:rPr>
          <w:rFonts w:eastAsia="等线" w:hint="eastAsia"/>
          <w:sz w:val="22"/>
          <w:szCs w:val="22"/>
          <w:lang w:eastAsia="zh-CN"/>
        </w:rPr>
        <w:t>robot</w:t>
      </w:r>
      <w:r>
        <w:rPr>
          <w:rFonts w:eastAsia="等线"/>
          <w:sz w:val="22"/>
          <w:szCs w:val="22"/>
          <w:lang w:eastAsia="zh-CN"/>
        </w:rPr>
        <w:t xml:space="preserve"> when it camps on the Cell A or Cell B</w:t>
      </w:r>
      <w:r>
        <w:rPr>
          <w:rFonts w:eastAsia="等线" w:hint="eastAsia"/>
          <w:sz w:val="22"/>
          <w:szCs w:val="22"/>
          <w:lang w:eastAsia="zh-CN"/>
        </w:rPr>
        <w:t>.</w:t>
      </w:r>
      <w:r>
        <w:rPr>
          <w:rFonts w:eastAsia="等线"/>
          <w:sz w:val="22"/>
          <w:szCs w:val="22"/>
          <w:lang w:eastAsia="zh-CN"/>
        </w:rPr>
        <w:t xml:space="preserve"> </w:t>
      </w:r>
    </w:p>
    <w:p w14:paraId="0D85A919" w14:textId="77777777" w:rsidR="00261762" w:rsidRDefault="00CD4157">
      <w:pPr>
        <w:spacing w:before="120" w:line="288" w:lineRule="auto"/>
        <w:jc w:val="center"/>
        <w:rPr>
          <w:rFonts w:eastAsia="等线"/>
          <w:sz w:val="22"/>
          <w:szCs w:val="22"/>
          <w:lang w:eastAsia="zh-CN"/>
        </w:rPr>
      </w:pPr>
      <w:r>
        <w:rPr>
          <w:noProof/>
          <w:lang w:eastAsia="zh-CN"/>
        </w:rPr>
        <w:lastRenderedPageBreak/>
        <w:drawing>
          <wp:inline distT="0" distB="0" distL="0" distR="0" wp14:anchorId="52BBA183" wp14:editId="033007A5">
            <wp:extent cx="4549775" cy="194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549775" cy="1945640"/>
                    </a:xfrm>
                    <a:prstGeom prst="rect">
                      <a:avLst/>
                    </a:prstGeom>
                    <a:noFill/>
                    <a:ln>
                      <a:noFill/>
                    </a:ln>
                  </pic:spPr>
                </pic:pic>
              </a:graphicData>
            </a:graphic>
          </wp:inline>
        </w:drawing>
      </w:r>
    </w:p>
    <w:p w14:paraId="5BB4EA83" w14:textId="77777777" w:rsidR="00261762" w:rsidRDefault="00CD4157">
      <w:pPr>
        <w:pStyle w:val="Caption"/>
        <w:jc w:val="center"/>
        <w:rPr>
          <w:b w:val="0"/>
          <w:bCs/>
          <w:sz w:val="22"/>
          <w:szCs w:val="22"/>
        </w:rPr>
      </w:pPr>
      <w:r>
        <w:rPr>
          <w:b w:val="0"/>
          <w:bCs/>
          <w:sz w:val="22"/>
          <w:szCs w:val="22"/>
        </w:rPr>
        <w:t>Fig.</w:t>
      </w:r>
      <w:r w:rsidR="00104816">
        <w:rPr>
          <w:b w:val="0"/>
          <w:bCs/>
          <w:sz w:val="22"/>
          <w:szCs w:val="22"/>
        </w:rPr>
        <w:fldChar w:fldCharType="begin"/>
      </w:r>
      <w:r>
        <w:rPr>
          <w:b w:val="0"/>
          <w:bCs/>
          <w:sz w:val="22"/>
          <w:szCs w:val="22"/>
        </w:rPr>
        <w:instrText xml:space="preserve"> SEQ figure \* ARABIC </w:instrText>
      </w:r>
      <w:r w:rsidR="00104816">
        <w:rPr>
          <w:b w:val="0"/>
          <w:bCs/>
          <w:sz w:val="22"/>
          <w:szCs w:val="22"/>
        </w:rPr>
        <w:fldChar w:fldCharType="separate"/>
      </w:r>
      <w:r>
        <w:rPr>
          <w:b w:val="0"/>
          <w:bCs/>
          <w:sz w:val="22"/>
          <w:szCs w:val="22"/>
        </w:rPr>
        <w:t>1</w:t>
      </w:r>
      <w:r w:rsidR="00104816">
        <w:rPr>
          <w:b w:val="0"/>
          <w:bCs/>
          <w:sz w:val="22"/>
          <w:szCs w:val="22"/>
        </w:rPr>
        <w:fldChar w:fldCharType="end"/>
      </w:r>
      <w:r>
        <w:rPr>
          <w:b w:val="0"/>
          <w:bCs/>
          <w:sz w:val="22"/>
          <w:szCs w:val="22"/>
        </w:rPr>
        <w:t xml:space="preserve"> the </w:t>
      </w:r>
      <w:r>
        <w:rPr>
          <w:rFonts w:eastAsia="等线"/>
          <w:b w:val="0"/>
          <w:bCs/>
          <w:sz w:val="22"/>
          <w:szCs w:val="22"/>
          <w:lang w:eastAsia="zh-CN"/>
        </w:rPr>
        <w:t xml:space="preserve">factory </w:t>
      </w:r>
      <w:r>
        <w:rPr>
          <w:rFonts w:eastAsia="等线" w:hint="eastAsia"/>
          <w:b w:val="0"/>
          <w:bCs/>
          <w:sz w:val="22"/>
          <w:szCs w:val="22"/>
          <w:lang w:eastAsia="zh-CN"/>
        </w:rPr>
        <w:t>environment</w:t>
      </w:r>
    </w:p>
    <w:p w14:paraId="469599E7" w14:textId="77777777" w:rsidR="00261762" w:rsidRDefault="00CD4157">
      <w:pPr>
        <w:pStyle w:val="BodyText"/>
        <w:snapToGrid w:val="0"/>
        <w:rPr>
          <w:sz w:val="22"/>
          <w:szCs w:val="22"/>
          <w:lang w:eastAsia="zh-CN"/>
        </w:rPr>
      </w:pPr>
      <w:r>
        <w:rPr>
          <w:rFonts w:hint="eastAsia"/>
          <w:sz w:val="22"/>
          <w:szCs w:val="22"/>
          <w:lang w:eastAsia="ja-JP"/>
        </w:rPr>
        <w:t xml:space="preserve">Companies are invited to </w:t>
      </w:r>
      <w:r>
        <w:rPr>
          <w:sz w:val="22"/>
          <w:szCs w:val="22"/>
          <w:lang w:eastAsia="ja-JP"/>
        </w:rPr>
        <w:t>provide</w:t>
      </w:r>
      <w:r>
        <w:rPr>
          <w:rFonts w:hint="eastAsia"/>
          <w:sz w:val="22"/>
          <w:szCs w:val="22"/>
          <w:lang w:eastAsia="ja-JP"/>
        </w:rPr>
        <w:t xml:space="preserve"> </w:t>
      </w:r>
      <w:ins w:id="591" w:author="Lenovo" w:date="2020-04-03T20:29:00Z">
        <w:r w:rsidR="00077BA7" w:rsidRPr="00077BA7">
          <w:rPr>
            <w:sz w:val="22"/>
            <w:szCs w:val="22"/>
            <w:lang w:eastAsia="ja-JP"/>
          </w:rPr>
          <w:t>their</w:t>
        </w:r>
      </w:ins>
      <w:del w:id="592" w:author="Lenovo" w:date="2020-04-03T20:29:00Z">
        <w:r w:rsidDel="00077BA7">
          <w:rPr>
            <w:sz w:val="22"/>
            <w:szCs w:val="22"/>
            <w:lang w:eastAsia="ja-JP"/>
          </w:rPr>
          <w:delText>your</w:delText>
        </w:r>
      </w:del>
      <w:r>
        <w:rPr>
          <w:sz w:val="22"/>
          <w:szCs w:val="22"/>
          <w:lang w:eastAsia="ja-JP"/>
        </w:rPr>
        <w:t xml:space="preserve"> views in the table.</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93" w:author="Mukherjee, Amitav" w:date="2020-04-06T12:09:00Z">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5"/>
        <w:gridCol w:w="2107"/>
        <w:gridCol w:w="5670"/>
        <w:tblGridChange w:id="594">
          <w:tblGrid>
            <w:gridCol w:w="1526"/>
            <w:gridCol w:w="179"/>
            <w:gridCol w:w="2107"/>
            <w:gridCol w:w="5670"/>
          </w:tblGrid>
        </w:tblGridChange>
      </w:tblGrid>
      <w:tr w:rsidR="00261762" w14:paraId="71598797" w14:textId="77777777" w:rsidTr="00EB4931">
        <w:trPr>
          <w:jc w:val="center"/>
          <w:trPrChange w:id="595" w:author="Mukherjee, Amitav" w:date="2020-04-06T12:09:00Z">
            <w:trPr>
              <w:jc w:val="center"/>
            </w:trPr>
          </w:trPrChange>
        </w:trPr>
        <w:tc>
          <w:tcPr>
            <w:tcW w:w="1705" w:type="dxa"/>
            <w:shd w:val="clear" w:color="auto" w:fill="FFFF00"/>
            <w:tcPrChange w:id="596" w:author="Mukherjee, Amitav" w:date="2020-04-06T12:09:00Z">
              <w:tcPr>
                <w:tcW w:w="1526" w:type="dxa"/>
                <w:shd w:val="clear" w:color="auto" w:fill="FFFF00"/>
              </w:tcPr>
            </w:tcPrChange>
          </w:tcPr>
          <w:p w14:paraId="743E057C" w14:textId="77777777" w:rsidR="00261762" w:rsidRDefault="00CD4157">
            <w:pPr>
              <w:pStyle w:val="BodyText"/>
              <w:snapToGrid w:val="0"/>
              <w:jc w:val="both"/>
              <w:rPr>
                <w:b/>
                <w:sz w:val="21"/>
                <w:szCs w:val="21"/>
                <w:lang w:eastAsia="zh-CN"/>
              </w:rPr>
            </w:pPr>
            <w:r>
              <w:rPr>
                <w:rFonts w:hint="eastAsia"/>
                <w:b/>
                <w:sz w:val="21"/>
                <w:szCs w:val="21"/>
                <w:lang w:eastAsia="zh-CN"/>
              </w:rPr>
              <w:t>Companies</w:t>
            </w:r>
          </w:p>
        </w:tc>
        <w:tc>
          <w:tcPr>
            <w:tcW w:w="2107" w:type="dxa"/>
            <w:shd w:val="clear" w:color="auto" w:fill="FFFF00"/>
            <w:tcPrChange w:id="597" w:author="Mukherjee, Amitav" w:date="2020-04-06T12:09:00Z">
              <w:tcPr>
                <w:tcW w:w="2286" w:type="dxa"/>
                <w:gridSpan w:val="2"/>
                <w:shd w:val="clear" w:color="auto" w:fill="FFFF00"/>
              </w:tcPr>
            </w:tcPrChange>
          </w:tcPr>
          <w:p w14:paraId="0A656CB2" w14:textId="77777777" w:rsidR="00261762" w:rsidRDefault="00CD4157">
            <w:pPr>
              <w:pStyle w:val="BodyText"/>
              <w:snapToGrid w:val="0"/>
              <w:jc w:val="both"/>
              <w:rPr>
                <w:b/>
                <w:sz w:val="21"/>
                <w:szCs w:val="21"/>
                <w:lang w:eastAsia="zh-CN"/>
              </w:rPr>
            </w:pPr>
            <w:r>
              <w:rPr>
                <w:b/>
                <w:sz w:val="21"/>
                <w:szCs w:val="21"/>
                <w:lang w:eastAsia="zh-CN"/>
              </w:rPr>
              <w:t>A</w:t>
            </w:r>
            <w:r>
              <w:rPr>
                <w:rFonts w:hint="eastAsia"/>
                <w:b/>
                <w:sz w:val="21"/>
                <w:szCs w:val="21"/>
                <w:lang w:eastAsia="zh-CN"/>
              </w:rPr>
              <w:t>nswers</w:t>
            </w:r>
          </w:p>
        </w:tc>
        <w:tc>
          <w:tcPr>
            <w:tcW w:w="5670" w:type="dxa"/>
            <w:shd w:val="clear" w:color="auto" w:fill="FFFF00"/>
            <w:tcPrChange w:id="598" w:author="Mukherjee, Amitav" w:date="2020-04-06T12:09:00Z">
              <w:tcPr>
                <w:tcW w:w="5670" w:type="dxa"/>
                <w:shd w:val="clear" w:color="auto" w:fill="FFFF00"/>
              </w:tcPr>
            </w:tcPrChange>
          </w:tcPr>
          <w:p w14:paraId="7007ABDF" w14:textId="77777777" w:rsidR="00261762" w:rsidRDefault="00CD4157">
            <w:pPr>
              <w:pStyle w:val="BodyText"/>
              <w:snapToGrid w:val="0"/>
              <w:jc w:val="both"/>
              <w:rPr>
                <w:b/>
                <w:sz w:val="21"/>
                <w:szCs w:val="21"/>
                <w:lang w:eastAsia="zh-CN"/>
              </w:rPr>
            </w:pPr>
            <w:r>
              <w:rPr>
                <w:b/>
                <w:sz w:val="21"/>
                <w:szCs w:val="21"/>
                <w:lang w:eastAsia="zh-CN"/>
              </w:rPr>
              <w:t>C</w:t>
            </w:r>
            <w:r>
              <w:rPr>
                <w:rFonts w:hint="eastAsia"/>
                <w:b/>
                <w:sz w:val="21"/>
                <w:szCs w:val="21"/>
                <w:lang w:eastAsia="zh-CN"/>
              </w:rPr>
              <w:t>omments</w:t>
            </w:r>
          </w:p>
        </w:tc>
      </w:tr>
      <w:tr w:rsidR="00261762" w14:paraId="41B33E94" w14:textId="77777777" w:rsidTr="00EB4931">
        <w:trPr>
          <w:jc w:val="center"/>
          <w:trPrChange w:id="599" w:author="Mukherjee, Amitav" w:date="2020-04-06T12:09:00Z">
            <w:trPr>
              <w:jc w:val="center"/>
            </w:trPr>
          </w:trPrChange>
        </w:trPr>
        <w:tc>
          <w:tcPr>
            <w:tcW w:w="1705" w:type="dxa"/>
            <w:vAlign w:val="center"/>
            <w:tcPrChange w:id="600" w:author="Mukherjee, Amitav" w:date="2020-04-06T12:09:00Z">
              <w:tcPr>
                <w:tcW w:w="1526" w:type="dxa"/>
                <w:vAlign w:val="center"/>
              </w:tcPr>
            </w:tcPrChange>
          </w:tcPr>
          <w:p w14:paraId="12B3962F" w14:textId="77777777" w:rsidR="00261762" w:rsidRDefault="00CD4157">
            <w:pPr>
              <w:pStyle w:val="BodyText"/>
              <w:snapToGrid w:val="0"/>
              <w:jc w:val="both"/>
              <w:rPr>
                <w:color w:val="0000CC"/>
                <w:sz w:val="21"/>
                <w:szCs w:val="21"/>
                <w:lang w:eastAsia="zh-CN"/>
              </w:rPr>
            </w:pPr>
            <w:ins w:id="601" w:author="刘胜楠" w:date="2020-02-11T12:18:00Z">
              <w:r>
                <w:rPr>
                  <w:rFonts w:hint="eastAsia"/>
                  <w:color w:val="0000CC"/>
                  <w:sz w:val="21"/>
                  <w:szCs w:val="21"/>
                  <w:lang w:eastAsia="zh-CN"/>
                </w:rPr>
                <w:t>C</w:t>
              </w:r>
              <w:r>
                <w:rPr>
                  <w:color w:val="0000CC"/>
                  <w:sz w:val="21"/>
                  <w:szCs w:val="21"/>
                  <w:lang w:eastAsia="zh-CN"/>
                </w:rPr>
                <w:t>TC</w:t>
              </w:r>
            </w:ins>
          </w:p>
        </w:tc>
        <w:tc>
          <w:tcPr>
            <w:tcW w:w="2107" w:type="dxa"/>
            <w:vAlign w:val="center"/>
            <w:tcPrChange w:id="602" w:author="Mukherjee, Amitav" w:date="2020-04-06T12:09:00Z">
              <w:tcPr>
                <w:tcW w:w="2286" w:type="dxa"/>
                <w:gridSpan w:val="2"/>
                <w:vAlign w:val="center"/>
              </w:tcPr>
            </w:tcPrChange>
          </w:tcPr>
          <w:p w14:paraId="0E9532F6" w14:textId="77777777" w:rsidR="00261762" w:rsidRDefault="00CD4157">
            <w:pPr>
              <w:pStyle w:val="BodyText"/>
              <w:snapToGrid w:val="0"/>
              <w:jc w:val="both"/>
              <w:rPr>
                <w:color w:val="0000CC"/>
                <w:sz w:val="21"/>
                <w:szCs w:val="21"/>
                <w:lang w:eastAsia="zh-CN"/>
              </w:rPr>
            </w:pPr>
            <w:ins w:id="603" w:author="刘胜楠" w:date="2020-02-11T12:18:00Z">
              <w:r>
                <w:rPr>
                  <w:rFonts w:hint="eastAsia"/>
                  <w:color w:val="0000CC"/>
                  <w:sz w:val="21"/>
                  <w:szCs w:val="21"/>
                  <w:lang w:eastAsia="zh-CN"/>
                </w:rPr>
                <w:t>Y</w:t>
              </w:r>
              <w:r>
                <w:rPr>
                  <w:color w:val="0000CC"/>
                  <w:sz w:val="21"/>
                  <w:szCs w:val="21"/>
                  <w:lang w:eastAsia="zh-CN"/>
                </w:rPr>
                <w:t>es</w:t>
              </w:r>
            </w:ins>
          </w:p>
        </w:tc>
        <w:tc>
          <w:tcPr>
            <w:tcW w:w="5670" w:type="dxa"/>
            <w:vAlign w:val="center"/>
            <w:tcPrChange w:id="604" w:author="Mukherjee, Amitav" w:date="2020-04-06T12:09:00Z">
              <w:tcPr>
                <w:tcW w:w="5670" w:type="dxa"/>
                <w:vAlign w:val="center"/>
              </w:tcPr>
            </w:tcPrChange>
          </w:tcPr>
          <w:p w14:paraId="0CD0CF74" w14:textId="77777777" w:rsidR="00261762" w:rsidRDefault="00CD4157">
            <w:pPr>
              <w:overflowPunct/>
              <w:autoSpaceDE/>
              <w:autoSpaceDN/>
              <w:adjustRightInd/>
              <w:jc w:val="both"/>
              <w:textAlignment w:val="auto"/>
              <w:rPr>
                <w:color w:val="0000CC"/>
                <w:sz w:val="21"/>
                <w:szCs w:val="21"/>
                <w:lang w:eastAsia="zh-CN"/>
              </w:rPr>
            </w:pPr>
            <w:ins w:id="605" w:author="刘胜楠" w:date="2020-02-11T12:18:00Z">
              <w:r>
                <w:rPr>
                  <w:color w:val="0000CC"/>
                  <w:sz w:val="21"/>
                  <w:szCs w:val="21"/>
                  <w:lang w:eastAsia="zh-CN"/>
                </w:rPr>
                <w:t xml:space="preserve">In many industrial scenarios, different terminals may have much different authorities. And the NG-RAN can perform the user specific access control and resource scheduling if </w:t>
              </w:r>
              <w:r>
                <w:rPr>
                  <w:rFonts w:hint="eastAsia"/>
                  <w:color w:val="0000CC"/>
                  <w:sz w:val="21"/>
                  <w:szCs w:val="21"/>
                  <w:lang w:eastAsia="zh-CN"/>
                </w:rPr>
                <w:t>it</w:t>
              </w:r>
              <w:r>
                <w:rPr>
                  <w:color w:val="0000CC"/>
                  <w:sz w:val="21"/>
                  <w:szCs w:val="21"/>
                  <w:lang w:eastAsia="zh-CN"/>
                </w:rPr>
                <w:t xml:space="preserve"> </w:t>
              </w:r>
              <w:r>
                <w:rPr>
                  <w:rFonts w:hint="eastAsia"/>
                  <w:color w:val="0000CC"/>
                  <w:sz w:val="21"/>
                  <w:szCs w:val="21"/>
                  <w:lang w:eastAsia="zh-CN"/>
                </w:rPr>
                <w:t>can</w:t>
              </w:r>
              <w:r>
                <w:rPr>
                  <w:color w:val="0000CC"/>
                  <w:sz w:val="21"/>
                  <w:szCs w:val="21"/>
                  <w:lang w:eastAsia="zh-CN"/>
                </w:rPr>
                <w:t xml:space="preserve"> </w:t>
              </w:r>
              <w:r>
                <w:rPr>
                  <w:rFonts w:hint="eastAsia"/>
                  <w:color w:val="0000CC"/>
                  <w:sz w:val="21"/>
                  <w:szCs w:val="21"/>
                  <w:lang w:eastAsia="zh-CN"/>
                </w:rPr>
                <w:t>be</w:t>
              </w:r>
              <w:r>
                <w:rPr>
                  <w:color w:val="0000CC"/>
                  <w:sz w:val="21"/>
                  <w:szCs w:val="21"/>
                  <w:lang w:eastAsia="zh-CN"/>
                </w:rPr>
                <w:t xml:space="preserve"> </w:t>
              </w:r>
              <w:r>
                <w:rPr>
                  <w:rFonts w:hint="eastAsia"/>
                  <w:color w:val="0000CC"/>
                  <w:sz w:val="21"/>
                  <w:szCs w:val="21"/>
                  <w:lang w:eastAsia="zh-CN"/>
                </w:rPr>
                <w:t>aware</w:t>
              </w:r>
              <w:r>
                <w:rPr>
                  <w:color w:val="0000CC"/>
                  <w:sz w:val="21"/>
                  <w:szCs w:val="21"/>
                  <w:lang w:eastAsia="zh-CN"/>
                </w:rPr>
                <w:t xml:space="preserve"> </w:t>
              </w:r>
              <w:r>
                <w:rPr>
                  <w:rFonts w:hint="eastAsia"/>
                  <w:color w:val="0000CC"/>
                  <w:sz w:val="21"/>
                  <w:szCs w:val="21"/>
                  <w:lang w:eastAsia="zh-CN"/>
                </w:rPr>
                <w:t>of</w:t>
              </w:r>
              <w:r>
                <w:rPr>
                  <w:color w:val="0000CC"/>
                  <w:sz w:val="21"/>
                  <w:szCs w:val="21"/>
                  <w:lang w:eastAsia="zh-CN"/>
                </w:rPr>
                <w:t xml:space="preserve"> </w:t>
              </w:r>
              <w:r>
                <w:rPr>
                  <w:rFonts w:hint="eastAsia"/>
                  <w:color w:val="0000CC"/>
                  <w:sz w:val="21"/>
                  <w:szCs w:val="21"/>
                  <w:lang w:eastAsia="zh-CN"/>
                </w:rPr>
                <w:t>user</w:t>
              </w:r>
              <w:r>
                <w:rPr>
                  <w:color w:val="0000CC"/>
                  <w:sz w:val="21"/>
                  <w:szCs w:val="21"/>
                  <w:lang w:eastAsia="zh-CN"/>
                </w:rPr>
                <w:t>’s accessed CAG ID. The above example has shown a very typical scenario.</w:t>
              </w:r>
            </w:ins>
          </w:p>
        </w:tc>
      </w:tr>
      <w:tr w:rsidR="00261762" w14:paraId="6D8731D0" w14:textId="77777777" w:rsidTr="00EB4931">
        <w:trPr>
          <w:jc w:val="center"/>
          <w:trPrChange w:id="606" w:author="Mukherjee, Amitav" w:date="2020-04-06T12:09:00Z">
            <w:trPr>
              <w:jc w:val="center"/>
            </w:trPr>
          </w:trPrChange>
        </w:trPr>
        <w:tc>
          <w:tcPr>
            <w:tcW w:w="1705" w:type="dxa"/>
            <w:tcPrChange w:id="607" w:author="Mukherjee, Amitav" w:date="2020-04-06T12:09:00Z">
              <w:tcPr>
                <w:tcW w:w="1526" w:type="dxa"/>
              </w:tcPr>
            </w:tcPrChange>
          </w:tcPr>
          <w:p w14:paraId="14747867" w14:textId="77777777" w:rsidR="00261762" w:rsidRDefault="00CD4157">
            <w:pPr>
              <w:pStyle w:val="BodyText"/>
              <w:snapToGrid w:val="0"/>
              <w:jc w:val="both"/>
              <w:rPr>
                <w:color w:val="0000CC"/>
                <w:sz w:val="21"/>
                <w:szCs w:val="21"/>
                <w:lang w:eastAsia="zh-CN"/>
              </w:rPr>
            </w:pPr>
            <w:ins w:id="608" w:author="Ericsson" w:date="2020-03-26T13:40:00Z">
              <w:r>
                <w:rPr>
                  <w:color w:val="0000CC"/>
                  <w:sz w:val="21"/>
                  <w:szCs w:val="21"/>
                  <w:lang w:eastAsia="zh-CN"/>
                </w:rPr>
                <w:t>Ericsson</w:t>
              </w:r>
            </w:ins>
          </w:p>
        </w:tc>
        <w:tc>
          <w:tcPr>
            <w:tcW w:w="2107" w:type="dxa"/>
            <w:tcPrChange w:id="609" w:author="Mukherjee, Amitav" w:date="2020-04-06T12:09:00Z">
              <w:tcPr>
                <w:tcW w:w="2286" w:type="dxa"/>
                <w:gridSpan w:val="2"/>
              </w:tcPr>
            </w:tcPrChange>
          </w:tcPr>
          <w:p w14:paraId="533BC994" w14:textId="77777777" w:rsidR="00261762" w:rsidRDefault="00CD4157">
            <w:pPr>
              <w:pStyle w:val="BodyText"/>
              <w:snapToGrid w:val="0"/>
              <w:jc w:val="both"/>
              <w:rPr>
                <w:color w:val="0000CC"/>
                <w:sz w:val="21"/>
                <w:szCs w:val="21"/>
                <w:lang w:eastAsia="zh-CN"/>
              </w:rPr>
            </w:pPr>
            <w:ins w:id="610" w:author="Ericsson" w:date="2020-03-27T09:37:00Z">
              <w:r>
                <w:rPr>
                  <w:color w:val="0000CC"/>
                  <w:sz w:val="21"/>
                  <w:szCs w:val="21"/>
                  <w:lang w:eastAsia="zh-CN"/>
                </w:rPr>
                <w:t>Need more discussion</w:t>
              </w:r>
            </w:ins>
          </w:p>
        </w:tc>
        <w:tc>
          <w:tcPr>
            <w:tcW w:w="5670" w:type="dxa"/>
            <w:tcPrChange w:id="611" w:author="Mukherjee, Amitav" w:date="2020-04-06T12:09:00Z">
              <w:tcPr>
                <w:tcW w:w="5670" w:type="dxa"/>
              </w:tcPr>
            </w:tcPrChange>
          </w:tcPr>
          <w:p w14:paraId="37B11B84" w14:textId="77777777" w:rsidR="00261762" w:rsidRDefault="00CD4157">
            <w:pPr>
              <w:overflowPunct/>
              <w:autoSpaceDE/>
              <w:autoSpaceDN/>
              <w:adjustRightInd/>
              <w:jc w:val="both"/>
              <w:textAlignment w:val="auto"/>
              <w:rPr>
                <w:ins w:id="612" w:author="Ericsson" w:date="2020-03-26T13:41:00Z"/>
                <w:color w:val="0000CC"/>
                <w:sz w:val="21"/>
                <w:szCs w:val="21"/>
                <w:lang w:eastAsia="zh-CN"/>
              </w:rPr>
            </w:pPr>
            <w:ins w:id="613" w:author="Ericsson" w:date="2020-03-19T09:15:00Z">
              <w:r>
                <w:rPr>
                  <w:color w:val="0000CC"/>
                  <w:sz w:val="21"/>
                  <w:szCs w:val="21"/>
                  <w:lang w:eastAsia="zh-CN"/>
                </w:rPr>
                <w:t xml:space="preserve">The CAG ID </w:t>
              </w:r>
            </w:ins>
            <w:ins w:id="614" w:author="Ericsson" w:date="2020-03-19T11:45:00Z">
              <w:r>
                <w:rPr>
                  <w:color w:val="0000CC"/>
                  <w:sz w:val="21"/>
                  <w:szCs w:val="21"/>
                  <w:lang w:eastAsia="zh-CN"/>
                </w:rPr>
                <w:t xml:space="preserve">is used </w:t>
              </w:r>
            </w:ins>
            <w:ins w:id="615" w:author="Ericsson" w:date="2020-03-19T09:16:00Z">
              <w:r>
                <w:rPr>
                  <w:color w:val="0000CC"/>
                  <w:sz w:val="21"/>
                  <w:szCs w:val="21"/>
                  <w:lang w:eastAsia="zh-CN"/>
                </w:rPr>
                <w:t>to indicate to a UE if there are restrictions to access a Public PLMN in an area.</w:t>
              </w:r>
            </w:ins>
            <w:ins w:id="616" w:author="Ericsson" w:date="2020-03-19T11:45:00Z">
              <w:r>
                <w:rPr>
                  <w:color w:val="0000CC"/>
                  <w:sz w:val="21"/>
                  <w:szCs w:val="21"/>
                  <w:lang w:eastAsia="zh-CN"/>
                </w:rPr>
                <w:t xml:space="preserve"> </w:t>
              </w:r>
            </w:ins>
            <w:ins w:id="617" w:author="Ericsson" w:date="2020-03-27T09:25:00Z">
              <w:r>
                <w:rPr>
                  <w:color w:val="0000CC"/>
                  <w:sz w:val="21"/>
                  <w:szCs w:val="21"/>
                  <w:lang w:eastAsia="zh-CN"/>
                </w:rPr>
                <w:t xml:space="preserve">Mobility considering CAGs can be done using </w:t>
              </w:r>
            </w:ins>
            <w:ins w:id="618" w:author="Ericsson" w:date="2020-03-19T11:45:00Z">
              <w:r>
                <w:rPr>
                  <w:color w:val="0000CC"/>
                  <w:sz w:val="21"/>
                  <w:szCs w:val="21"/>
                  <w:lang w:eastAsia="zh-CN"/>
                </w:rPr>
                <w:t xml:space="preserve">the mobility restriction list. </w:t>
              </w:r>
            </w:ins>
            <w:ins w:id="619" w:author="Ericsson" w:date="2020-03-27T09:26:00Z">
              <w:r>
                <w:rPr>
                  <w:color w:val="0000CC"/>
                  <w:sz w:val="21"/>
                  <w:szCs w:val="21"/>
                  <w:lang w:eastAsia="zh-CN"/>
                </w:rPr>
                <w:t xml:space="preserve">As such we </w:t>
              </w:r>
            </w:ins>
            <w:ins w:id="620" w:author="Ericsson" w:date="2020-03-27T09:28:00Z">
              <w:r>
                <w:rPr>
                  <w:color w:val="0000CC"/>
                  <w:sz w:val="21"/>
                  <w:szCs w:val="21"/>
                  <w:lang w:eastAsia="zh-CN"/>
                </w:rPr>
                <w:t>think it is enough to know that the UE is moving within its allowed CAG</w:t>
              </w:r>
            </w:ins>
            <w:ins w:id="621" w:author="Ericsson" w:date="2020-03-27T09:26:00Z">
              <w:r>
                <w:rPr>
                  <w:color w:val="0000CC"/>
                  <w:sz w:val="21"/>
                  <w:szCs w:val="21"/>
                  <w:lang w:eastAsia="zh-CN"/>
                </w:rPr>
                <w:t xml:space="preserve"> (which is already supported today).</w:t>
              </w:r>
            </w:ins>
          </w:p>
          <w:p w14:paraId="20796E3F" w14:textId="77777777" w:rsidR="00261762" w:rsidRDefault="00CD4157">
            <w:pPr>
              <w:overflowPunct/>
              <w:autoSpaceDE/>
              <w:autoSpaceDN/>
              <w:adjustRightInd/>
              <w:jc w:val="both"/>
              <w:textAlignment w:val="auto"/>
              <w:rPr>
                <w:color w:val="0000CC"/>
                <w:sz w:val="21"/>
                <w:szCs w:val="21"/>
                <w:lang w:eastAsia="zh-CN"/>
              </w:rPr>
            </w:pPr>
            <w:ins w:id="622" w:author="Ericsson" w:date="2020-03-26T13:41:00Z">
              <w:r>
                <w:rPr>
                  <w:color w:val="0000CC"/>
                  <w:sz w:val="21"/>
                  <w:szCs w:val="21"/>
                  <w:lang w:eastAsia="zh-CN"/>
                </w:rPr>
                <w:t xml:space="preserve">To allow for differentiated resource handling for different UEs and different traffic used by one particular UE, the existing QoS </w:t>
              </w:r>
            </w:ins>
            <w:ins w:id="623" w:author="Ericsson" w:date="2020-03-26T13:42:00Z">
              <w:r>
                <w:rPr>
                  <w:color w:val="0000CC"/>
                  <w:sz w:val="21"/>
                  <w:szCs w:val="21"/>
                  <w:lang w:eastAsia="zh-CN"/>
                </w:rPr>
                <w:t xml:space="preserve">framework seems sufficient. </w:t>
              </w:r>
            </w:ins>
            <w:ins w:id="624" w:author="Ericsson" w:date="2020-03-27T09:32:00Z">
              <w:r>
                <w:rPr>
                  <w:color w:val="0000CC"/>
                  <w:sz w:val="21"/>
                  <w:szCs w:val="21"/>
                  <w:lang w:eastAsia="zh-CN"/>
                </w:rPr>
                <w:t>We believe that it should first be confirmed whether the existing QoS framework is not sufficient to address the above use case/scenario</w:t>
              </w:r>
            </w:ins>
            <w:ins w:id="625" w:author="Ericsson" w:date="2020-03-27T09:33:00Z">
              <w:r>
                <w:rPr>
                  <w:color w:val="0000CC"/>
                  <w:sz w:val="21"/>
                  <w:szCs w:val="21"/>
                  <w:lang w:eastAsia="zh-CN"/>
                </w:rPr>
                <w:t>, and if not RAN can discuss further</w:t>
              </w:r>
            </w:ins>
            <w:ins w:id="626" w:author="Ericsson" w:date="2020-03-27T09:32:00Z">
              <w:r>
                <w:rPr>
                  <w:color w:val="0000CC"/>
                  <w:sz w:val="21"/>
                  <w:szCs w:val="21"/>
                  <w:lang w:eastAsia="zh-CN"/>
                </w:rPr>
                <w:t>.</w:t>
              </w:r>
            </w:ins>
          </w:p>
        </w:tc>
      </w:tr>
      <w:tr w:rsidR="00261762" w14:paraId="224CDBE2" w14:textId="77777777" w:rsidTr="00EB4931">
        <w:trPr>
          <w:jc w:val="center"/>
          <w:ins w:id="627" w:author="Zimmermann.Gerd" w:date="2020-03-30T08:58:00Z"/>
          <w:trPrChange w:id="628" w:author="Mukherjee, Amitav" w:date="2020-04-06T12:09:00Z">
            <w:trPr>
              <w:jc w:val="center"/>
            </w:trPr>
          </w:trPrChange>
        </w:trPr>
        <w:tc>
          <w:tcPr>
            <w:tcW w:w="1705" w:type="dxa"/>
            <w:tcPrChange w:id="629" w:author="Mukherjee, Amitav" w:date="2020-04-06T12:09:00Z">
              <w:tcPr>
                <w:tcW w:w="1526" w:type="dxa"/>
              </w:tcPr>
            </w:tcPrChange>
          </w:tcPr>
          <w:p w14:paraId="768EEAFA" w14:textId="77777777" w:rsidR="00261762" w:rsidRDefault="00CD4157">
            <w:pPr>
              <w:pStyle w:val="BodyText"/>
              <w:snapToGrid w:val="0"/>
              <w:jc w:val="both"/>
              <w:rPr>
                <w:ins w:id="630" w:author="Zimmermann.Gerd" w:date="2020-03-30T08:58:00Z"/>
                <w:color w:val="0000CC"/>
                <w:sz w:val="21"/>
                <w:szCs w:val="21"/>
                <w:lang w:eastAsia="zh-CN"/>
              </w:rPr>
            </w:pPr>
            <w:ins w:id="631" w:author="Zimmermann.Gerd" w:date="2020-03-30T08:58:00Z">
              <w:r>
                <w:rPr>
                  <w:color w:val="0000CC"/>
                  <w:sz w:val="21"/>
                  <w:szCs w:val="21"/>
                  <w:lang w:eastAsia="zh-CN"/>
                </w:rPr>
                <w:t>Deutsche Telekom</w:t>
              </w:r>
            </w:ins>
          </w:p>
        </w:tc>
        <w:tc>
          <w:tcPr>
            <w:tcW w:w="2107" w:type="dxa"/>
            <w:tcPrChange w:id="632" w:author="Mukherjee, Amitav" w:date="2020-04-06T12:09:00Z">
              <w:tcPr>
                <w:tcW w:w="2286" w:type="dxa"/>
                <w:gridSpan w:val="2"/>
              </w:tcPr>
            </w:tcPrChange>
          </w:tcPr>
          <w:p w14:paraId="63D960BE" w14:textId="77777777" w:rsidR="00261762" w:rsidRDefault="00CD4157">
            <w:pPr>
              <w:pStyle w:val="BodyText"/>
              <w:snapToGrid w:val="0"/>
              <w:jc w:val="both"/>
              <w:rPr>
                <w:ins w:id="633" w:author="Zimmermann.Gerd" w:date="2020-03-30T08:58:00Z"/>
                <w:color w:val="0000CC"/>
                <w:sz w:val="21"/>
                <w:szCs w:val="21"/>
                <w:lang w:eastAsia="zh-CN"/>
              </w:rPr>
            </w:pPr>
            <w:ins w:id="634" w:author="Zimmermann.Gerd" w:date="2020-03-30T08:58:00Z">
              <w:r>
                <w:rPr>
                  <w:color w:val="0000CC"/>
                  <w:sz w:val="21"/>
                  <w:szCs w:val="21"/>
                  <w:lang w:eastAsia="zh-CN"/>
                </w:rPr>
                <w:t>Yes, but no more action in Rel-17 needed</w:t>
              </w:r>
            </w:ins>
          </w:p>
        </w:tc>
        <w:tc>
          <w:tcPr>
            <w:tcW w:w="5670" w:type="dxa"/>
            <w:tcPrChange w:id="635" w:author="Mukherjee, Amitav" w:date="2020-04-06T12:09:00Z">
              <w:tcPr>
                <w:tcW w:w="5670" w:type="dxa"/>
              </w:tcPr>
            </w:tcPrChange>
          </w:tcPr>
          <w:p w14:paraId="256156D4" w14:textId="77777777" w:rsidR="00261762" w:rsidRDefault="00CD4157">
            <w:pPr>
              <w:overflowPunct/>
              <w:autoSpaceDE/>
              <w:autoSpaceDN/>
              <w:adjustRightInd/>
              <w:jc w:val="both"/>
              <w:textAlignment w:val="auto"/>
              <w:rPr>
                <w:ins w:id="636" w:author="Zimmermann.Gerd" w:date="2020-03-30T08:58:00Z"/>
                <w:color w:val="0000CC"/>
                <w:sz w:val="21"/>
                <w:szCs w:val="21"/>
                <w:lang w:val="en-GB" w:eastAsia="zh-CN"/>
              </w:rPr>
            </w:pPr>
            <w:ins w:id="637" w:author="Zimmermann.Gerd" w:date="2020-03-30T08:58:00Z">
              <w:r>
                <w:rPr>
                  <w:color w:val="0000CC"/>
                  <w:sz w:val="21"/>
                  <w:szCs w:val="21"/>
                  <w:lang w:val="en-GB" w:eastAsia="zh-CN"/>
                </w:rPr>
                <w:t>Question Q3 is only related to mobility awareness. This is already covered by RAN3 CRs agreed in RAN3#107-e meeting. The UE’s CAG information in mobility restriction list will be applied in handover procedures between 2 NG-RAN nodes as well as the knowledge about CAGs supported in neighboring nodes.</w:t>
              </w:r>
            </w:ins>
          </w:p>
        </w:tc>
      </w:tr>
      <w:tr w:rsidR="00261762" w14:paraId="48A5CAC5" w14:textId="77777777" w:rsidTr="00EB4931">
        <w:trPr>
          <w:jc w:val="center"/>
          <w:trPrChange w:id="638" w:author="Mukherjee, Amitav" w:date="2020-04-06T12:09:00Z">
            <w:trPr>
              <w:jc w:val="center"/>
            </w:trPr>
          </w:trPrChange>
        </w:trPr>
        <w:tc>
          <w:tcPr>
            <w:tcW w:w="1705" w:type="dxa"/>
            <w:tcPrChange w:id="639" w:author="Mukherjee, Amitav" w:date="2020-04-06T12:09:00Z">
              <w:tcPr>
                <w:tcW w:w="1526" w:type="dxa"/>
              </w:tcPr>
            </w:tcPrChange>
          </w:tcPr>
          <w:p w14:paraId="799C30E9" w14:textId="77777777" w:rsidR="00261762" w:rsidRDefault="00CD4157">
            <w:pPr>
              <w:pStyle w:val="BodyText"/>
              <w:snapToGrid w:val="0"/>
              <w:jc w:val="both"/>
              <w:rPr>
                <w:color w:val="0000CC"/>
                <w:sz w:val="21"/>
                <w:szCs w:val="21"/>
                <w:lang w:eastAsia="zh-CN"/>
              </w:rPr>
            </w:pPr>
            <w:ins w:id="640" w:author="CATT" w:date="2020-03-30T16:47:00Z">
              <w:r>
                <w:rPr>
                  <w:rFonts w:hint="eastAsia"/>
                  <w:color w:val="0000CC"/>
                  <w:sz w:val="21"/>
                  <w:szCs w:val="21"/>
                  <w:lang w:eastAsia="zh-CN"/>
                </w:rPr>
                <w:t>CATT</w:t>
              </w:r>
            </w:ins>
          </w:p>
        </w:tc>
        <w:tc>
          <w:tcPr>
            <w:tcW w:w="2107" w:type="dxa"/>
            <w:tcPrChange w:id="641" w:author="Mukherjee, Amitav" w:date="2020-04-06T12:09:00Z">
              <w:tcPr>
                <w:tcW w:w="2286" w:type="dxa"/>
                <w:gridSpan w:val="2"/>
              </w:tcPr>
            </w:tcPrChange>
          </w:tcPr>
          <w:p w14:paraId="780D433E" w14:textId="77777777" w:rsidR="00261762" w:rsidRDefault="00CD4157">
            <w:pPr>
              <w:pStyle w:val="BodyText"/>
              <w:snapToGrid w:val="0"/>
              <w:jc w:val="both"/>
              <w:rPr>
                <w:color w:val="0000CC"/>
                <w:sz w:val="21"/>
                <w:szCs w:val="21"/>
                <w:lang w:eastAsia="zh-CN"/>
              </w:rPr>
            </w:pPr>
            <w:ins w:id="642" w:author="CATT" w:date="2020-03-30T16:47:00Z">
              <w:r>
                <w:rPr>
                  <w:rFonts w:hint="eastAsia"/>
                  <w:color w:val="0000CC"/>
                  <w:sz w:val="21"/>
                  <w:szCs w:val="21"/>
                  <w:lang w:eastAsia="zh-CN"/>
                </w:rPr>
                <w:t>Yes</w:t>
              </w:r>
            </w:ins>
          </w:p>
        </w:tc>
        <w:tc>
          <w:tcPr>
            <w:tcW w:w="5670" w:type="dxa"/>
            <w:tcPrChange w:id="643" w:author="Mukherjee, Amitav" w:date="2020-04-06T12:09:00Z">
              <w:tcPr>
                <w:tcW w:w="5670" w:type="dxa"/>
              </w:tcPr>
            </w:tcPrChange>
          </w:tcPr>
          <w:p w14:paraId="2FD9913E" w14:textId="77777777" w:rsidR="00261762" w:rsidRDefault="00CD4157">
            <w:pPr>
              <w:overflowPunct/>
              <w:autoSpaceDE/>
              <w:autoSpaceDN/>
              <w:adjustRightInd/>
              <w:jc w:val="both"/>
              <w:textAlignment w:val="auto"/>
              <w:rPr>
                <w:color w:val="0000CC"/>
                <w:sz w:val="21"/>
                <w:szCs w:val="21"/>
                <w:lang w:eastAsia="zh-CN"/>
              </w:rPr>
            </w:pPr>
            <w:ins w:id="644" w:author="CATT" w:date="2020-03-30T16:47:00Z">
              <w:r>
                <w:rPr>
                  <w:rFonts w:hint="eastAsia"/>
                  <w:color w:val="0000CC"/>
                  <w:sz w:val="21"/>
                  <w:szCs w:val="21"/>
                  <w:lang w:eastAsia="zh-CN"/>
                </w:rPr>
                <w:t xml:space="preserve">We think it is helpful to let the </w:t>
              </w:r>
              <w:r>
                <w:rPr>
                  <w:color w:val="0000CC"/>
                  <w:sz w:val="21"/>
                  <w:szCs w:val="21"/>
                  <w:lang w:eastAsia="zh-CN"/>
                </w:rPr>
                <w:t>network</w:t>
              </w:r>
              <w:r>
                <w:rPr>
                  <w:rFonts w:hint="eastAsia"/>
                  <w:color w:val="0000CC"/>
                  <w:sz w:val="21"/>
                  <w:szCs w:val="21"/>
                  <w:lang w:eastAsia="zh-CN"/>
                </w:rPr>
                <w:t xml:space="preserve"> be aware of the selected CAG id in manual CAG selection scenario. The discussion is still ongoing in RAN3.If there is no </w:t>
              </w:r>
              <w:r>
                <w:rPr>
                  <w:color w:val="0000CC"/>
                  <w:sz w:val="21"/>
                  <w:szCs w:val="21"/>
                  <w:lang w:eastAsia="zh-CN"/>
                </w:rPr>
                <w:t>conclusion</w:t>
              </w:r>
              <w:r>
                <w:rPr>
                  <w:rFonts w:hint="eastAsia"/>
                  <w:color w:val="0000CC"/>
                  <w:sz w:val="21"/>
                  <w:szCs w:val="21"/>
                  <w:lang w:eastAsia="zh-CN"/>
                </w:rPr>
                <w:t xml:space="preserve"> in Rel-16,it could be further discussed in Rel-17</w:t>
              </w:r>
            </w:ins>
          </w:p>
        </w:tc>
      </w:tr>
      <w:tr w:rsidR="00261762" w14:paraId="6BAE1455" w14:textId="77777777" w:rsidTr="00EB4931">
        <w:trPr>
          <w:jc w:val="center"/>
          <w:ins w:id="645" w:author="Hao Bi" w:date="2020-03-31T10:16:00Z"/>
          <w:trPrChange w:id="646" w:author="Mukherjee, Amitav" w:date="2020-04-06T12:09:00Z">
            <w:trPr>
              <w:jc w:val="center"/>
            </w:trPr>
          </w:trPrChange>
        </w:trPr>
        <w:tc>
          <w:tcPr>
            <w:tcW w:w="1705" w:type="dxa"/>
            <w:tcPrChange w:id="647" w:author="Mukherjee, Amitav" w:date="2020-04-06T12:09:00Z">
              <w:tcPr>
                <w:tcW w:w="1526" w:type="dxa"/>
              </w:tcPr>
            </w:tcPrChange>
          </w:tcPr>
          <w:p w14:paraId="1B60B9D7" w14:textId="77777777" w:rsidR="00261762" w:rsidRDefault="00CD4157">
            <w:pPr>
              <w:pStyle w:val="BodyText"/>
              <w:snapToGrid w:val="0"/>
              <w:jc w:val="both"/>
              <w:rPr>
                <w:ins w:id="648" w:author="Hao Bi" w:date="2020-03-31T10:16:00Z"/>
                <w:color w:val="0000CC"/>
                <w:sz w:val="21"/>
                <w:szCs w:val="21"/>
                <w:lang w:eastAsia="zh-CN"/>
              </w:rPr>
            </w:pPr>
            <w:ins w:id="649" w:author="Hao Bi" w:date="2020-03-31T10:16:00Z">
              <w:r>
                <w:rPr>
                  <w:color w:val="0000CC"/>
                  <w:sz w:val="21"/>
                  <w:szCs w:val="21"/>
                  <w:lang w:eastAsia="zh-CN"/>
                </w:rPr>
                <w:t>Futurewei</w:t>
              </w:r>
            </w:ins>
          </w:p>
        </w:tc>
        <w:tc>
          <w:tcPr>
            <w:tcW w:w="2107" w:type="dxa"/>
            <w:tcPrChange w:id="650" w:author="Mukherjee, Amitav" w:date="2020-04-06T12:09:00Z">
              <w:tcPr>
                <w:tcW w:w="2286" w:type="dxa"/>
                <w:gridSpan w:val="2"/>
              </w:tcPr>
            </w:tcPrChange>
          </w:tcPr>
          <w:p w14:paraId="68C63183" w14:textId="77777777" w:rsidR="00261762" w:rsidRDefault="00CD4157">
            <w:pPr>
              <w:pStyle w:val="BodyText"/>
              <w:snapToGrid w:val="0"/>
              <w:jc w:val="both"/>
              <w:rPr>
                <w:ins w:id="651" w:author="Hao Bi" w:date="2020-03-31T10:16:00Z"/>
                <w:color w:val="0000CC"/>
                <w:sz w:val="21"/>
                <w:szCs w:val="21"/>
                <w:lang w:eastAsia="zh-CN"/>
              </w:rPr>
            </w:pPr>
            <w:ins w:id="652" w:author="Hao Bi" w:date="2020-03-31T10:17:00Z">
              <w:r>
                <w:rPr>
                  <w:color w:val="0000CC"/>
                  <w:sz w:val="21"/>
                  <w:szCs w:val="21"/>
                  <w:lang w:eastAsia="zh-CN"/>
                </w:rPr>
                <w:t>More discussion on the use case</w:t>
              </w:r>
            </w:ins>
          </w:p>
        </w:tc>
        <w:tc>
          <w:tcPr>
            <w:tcW w:w="5670" w:type="dxa"/>
            <w:tcPrChange w:id="653" w:author="Mukherjee, Amitav" w:date="2020-04-06T12:09:00Z">
              <w:tcPr>
                <w:tcW w:w="5670" w:type="dxa"/>
              </w:tcPr>
            </w:tcPrChange>
          </w:tcPr>
          <w:p w14:paraId="16666893" w14:textId="77777777" w:rsidR="00261762" w:rsidRDefault="00CD4157">
            <w:pPr>
              <w:overflowPunct/>
              <w:autoSpaceDE/>
              <w:autoSpaceDN/>
              <w:adjustRightInd/>
              <w:jc w:val="both"/>
              <w:textAlignment w:val="auto"/>
              <w:rPr>
                <w:ins w:id="654" w:author="Hao Bi" w:date="2020-03-31T10:21:00Z"/>
                <w:color w:val="0000CC"/>
                <w:sz w:val="21"/>
                <w:szCs w:val="21"/>
                <w:lang w:eastAsia="zh-CN"/>
              </w:rPr>
            </w:pPr>
            <w:ins w:id="655" w:author="Hao Bi" w:date="2020-03-31T10:18:00Z">
              <w:r>
                <w:rPr>
                  <w:color w:val="0000CC"/>
                  <w:sz w:val="21"/>
                  <w:szCs w:val="21"/>
                  <w:lang w:eastAsia="zh-CN"/>
                </w:rPr>
                <w:t>Rel-16 already support</w:t>
              </w:r>
            </w:ins>
            <w:ins w:id="656" w:author="Hao Bi" w:date="2020-03-31T10:19:00Z">
              <w:r>
                <w:rPr>
                  <w:color w:val="0000CC"/>
                  <w:sz w:val="21"/>
                  <w:szCs w:val="21"/>
                  <w:lang w:eastAsia="zh-CN"/>
                </w:rPr>
                <w:t>s</w:t>
              </w:r>
            </w:ins>
            <w:ins w:id="657" w:author="Hao Bi" w:date="2020-03-31T10:18:00Z">
              <w:r>
                <w:rPr>
                  <w:color w:val="0000CC"/>
                  <w:sz w:val="21"/>
                  <w:szCs w:val="21"/>
                  <w:lang w:eastAsia="zh-CN"/>
                </w:rPr>
                <w:t xml:space="preserve"> the </w:t>
              </w:r>
            </w:ins>
            <w:ins w:id="658" w:author="Hao Bi" w:date="2020-03-31T10:21:00Z">
              <w:r>
                <w:rPr>
                  <w:color w:val="0000CC"/>
                  <w:sz w:val="21"/>
                  <w:szCs w:val="21"/>
                  <w:lang w:eastAsia="zh-CN"/>
                </w:rPr>
                <w:t xml:space="preserve">general </w:t>
              </w:r>
            </w:ins>
            <w:ins w:id="659" w:author="Hao Bi" w:date="2020-03-31T10:20:00Z">
              <w:r>
                <w:rPr>
                  <w:color w:val="0000CC"/>
                  <w:sz w:val="21"/>
                  <w:szCs w:val="21"/>
                  <w:lang w:eastAsia="zh-CN"/>
                </w:rPr>
                <w:t>awareness</w:t>
              </w:r>
            </w:ins>
            <w:ins w:id="660" w:author="Hao Bi" w:date="2020-03-31T10:18:00Z">
              <w:r>
                <w:rPr>
                  <w:color w:val="0000CC"/>
                  <w:sz w:val="21"/>
                  <w:szCs w:val="21"/>
                  <w:lang w:eastAsia="zh-CN"/>
                </w:rPr>
                <w:t xml:space="preserve"> of </w:t>
              </w:r>
            </w:ins>
            <w:ins w:id="661" w:author="Hao Bi" w:date="2020-03-31T10:17:00Z">
              <w:r>
                <w:rPr>
                  <w:color w:val="0000CC"/>
                  <w:sz w:val="21"/>
                  <w:szCs w:val="21"/>
                  <w:lang w:eastAsia="zh-CN"/>
                </w:rPr>
                <w:t xml:space="preserve">UE’s CAG information </w:t>
              </w:r>
            </w:ins>
            <w:ins w:id="662" w:author="Hao Bi" w:date="2020-03-31T10:21:00Z">
              <w:r>
                <w:rPr>
                  <w:color w:val="0000CC"/>
                  <w:sz w:val="21"/>
                  <w:szCs w:val="21"/>
                  <w:lang w:eastAsia="zh-CN"/>
                </w:rPr>
                <w:t>through</w:t>
              </w:r>
            </w:ins>
            <w:ins w:id="663" w:author="Hao Bi" w:date="2020-03-31T10:18:00Z">
              <w:r>
                <w:rPr>
                  <w:color w:val="0000CC"/>
                  <w:sz w:val="21"/>
                  <w:szCs w:val="21"/>
                  <w:lang w:eastAsia="zh-CN"/>
                </w:rPr>
                <w:t xml:space="preserve"> mobility restriction</w:t>
              </w:r>
            </w:ins>
            <w:ins w:id="664" w:author="Hao Bi" w:date="2020-03-31T10:19:00Z">
              <w:r>
                <w:rPr>
                  <w:color w:val="0000CC"/>
                  <w:sz w:val="21"/>
                  <w:szCs w:val="21"/>
                  <w:lang w:eastAsia="zh-CN"/>
                </w:rPr>
                <w:t xml:space="preserve"> list.</w:t>
              </w:r>
            </w:ins>
          </w:p>
          <w:p w14:paraId="71C69E26" w14:textId="77777777" w:rsidR="00261762" w:rsidRDefault="00CD4157">
            <w:pPr>
              <w:overflowPunct/>
              <w:autoSpaceDE/>
              <w:autoSpaceDN/>
              <w:adjustRightInd/>
              <w:jc w:val="both"/>
              <w:textAlignment w:val="auto"/>
              <w:rPr>
                <w:ins w:id="665" w:author="Hao Bi" w:date="2020-03-31T10:16:00Z"/>
                <w:color w:val="0000CC"/>
                <w:sz w:val="21"/>
                <w:szCs w:val="21"/>
                <w:lang w:eastAsia="zh-CN"/>
              </w:rPr>
            </w:pPr>
            <w:ins w:id="666" w:author="Hao Bi" w:date="2020-03-31T10:21:00Z">
              <w:r>
                <w:rPr>
                  <w:color w:val="0000CC"/>
                  <w:sz w:val="21"/>
                  <w:szCs w:val="21"/>
                  <w:lang w:eastAsia="zh-CN"/>
                </w:rPr>
                <w:t>It is yet to identify the need</w:t>
              </w:r>
            </w:ins>
            <w:ins w:id="667" w:author="Hao Bi" w:date="2020-03-31T10:22:00Z">
              <w:r>
                <w:rPr>
                  <w:color w:val="0000CC"/>
                  <w:sz w:val="21"/>
                  <w:szCs w:val="21"/>
                  <w:lang w:eastAsia="zh-CN"/>
                </w:rPr>
                <w:t>/benefit</w:t>
              </w:r>
            </w:ins>
            <w:ins w:id="668" w:author="Hao Bi" w:date="2020-03-31T10:21:00Z">
              <w:r>
                <w:rPr>
                  <w:color w:val="0000CC"/>
                  <w:sz w:val="21"/>
                  <w:szCs w:val="21"/>
                  <w:lang w:eastAsia="zh-CN"/>
                </w:rPr>
                <w:t xml:space="preserve"> of </w:t>
              </w:r>
            </w:ins>
            <w:ins w:id="669" w:author="Hao Bi" w:date="2020-03-31T10:22:00Z">
              <w:r>
                <w:rPr>
                  <w:color w:val="0000CC"/>
                  <w:sz w:val="21"/>
                  <w:szCs w:val="21"/>
                  <w:lang w:eastAsia="zh-CN"/>
                </w:rPr>
                <w:t>applying a specific CAG ID within UE’s subscription in mobility</w:t>
              </w:r>
            </w:ins>
            <w:ins w:id="670" w:author="Hao Bi" w:date="2020-03-31T10:23:00Z">
              <w:r>
                <w:rPr>
                  <w:color w:val="0000CC"/>
                  <w:sz w:val="21"/>
                  <w:szCs w:val="21"/>
                  <w:lang w:eastAsia="zh-CN"/>
                </w:rPr>
                <w:t>, e.g., for a certain service or application of the UE.</w:t>
              </w:r>
            </w:ins>
            <w:ins w:id="671" w:author="Hao Bi" w:date="2020-03-31T10:24:00Z">
              <w:r>
                <w:rPr>
                  <w:color w:val="0000CC"/>
                  <w:sz w:val="21"/>
                  <w:szCs w:val="21"/>
                  <w:lang w:eastAsia="zh-CN"/>
                </w:rPr>
                <w:t xml:space="preserve"> This aspect is also related to </w:t>
              </w:r>
            </w:ins>
            <w:ins w:id="672" w:author="Hao Bi" w:date="2020-03-31T10:29:00Z">
              <w:r>
                <w:rPr>
                  <w:color w:val="0000CC"/>
                  <w:sz w:val="21"/>
                  <w:szCs w:val="21"/>
                  <w:lang w:eastAsia="zh-CN"/>
                </w:rPr>
                <w:t>slice-based mobility in the Rel-17 “Study on Enhancement of RAN Slicing”.</w:t>
              </w:r>
            </w:ins>
          </w:p>
        </w:tc>
      </w:tr>
      <w:tr w:rsidR="00261762" w14:paraId="7674878B" w14:textId="77777777" w:rsidTr="00EB4931">
        <w:trPr>
          <w:jc w:val="center"/>
          <w:ins w:id="673" w:author="Nokia" w:date="2020-04-01T16:34:00Z"/>
          <w:trPrChange w:id="674" w:author="Mukherjee, Amitav" w:date="2020-04-06T12:09: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675" w:author="Mukherjee, Amitav" w:date="2020-04-06T12:09:00Z">
              <w:tcPr>
                <w:tcW w:w="1526" w:type="dxa"/>
                <w:tcBorders>
                  <w:top w:val="single" w:sz="4" w:space="0" w:color="auto"/>
                  <w:left w:val="single" w:sz="4" w:space="0" w:color="auto"/>
                  <w:bottom w:val="single" w:sz="4" w:space="0" w:color="auto"/>
                  <w:right w:val="single" w:sz="4" w:space="0" w:color="auto"/>
                </w:tcBorders>
              </w:tcPr>
            </w:tcPrChange>
          </w:tcPr>
          <w:p w14:paraId="104EFCE3" w14:textId="77777777" w:rsidR="00261762" w:rsidRDefault="00CD4157">
            <w:pPr>
              <w:pStyle w:val="BodyText"/>
              <w:snapToGrid w:val="0"/>
              <w:jc w:val="both"/>
              <w:rPr>
                <w:ins w:id="676" w:author="Nokia" w:date="2020-04-01T16:34:00Z"/>
                <w:color w:val="0000CC"/>
                <w:sz w:val="21"/>
                <w:szCs w:val="21"/>
                <w:lang w:eastAsia="zh-CN"/>
              </w:rPr>
            </w:pPr>
            <w:bookmarkStart w:id="677" w:name="_Hlk36651180"/>
            <w:ins w:id="678" w:author="Nokia" w:date="2020-04-01T16:34:00Z">
              <w:r>
                <w:rPr>
                  <w:color w:val="0000CC"/>
                  <w:sz w:val="21"/>
                  <w:szCs w:val="21"/>
                  <w:lang w:eastAsia="zh-CN"/>
                </w:rPr>
                <w:t>Nokia</w:t>
              </w:r>
            </w:ins>
          </w:p>
        </w:tc>
        <w:tc>
          <w:tcPr>
            <w:tcW w:w="2107" w:type="dxa"/>
            <w:tcBorders>
              <w:top w:val="single" w:sz="4" w:space="0" w:color="auto"/>
              <w:left w:val="single" w:sz="4" w:space="0" w:color="auto"/>
              <w:bottom w:val="single" w:sz="4" w:space="0" w:color="auto"/>
              <w:right w:val="single" w:sz="4" w:space="0" w:color="auto"/>
            </w:tcBorders>
            <w:tcPrChange w:id="679" w:author="Mukherjee, Amitav" w:date="2020-04-06T12:09:00Z">
              <w:tcPr>
                <w:tcW w:w="2286" w:type="dxa"/>
                <w:gridSpan w:val="2"/>
                <w:tcBorders>
                  <w:top w:val="single" w:sz="4" w:space="0" w:color="auto"/>
                  <w:left w:val="single" w:sz="4" w:space="0" w:color="auto"/>
                  <w:bottom w:val="single" w:sz="4" w:space="0" w:color="auto"/>
                  <w:right w:val="single" w:sz="4" w:space="0" w:color="auto"/>
                </w:tcBorders>
              </w:tcPr>
            </w:tcPrChange>
          </w:tcPr>
          <w:p w14:paraId="41485B9E" w14:textId="77777777" w:rsidR="00261762" w:rsidRDefault="00CD4157">
            <w:pPr>
              <w:pStyle w:val="BodyText"/>
              <w:snapToGrid w:val="0"/>
              <w:jc w:val="both"/>
              <w:rPr>
                <w:ins w:id="680" w:author="Nokia" w:date="2020-04-01T16:34:00Z"/>
                <w:color w:val="0000CC"/>
                <w:sz w:val="21"/>
                <w:szCs w:val="21"/>
                <w:lang w:eastAsia="zh-CN"/>
              </w:rPr>
            </w:pPr>
            <w:ins w:id="681" w:author="Nokia" w:date="2020-04-01T16:34:00Z">
              <w:r>
                <w:rPr>
                  <w:color w:val="0000CC"/>
                  <w:sz w:val="21"/>
                  <w:szCs w:val="21"/>
                  <w:lang w:eastAsia="zh-CN"/>
                </w:rPr>
                <w:t xml:space="preserve">Yes, but need further </w:t>
              </w:r>
              <w:r>
                <w:rPr>
                  <w:color w:val="0000CC"/>
                  <w:sz w:val="21"/>
                  <w:szCs w:val="21"/>
                  <w:lang w:eastAsia="zh-CN"/>
                </w:rPr>
                <w:lastRenderedPageBreak/>
                <w:t>decision in SA2</w:t>
              </w:r>
            </w:ins>
          </w:p>
        </w:tc>
        <w:tc>
          <w:tcPr>
            <w:tcW w:w="5670" w:type="dxa"/>
            <w:tcBorders>
              <w:top w:val="single" w:sz="4" w:space="0" w:color="auto"/>
              <w:left w:val="single" w:sz="4" w:space="0" w:color="auto"/>
              <w:bottom w:val="single" w:sz="4" w:space="0" w:color="auto"/>
              <w:right w:val="single" w:sz="4" w:space="0" w:color="auto"/>
            </w:tcBorders>
            <w:tcPrChange w:id="682" w:author="Mukherjee, Amitav" w:date="2020-04-06T12:09:00Z">
              <w:tcPr>
                <w:tcW w:w="5670" w:type="dxa"/>
                <w:tcBorders>
                  <w:top w:val="single" w:sz="4" w:space="0" w:color="auto"/>
                  <w:left w:val="single" w:sz="4" w:space="0" w:color="auto"/>
                  <w:bottom w:val="single" w:sz="4" w:space="0" w:color="auto"/>
                  <w:right w:val="single" w:sz="4" w:space="0" w:color="auto"/>
                </w:tcBorders>
              </w:tcPr>
            </w:tcPrChange>
          </w:tcPr>
          <w:p w14:paraId="0FEF9D5C" w14:textId="77777777" w:rsidR="00261762" w:rsidRDefault="00CD4157">
            <w:pPr>
              <w:overflowPunct/>
              <w:autoSpaceDE/>
              <w:autoSpaceDN/>
              <w:adjustRightInd/>
              <w:jc w:val="both"/>
              <w:textAlignment w:val="auto"/>
              <w:rPr>
                <w:ins w:id="683" w:author="Nokia" w:date="2020-04-01T16:34:00Z"/>
                <w:color w:val="0000CC"/>
                <w:sz w:val="21"/>
                <w:szCs w:val="21"/>
                <w:lang w:eastAsia="zh-CN"/>
              </w:rPr>
            </w:pPr>
            <w:ins w:id="684" w:author="Nokia" w:date="2020-04-01T16:34:00Z">
              <w:r>
                <w:rPr>
                  <w:color w:val="0000CC"/>
                  <w:sz w:val="21"/>
                  <w:szCs w:val="21"/>
                  <w:lang w:eastAsia="zh-CN"/>
                </w:rPr>
                <w:lastRenderedPageBreak/>
                <w:t xml:space="preserve">CAG ID is not known by NG-RAN. This should be discussed by </w:t>
              </w:r>
              <w:r>
                <w:rPr>
                  <w:color w:val="0000CC"/>
                  <w:sz w:val="21"/>
                  <w:szCs w:val="21"/>
                  <w:lang w:eastAsia="zh-CN"/>
                </w:rPr>
                <w:lastRenderedPageBreak/>
                <w:t>coordinating with SA2.</w:t>
              </w:r>
            </w:ins>
          </w:p>
        </w:tc>
      </w:tr>
      <w:tr w:rsidR="00261762" w14:paraId="08EA8B77" w14:textId="77777777" w:rsidTr="00EB4931">
        <w:trPr>
          <w:jc w:val="center"/>
          <w:ins w:id="685" w:author="GY" w:date="2020-04-01T16:18:00Z"/>
          <w:trPrChange w:id="686" w:author="Mukherjee, Amitav" w:date="2020-04-06T12:09: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687" w:author="Mukherjee, Amitav" w:date="2020-04-06T12:09:00Z">
              <w:tcPr>
                <w:tcW w:w="1526" w:type="dxa"/>
                <w:tcBorders>
                  <w:top w:val="single" w:sz="4" w:space="0" w:color="auto"/>
                  <w:left w:val="single" w:sz="4" w:space="0" w:color="auto"/>
                  <w:bottom w:val="single" w:sz="4" w:space="0" w:color="auto"/>
                  <w:right w:val="single" w:sz="4" w:space="0" w:color="auto"/>
                </w:tcBorders>
              </w:tcPr>
            </w:tcPrChange>
          </w:tcPr>
          <w:p w14:paraId="6F80D761" w14:textId="77777777" w:rsidR="00261762" w:rsidRDefault="00CD4157">
            <w:pPr>
              <w:pStyle w:val="BodyText"/>
              <w:snapToGrid w:val="0"/>
              <w:jc w:val="both"/>
              <w:rPr>
                <w:ins w:id="688" w:author="GY" w:date="2020-04-01T16:18:00Z"/>
                <w:color w:val="0000CC"/>
                <w:sz w:val="21"/>
                <w:szCs w:val="21"/>
                <w:lang w:val="en-US" w:eastAsia="zh-CN"/>
              </w:rPr>
            </w:pPr>
            <w:ins w:id="689" w:author="GY" w:date="2020-04-01T16:18:00Z">
              <w:r>
                <w:rPr>
                  <w:rFonts w:hint="eastAsia"/>
                  <w:color w:val="0000CC"/>
                  <w:sz w:val="21"/>
                  <w:szCs w:val="21"/>
                  <w:lang w:val="en-US" w:eastAsia="zh-CN"/>
                </w:rPr>
                <w:lastRenderedPageBreak/>
                <w:t>ZTE</w:t>
              </w:r>
            </w:ins>
          </w:p>
        </w:tc>
        <w:tc>
          <w:tcPr>
            <w:tcW w:w="2107" w:type="dxa"/>
            <w:tcBorders>
              <w:top w:val="single" w:sz="4" w:space="0" w:color="auto"/>
              <w:left w:val="single" w:sz="4" w:space="0" w:color="auto"/>
              <w:bottom w:val="single" w:sz="4" w:space="0" w:color="auto"/>
              <w:right w:val="single" w:sz="4" w:space="0" w:color="auto"/>
            </w:tcBorders>
            <w:tcPrChange w:id="690" w:author="Mukherjee, Amitav" w:date="2020-04-06T12:09:00Z">
              <w:tcPr>
                <w:tcW w:w="2286" w:type="dxa"/>
                <w:gridSpan w:val="2"/>
                <w:tcBorders>
                  <w:top w:val="single" w:sz="4" w:space="0" w:color="auto"/>
                  <w:left w:val="single" w:sz="4" w:space="0" w:color="auto"/>
                  <w:bottom w:val="single" w:sz="4" w:space="0" w:color="auto"/>
                  <w:right w:val="single" w:sz="4" w:space="0" w:color="auto"/>
                </w:tcBorders>
              </w:tcPr>
            </w:tcPrChange>
          </w:tcPr>
          <w:p w14:paraId="3CD3960E" w14:textId="77777777" w:rsidR="00261762" w:rsidRDefault="00CD4157">
            <w:pPr>
              <w:pStyle w:val="BodyText"/>
              <w:snapToGrid w:val="0"/>
              <w:jc w:val="both"/>
              <w:rPr>
                <w:ins w:id="691" w:author="GY" w:date="2020-04-01T16:18:00Z"/>
                <w:color w:val="0000CC"/>
                <w:sz w:val="21"/>
                <w:szCs w:val="21"/>
                <w:lang w:val="en-US" w:eastAsia="zh-CN"/>
              </w:rPr>
            </w:pPr>
            <w:ins w:id="692" w:author="GY" w:date="2020-04-01T16:19:00Z">
              <w:r>
                <w:rPr>
                  <w:rFonts w:hint="eastAsia"/>
                  <w:color w:val="0000CC"/>
                  <w:sz w:val="21"/>
                  <w:szCs w:val="21"/>
                  <w:lang w:val="en-US" w:eastAsia="zh-CN"/>
                </w:rPr>
                <w:t>Yes</w:t>
              </w:r>
            </w:ins>
          </w:p>
        </w:tc>
        <w:tc>
          <w:tcPr>
            <w:tcW w:w="5670" w:type="dxa"/>
            <w:tcBorders>
              <w:top w:val="single" w:sz="4" w:space="0" w:color="auto"/>
              <w:left w:val="single" w:sz="4" w:space="0" w:color="auto"/>
              <w:bottom w:val="single" w:sz="4" w:space="0" w:color="auto"/>
              <w:right w:val="single" w:sz="4" w:space="0" w:color="auto"/>
            </w:tcBorders>
            <w:tcPrChange w:id="693" w:author="Mukherjee, Amitav" w:date="2020-04-06T12:09:00Z">
              <w:tcPr>
                <w:tcW w:w="5670" w:type="dxa"/>
                <w:tcBorders>
                  <w:top w:val="single" w:sz="4" w:space="0" w:color="auto"/>
                  <w:left w:val="single" w:sz="4" w:space="0" w:color="auto"/>
                  <w:bottom w:val="single" w:sz="4" w:space="0" w:color="auto"/>
                  <w:right w:val="single" w:sz="4" w:space="0" w:color="auto"/>
                </w:tcBorders>
              </w:tcPr>
            </w:tcPrChange>
          </w:tcPr>
          <w:p w14:paraId="1C306DA1" w14:textId="77777777" w:rsidR="00261762" w:rsidRDefault="00CD4157">
            <w:pPr>
              <w:overflowPunct/>
              <w:autoSpaceDE/>
              <w:autoSpaceDN/>
              <w:adjustRightInd/>
              <w:jc w:val="both"/>
              <w:textAlignment w:val="auto"/>
              <w:rPr>
                <w:ins w:id="694" w:author="GY" w:date="2020-04-01T16:18:00Z"/>
                <w:color w:val="0000CC"/>
                <w:sz w:val="21"/>
                <w:szCs w:val="21"/>
                <w:lang w:eastAsia="zh-CN"/>
              </w:rPr>
            </w:pPr>
            <w:ins w:id="695" w:author="GY" w:date="2020-04-01T16:19:00Z">
              <w:r>
                <w:rPr>
                  <w:rFonts w:hint="eastAsia"/>
                  <w:color w:val="0000CC"/>
                  <w:sz w:val="21"/>
                  <w:szCs w:val="21"/>
                  <w:lang w:eastAsia="zh-CN"/>
                </w:rPr>
                <w:t xml:space="preserve">RAN2 has sent an LS to SA2 and CT1 on manual CAG selection scenario, the discussion is still open in RAN3. If there is no </w:t>
              </w:r>
              <w:r>
                <w:rPr>
                  <w:color w:val="0000CC"/>
                  <w:sz w:val="21"/>
                  <w:szCs w:val="21"/>
                  <w:lang w:eastAsia="zh-CN"/>
                </w:rPr>
                <w:t>conclusion</w:t>
              </w:r>
              <w:r>
                <w:rPr>
                  <w:rFonts w:hint="eastAsia"/>
                  <w:color w:val="0000CC"/>
                  <w:sz w:val="21"/>
                  <w:szCs w:val="21"/>
                  <w:lang w:eastAsia="zh-CN"/>
                </w:rPr>
                <w:t xml:space="preserve"> in Rel-16,it could be further discussed in Rel-17.</w:t>
              </w:r>
            </w:ins>
          </w:p>
        </w:tc>
      </w:tr>
      <w:tr w:rsidR="00261762" w14:paraId="27DE9899" w14:textId="77777777" w:rsidTr="00EB4931">
        <w:trPr>
          <w:jc w:val="center"/>
          <w:ins w:id="696" w:author="Huawei" w:date="2020-04-01T16:08:00Z"/>
          <w:trPrChange w:id="697" w:author="Mukherjee, Amitav" w:date="2020-04-06T12:09: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698" w:author="Mukherjee, Amitav" w:date="2020-04-06T12:09:00Z">
              <w:tcPr>
                <w:tcW w:w="1526" w:type="dxa"/>
                <w:tcBorders>
                  <w:top w:val="single" w:sz="4" w:space="0" w:color="auto"/>
                  <w:left w:val="single" w:sz="4" w:space="0" w:color="auto"/>
                  <w:bottom w:val="single" w:sz="4" w:space="0" w:color="auto"/>
                  <w:right w:val="single" w:sz="4" w:space="0" w:color="auto"/>
                </w:tcBorders>
              </w:tcPr>
            </w:tcPrChange>
          </w:tcPr>
          <w:p w14:paraId="28F4FCC5" w14:textId="77777777" w:rsidR="00261762" w:rsidRDefault="00CD4157">
            <w:pPr>
              <w:pStyle w:val="BodyText"/>
              <w:snapToGrid w:val="0"/>
              <w:jc w:val="both"/>
              <w:rPr>
                <w:ins w:id="699" w:author="Huawei" w:date="2020-04-01T16:08:00Z"/>
                <w:color w:val="0000CC"/>
                <w:sz w:val="21"/>
                <w:szCs w:val="21"/>
                <w:lang w:val="en-US" w:eastAsia="zh-CN"/>
              </w:rPr>
            </w:pPr>
            <w:ins w:id="700" w:author="Huawei" w:date="2020-04-01T16:09:00Z">
              <w:r>
                <w:rPr>
                  <w:rFonts w:hint="eastAsia"/>
                  <w:color w:val="0000CC"/>
                  <w:sz w:val="21"/>
                  <w:szCs w:val="21"/>
                  <w:lang w:val="en-US" w:eastAsia="zh-CN"/>
                </w:rPr>
                <w:t>H</w:t>
              </w:r>
              <w:r>
                <w:rPr>
                  <w:color w:val="0000CC"/>
                  <w:sz w:val="21"/>
                  <w:szCs w:val="21"/>
                  <w:lang w:val="en-US" w:eastAsia="zh-CN"/>
                </w:rPr>
                <w:t>uawei</w:t>
              </w:r>
            </w:ins>
          </w:p>
        </w:tc>
        <w:tc>
          <w:tcPr>
            <w:tcW w:w="2107" w:type="dxa"/>
            <w:tcBorders>
              <w:top w:val="single" w:sz="4" w:space="0" w:color="auto"/>
              <w:left w:val="single" w:sz="4" w:space="0" w:color="auto"/>
              <w:bottom w:val="single" w:sz="4" w:space="0" w:color="auto"/>
              <w:right w:val="single" w:sz="4" w:space="0" w:color="auto"/>
            </w:tcBorders>
            <w:tcPrChange w:id="701" w:author="Mukherjee, Amitav" w:date="2020-04-06T12:09:00Z">
              <w:tcPr>
                <w:tcW w:w="2286" w:type="dxa"/>
                <w:gridSpan w:val="2"/>
                <w:tcBorders>
                  <w:top w:val="single" w:sz="4" w:space="0" w:color="auto"/>
                  <w:left w:val="single" w:sz="4" w:space="0" w:color="auto"/>
                  <w:bottom w:val="single" w:sz="4" w:space="0" w:color="auto"/>
                  <w:right w:val="single" w:sz="4" w:space="0" w:color="auto"/>
                </w:tcBorders>
              </w:tcPr>
            </w:tcPrChange>
          </w:tcPr>
          <w:p w14:paraId="5991CF4E" w14:textId="77777777" w:rsidR="00261762" w:rsidRDefault="00CD4157">
            <w:pPr>
              <w:pStyle w:val="BodyText"/>
              <w:snapToGrid w:val="0"/>
              <w:jc w:val="both"/>
              <w:rPr>
                <w:ins w:id="702" w:author="Huawei" w:date="2020-04-01T16:08:00Z"/>
                <w:color w:val="0000CC"/>
                <w:sz w:val="21"/>
                <w:szCs w:val="21"/>
                <w:lang w:val="en-US" w:eastAsia="zh-CN"/>
              </w:rPr>
            </w:pPr>
            <w:ins w:id="703" w:author="Huawei" w:date="2020-04-01T16:09:00Z">
              <w:r>
                <w:rPr>
                  <w:rFonts w:hint="eastAsia"/>
                  <w:color w:val="0000CC"/>
                  <w:sz w:val="21"/>
                  <w:szCs w:val="21"/>
                  <w:lang w:val="en-US" w:eastAsia="zh-CN"/>
                </w:rPr>
                <w:t>FFS</w:t>
              </w:r>
            </w:ins>
          </w:p>
        </w:tc>
        <w:tc>
          <w:tcPr>
            <w:tcW w:w="5670" w:type="dxa"/>
            <w:tcBorders>
              <w:top w:val="single" w:sz="4" w:space="0" w:color="auto"/>
              <w:left w:val="single" w:sz="4" w:space="0" w:color="auto"/>
              <w:bottom w:val="single" w:sz="4" w:space="0" w:color="auto"/>
              <w:right w:val="single" w:sz="4" w:space="0" w:color="auto"/>
            </w:tcBorders>
            <w:tcPrChange w:id="704" w:author="Mukherjee, Amitav" w:date="2020-04-06T12:09:00Z">
              <w:tcPr>
                <w:tcW w:w="5670" w:type="dxa"/>
                <w:tcBorders>
                  <w:top w:val="single" w:sz="4" w:space="0" w:color="auto"/>
                  <w:left w:val="single" w:sz="4" w:space="0" w:color="auto"/>
                  <w:bottom w:val="single" w:sz="4" w:space="0" w:color="auto"/>
                  <w:right w:val="single" w:sz="4" w:space="0" w:color="auto"/>
                </w:tcBorders>
              </w:tcPr>
            </w:tcPrChange>
          </w:tcPr>
          <w:p w14:paraId="49CAD6F3" w14:textId="77777777" w:rsidR="00261762" w:rsidRDefault="00CD4157">
            <w:pPr>
              <w:overflowPunct/>
              <w:autoSpaceDE/>
              <w:autoSpaceDN/>
              <w:adjustRightInd/>
              <w:jc w:val="both"/>
              <w:textAlignment w:val="auto"/>
              <w:rPr>
                <w:ins w:id="705" w:author="Huawei" w:date="2020-04-01T16:09:00Z"/>
                <w:color w:val="0000CC"/>
                <w:sz w:val="21"/>
                <w:szCs w:val="21"/>
                <w:lang w:eastAsia="zh-CN"/>
              </w:rPr>
            </w:pPr>
            <w:ins w:id="706" w:author="Huawei" w:date="2020-04-01T16:09:00Z">
              <w:r>
                <w:rPr>
                  <w:color w:val="0000CC"/>
                  <w:sz w:val="21"/>
                  <w:szCs w:val="21"/>
                  <w:lang w:eastAsia="zh-CN"/>
                </w:rPr>
                <w:t xml:space="preserve">It seems reasonable for the network to be aware the selected CAG ID during UE access and handover procedures for the UE on manual selection mode. This can be dependent on the further conclusion in Rel-16.  </w:t>
              </w:r>
            </w:ins>
          </w:p>
          <w:p w14:paraId="05A50C89" w14:textId="77777777" w:rsidR="00261762" w:rsidRDefault="00CD4157">
            <w:pPr>
              <w:overflowPunct/>
              <w:autoSpaceDE/>
              <w:autoSpaceDN/>
              <w:adjustRightInd/>
              <w:jc w:val="both"/>
              <w:textAlignment w:val="auto"/>
              <w:rPr>
                <w:ins w:id="707" w:author="Huawei" w:date="2020-04-01T16:08:00Z"/>
                <w:color w:val="0000CC"/>
                <w:sz w:val="21"/>
                <w:szCs w:val="21"/>
                <w:lang w:eastAsia="zh-CN"/>
              </w:rPr>
            </w:pPr>
            <w:ins w:id="708" w:author="Huawei" w:date="2020-04-01T16:09:00Z">
              <w:r>
                <w:rPr>
                  <w:color w:val="0000CC"/>
                  <w:sz w:val="21"/>
                  <w:szCs w:val="21"/>
                  <w:lang w:eastAsia="zh-CN"/>
                </w:rPr>
                <w:t>Meanwhile the interactions with the QoS based and slice-aware handlings should be further studied.</w:t>
              </w:r>
            </w:ins>
          </w:p>
        </w:tc>
      </w:tr>
      <w:tr w:rsidR="00261762" w14:paraId="2082F2A6" w14:textId="77777777" w:rsidTr="00EB4931">
        <w:trPr>
          <w:jc w:val="center"/>
          <w:ins w:id="709" w:author="Qualcomm1" w:date="2020-04-01T16:04:00Z"/>
          <w:trPrChange w:id="710" w:author="Mukherjee, Amitav" w:date="2020-04-06T12:09: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711" w:author="Mukherjee, Amitav" w:date="2020-04-06T12:09:00Z">
              <w:tcPr>
                <w:tcW w:w="1526" w:type="dxa"/>
                <w:tcBorders>
                  <w:top w:val="single" w:sz="4" w:space="0" w:color="auto"/>
                  <w:left w:val="single" w:sz="4" w:space="0" w:color="auto"/>
                  <w:bottom w:val="single" w:sz="4" w:space="0" w:color="auto"/>
                  <w:right w:val="single" w:sz="4" w:space="0" w:color="auto"/>
                </w:tcBorders>
              </w:tcPr>
            </w:tcPrChange>
          </w:tcPr>
          <w:p w14:paraId="2190DB3C" w14:textId="77777777" w:rsidR="00261762" w:rsidRDefault="00CD4157">
            <w:pPr>
              <w:pStyle w:val="BodyText"/>
              <w:snapToGrid w:val="0"/>
              <w:jc w:val="both"/>
              <w:rPr>
                <w:ins w:id="712" w:author="Qualcomm1" w:date="2020-04-01T16:04:00Z"/>
                <w:color w:val="0000CC"/>
                <w:sz w:val="21"/>
                <w:szCs w:val="21"/>
                <w:lang w:val="en-US" w:eastAsia="zh-CN"/>
              </w:rPr>
            </w:pPr>
            <w:ins w:id="713" w:author="Qualcomm1" w:date="2020-04-01T16:04:00Z">
              <w:r>
                <w:rPr>
                  <w:color w:val="0000CC"/>
                  <w:sz w:val="21"/>
                  <w:szCs w:val="21"/>
                  <w:lang w:val="en-US" w:eastAsia="zh-CN"/>
                </w:rPr>
                <w:t>Qualcomm</w:t>
              </w:r>
            </w:ins>
          </w:p>
        </w:tc>
        <w:tc>
          <w:tcPr>
            <w:tcW w:w="2107" w:type="dxa"/>
            <w:tcBorders>
              <w:top w:val="single" w:sz="4" w:space="0" w:color="auto"/>
              <w:left w:val="single" w:sz="4" w:space="0" w:color="auto"/>
              <w:bottom w:val="single" w:sz="4" w:space="0" w:color="auto"/>
              <w:right w:val="single" w:sz="4" w:space="0" w:color="auto"/>
            </w:tcBorders>
            <w:tcPrChange w:id="714" w:author="Mukherjee, Amitav" w:date="2020-04-06T12:09:00Z">
              <w:tcPr>
                <w:tcW w:w="2286" w:type="dxa"/>
                <w:gridSpan w:val="2"/>
                <w:tcBorders>
                  <w:top w:val="single" w:sz="4" w:space="0" w:color="auto"/>
                  <w:left w:val="single" w:sz="4" w:space="0" w:color="auto"/>
                  <w:bottom w:val="single" w:sz="4" w:space="0" w:color="auto"/>
                  <w:right w:val="single" w:sz="4" w:space="0" w:color="auto"/>
                </w:tcBorders>
              </w:tcPr>
            </w:tcPrChange>
          </w:tcPr>
          <w:p w14:paraId="4D37425F" w14:textId="77777777" w:rsidR="00261762" w:rsidRDefault="00CD4157">
            <w:pPr>
              <w:pStyle w:val="BodyText"/>
              <w:snapToGrid w:val="0"/>
              <w:jc w:val="both"/>
              <w:rPr>
                <w:ins w:id="715" w:author="Qualcomm1" w:date="2020-04-01T16:04:00Z"/>
                <w:color w:val="0000CC"/>
                <w:sz w:val="21"/>
                <w:szCs w:val="21"/>
                <w:lang w:val="en-US" w:eastAsia="zh-CN"/>
              </w:rPr>
            </w:pPr>
            <w:ins w:id="716" w:author="Qualcomm1" w:date="2020-04-01T16:05:00Z">
              <w:r>
                <w:rPr>
                  <w:color w:val="0000CC"/>
                  <w:sz w:val="21"/>
                  <w:szCs w:val="21"/>
                  <w:lang w:val="en-US" w:eastAsia="zh-CN"/>
                </w:rPr>
                <w:t>No (unless requested by SA2)</w:t>
              </w:r>
            </w:ins>
          </w:p>
        </w:tc>
        <w:tc>
          <w:tcPr>
            <w:tcW w:w="5670" w:type="dxa"/>
            <w:tcBorders>
              <w:top w:val="single" w:sz="4" w:space="0" w:color="auto"/>
              <w:left w:val="single" w:sz="4" w:space="0" w:color="auto"/>
              <w:bottom w:val="single" w:sz="4" w:space="0" w:color="auto"/>
              <w:right w:val="single" w:sz="4" w:space="0" w:color="auto"/>
            </w:tcBorders>
            <w:tcPrChange w:id="717" w:author="Mukherjee, Amitav" w:date="2020-04-06T12:09:00Z">
              <w:tcPr>
                <w:tcW w:w="5670" w:type="dxa"/>
                <w:tcBorders>
                  <w:top w:val="single" w:sz="4" w:space="0" w:color="auto"/>
                  <w:left w:val="single" w:sz="4" w:space="0" w:color="auto"/>
                  <w:bottom w:val="single" w:sz="4" w:space="0" w:color="auto"/>
                  <w:right w:val="single" w:sz="4" w:space="0" w:color="auto"/>
                </w:tcBorders>
              </w:tcPr>
            </w:tcPrChange>
          </w:tcPr>
          <w:p w14:paraId="5BFA0B7B" w14:textId="77777777" w:rsidR="00261762" w:rsidRDefault="00CD4157">
            <w:pPr>
              <w:overflowPunct/>
              <w:autoSpaceDE/>
              <w:autoSpaceDN/>
              <w:adjustRightInd/>
              <w:jc w:val="both"/>
              <w:textAlignment w:val="auto"/>
              <w:rPr>
                <w:ins w:id="718" w:author="Qualcomm1" w:date="2020-04-01T16:05:00Z"/>
                <w:color w:val="0000CC"/>
                <w:sz w:val="21"/>
                <w:szCs w:val="21"/>
                <w:lang w:eastAsia="zh-CN"/>
              </w:rPr>
            </w:pPr>
            <w:ins w:id="719" w:author="Qualcomm1" w:date="2020-04-01T16:05:00Z">
              <w:r>
                <w:rPr>
                  <w:color w:val="0000CC"/>
                  <w:sz w:val="21"/>
                  <w:szCs w:val="21"/>
                  <w:lang w:eastAsia="zh-CN"/>
                </w:rPr>
                <w:t xml:space="preserve">Currently there is no concept of selected CAG ID, so the above would imply a major change across multiple TSGs, and should in any case come from SA2. </w:t>
              </w:r>
            </w:ins>
          </w:p>
          <w:p w14:paraId="229746C7" w14:textId="77777777" w:rsidR="00261762" w:rsidRDefault="00CD4157">
            <w:pPr>
              <w:overflowPunct/>
              <w:autoSpaceDE/>
              <w:autoSpaceDN/>
              <w:adjustRightInd/>
              <w:jc w:val="both"/>
              <w:textAlignment w:val="auto"/>
              <w:rPr>
                <w:ins w:id="720" w:author="Qualcomm1" w:date="2020-04-01T16:04:00Z"/>
                <w:color w:val="0000CC"/>
                <w:sz w:val="21"/>
                <w:szCs w:val="21"/>
                <w:lang w:eastAsia="zh-CN"/>
              </w:rPr>
            </w:pPr>
            <w:ins w:id="721" w:author="Qualcomm1" w:date="2020-04-01T16:05:00Z">
              <w:r>
                <w:rPr>
                  <w:color w:val="0000CC"/>
                  <w:sz w:val="21"/>
                  <w:szCs w:val="21"/>
                  <w:lang w:eastAsia="zh-CN"/>
                </w:rPr>
                <w:t xml:space="preserve">The scenario shown works very well from an access </w:t>
              </w:r>
            </w:ins>
            <w:ins w:id="722" w:author="Qualcomm1" w:date="2020-04-01T16:17:00Z">
              <w:r>
                <w:rPr>
                  <w:color w:val="0000CC"/>
                  <w:sz w:val="21"/>
                  <w:szCs w:val="21"/>
                  <w:lang w:eastAsia="zh-CN"/>
                </w:rPr>
                <w:t xml:space="preserve">and mobility </w:t>
              </w:r>
            </w:ins>
            <w:ins w:id="723" w:author="Qualcomm1" w:date="2020-04-01T16:05:00Z">
              <w:r>
                <w:rPr>
                  <w:color w:val="0000CC"/>
                  <w:sz w:val="21"/>
                  <w:szCs w:val="21"/>
                  <w:lang w:eastAsia="zh-CN"/>
                </w:rPr>
                <w:t xml:space="preserve">point of view, which is the </w:t>
              </w:r>
            </w:ins>
            <w:ins w:id="724" w:author="Qualcomm1" w:date="2020-04-01T16:07:00Z">
              <w:r>
                <w:rPr>
                  <w:color w:val="0000CC"/>
                  <w:sz w:val="21"/>
                  <w:szCs w:val="21"/>
                  <w:lang w:eastAsia="zh-CN"/>
                </w:rPr>
                <w:t xml:space="preserve">current </w:t>
              </w:r>
            </w:ins>
            <w:ins w:id="725" w:author="Qualcomm1" w:date="2020-04-01T16:05:00Z">
              <w:r>
                <w:rPr>
                  <w:color w:val="0000CC"/>
                  <w:sz w:val="21"/>
                  <w:szCs w:val="21"/>
                  <w:lang w:eastAsia="zh-CN"/>
                </w:rPr>
                <w:t xml:space="preserve">scope of CAG handling. </w:t>
              </w:r>
            </w:ins>
            <w:ins w:id="726" w:author="Qualcomm1" w:date="2020-04-01T16:06:00Z">
              <w:r>
                <w:rPr>
                  <w:color w:val="0000CC"/>
                  <w:sz w:val="21"/>
                  <w:szCs w:val="21"/>
                  <w:lang w:eastAsia="zh-CN"/>
                </w:rPr>
                <w:t xml:space="preserve">It seems </w:t>
              </w:r>
            </w:ins>
            <w:ins w:id="727" w:author="Qualcomm1" w:date="2020-04-01T16:07:00Z">
              <w:r>
                <w:rPr>
                  <w:color w:val="0000CC"/>
                  <w:sz w:val="21"/>
                  <w:szCs w:val="21"/>
                  <w:lang w:eastAsia="zh-CN"/>
                </w:rPr>
                <w:t>that t</w:t>
              </w:r>
            </w:ins>
            <w:ins w:id="728" w:author="Qualcomm1" w:date="2020-04-01T16:05:00Z">
              <w:r>
                <w:rPr>
                  <w:color w:val="0000CC"/>
                  <w:sz w:val="21"/>
                  <w:szCs w:val="21"/>
                  <w:lang w:eastAsia="zh-CN"/>
                </w:rPr>
                <w:t xml:space="preserve">he </w:t>
              </w:r>
            </w:ins>
            <w:ins w:id="729" w:author="Qualcomm1" w:date="2020-04-01T16:06:00Z">
              <w:r>
                <w:rPr>
                  <w:color w:val="0000CC"/>
                  <w:sz w:val="21"/>
                  <w:szCs w:val="21"/>
                  <w:lang w:eastAsia="zh-CN"/>
                </w:rPr>
                <w:t xml:space="preserve">additional </w:t>
              </w:r>
            </w:ins>
            <w:ins w:id="730" w:author="Qualcomm1" w:date="2020-04-01T16:05:00Z">
              <w:r>
                <w:rPr>
                  <w:color w:val="0000CC"/>
                  <w:sz w:val="21"/>
                  <w:szCs w:val="21"/>
                  <w:lang w:eastAsia="zh-CN"/>
                </w:rPr>
                <w:t xml:space="preserve">differentiation requested in this scenario </w:t>
              </w:r>
            </w:ins>
            <w:ins w:id="731" w:author="Qualcomm1" w:date="2020-04-01T16:07:00Z">
              <w:r>
                <w:rPr>
                  <w:color w:val="0000CC"/>
                  <w:sz w:val="21"/>
                  <w:szCs w:val="21"/>
                  <w:lang w:eastAsia="zh-CN"/>
                </w:rPr>
                <w:t>could / sh</w:t>
              </w:r>
            </w:ins>
            <w:ins w:id="732" w:author="Qualcomm1" w:date="2020-04-01T16:05:00Z">
              <w:r>
                <w:rPr>
                  <w:color w:val="0000CC"/>
                  <w:sz w:val="21"/>
                  <w:szCs w:val="21"/>
                  <w:lang w:eastAsia="zh-CN"/>
                </w:rPr>
                <w:t>ould use other existing tools (e.g. slicing, QoS) rather than duplicating functionality based on CAG ID.</w:t>
              </w:r>
            </w:ins>
            <w:ins w:id="733" w:author="Qualcomm1" w:date="2020-04-01T16:06:00Z">
              <w:r>
                <w:rPr>
                  <w:color w:val="0000CC"/>
                  <w:sz w:val="21"/>
                  <w:szCs w:val="21"/>
                  <w:lang w:eastAsia="zh-CN"/>
                </w:rPr>
                <w:t xml:space="preserve"> In any case this should be driven from SA2.</w:t>
              </w:r>
            </w:ins>
          </w:p>
        </w:tc>
      </w:tr>
      <w:bookmarkEnd w:id="677"/>
      <w:tr w:rsidR="00261762" w14:paraId="4B04F6FF" w14:textId="77777777" w:rsidTr="00EB4931">
        <w:trPr>
          <w:jc w:val="center"/>
          <w:ins w:id="734" w:author="Sam" w:date="2020-04-02T15:02:00Z"/>
          <w:trPrChange w:id="735" w:author="Mukherjee, Amitav" w:date="2020-04-06T12:09: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736" w:author="Mukherjee, Amitav" w:date="2020-04-06T12:09:00Z">
              <w:tcPr>
                <w:tcW w:w="1526" w:type="dxa"/>
                <w:tcBorders>
                  <w:top w:val="single" w:sz="4" w:space="0" w:color="auto"/>
                  <w:left w:val="single" w:sz="4" w:space="0" w:color="auto"/>
                  <w:bottom w:val="single" w:sz="4" w:space="0" w:color="auto"/>
                  <w:right w:val="single" w:sz="4" w:space="0" w:color="auto"/>
                </w:tcBorders>
              </w:tcPr>
            </w:tcPrChange>
          </w:tcPr>
          <w:p w14:paraId="5AA3802D" w14:textId="77777777" w:rsidR="00261762" w:rsidRDefault="00CD4157">
            <w:pPr>
              <w:pStyle w:val="BodyText"/>
              <w:snapToGrid w:val="0"/>
              <w:jc w:val="both"/>
              <w:rPr>
                <w:ins w:id="737" w:author="Sam" w:date="2020-04-02T15:02:00Z"/>
                <w:color w:val="0000CC"/>
                <w:sz w:val="21"/>
                <w:szCs w:val="21"/>
                <w:lang w:val="en-US" w:eastAsia="zh-CN"/>
              </w:rPr>
            </w:pPr>
            <w:ins w:id="738" w:author="Sam" w:date="2020-04-02T15:02:00Z">
              <w:r>
                <w:rPr>
                  <w:rFonts w:hint="eastAsia"/>
                  <w:color w:val="0000CC"/>
                  <w:sz w:val="21"/>
                  <w:szCs w:val="21"/>
                  <w:lang w:val="en-US" w:eastAsia="zh-CN"/>
                </w:rPr>
                <w:t>S</w:t>
              </w:r>
              <w:r>
                <w:rPr>
                  <w:color w:val="0000CC"/>
                  <w:sz w:val="21"/>
                  <w:szCs w:val="21"/>
                  <w:lang w:val="en-US" w:eastAsia="zh-CN"/>
                </w:rPr>
                <w:t>amsung</w:t>
              </w:r>
            </w:ins>
          </w:p>
        </w:tc>
        <w:tc>
          <w:tcPr>
            <w:tcW w:w="2107" w:type="dxa"/>
            <w:tcBorders>
              <w:top w:val="single" w:sz="4" w:space="0" w:color="auto"/>
              <w:left w:val="single" w:sz="4" w:space="0" w:color="auto"/>
              <w:bottom w:val="single" w:sz="4" w:space="0" w:color="auto"/>
              <w:right w:val="single" w:sz="4" w:space="0" w:color="auto"/>
            </w:tcBorders>
            <w:tcPrChange w:id="739" w:author="Mukherjee, Amitav" w:date="2020-04-06T12:09:00Z">
              <w:tcPr>
                <w:tcW w:w="2286" w:type="dxa"/>
                <w:gridSpan w:val="2"/>
                <w:tcBorders>
                  <w:top w:val="single" w:sz="4" w:space="0" w:color="auto"/>
                  <w:left w:val="single" w:sz="4" w:space="0" w:color="auto"/>
                  <w:bottom w:val="single" w:sz="4" w:space="0" w:color="auto"/>
                  <w:right w:val="single" w:sz="4" w:space="0" w:color="auto"/>
                </w:tcBorders>
              </w:tcPr>
            </w:tcPrChange>
          </w:tcPr>
          <w:p w14:paraId="4D792F30" w14:textId="77777777" w:rsidR="00261762" w:rsidRDefault="00CD4157">
            <w:pPr>
              <w:pStyle w:val="BodyText"/>
              <w:snapToGrid w:val="0"/>
              <w:jc w:val="both"/>
              <w:rPr>
                <w:ins w:id="740" w:author="Sam" w:date="2020-04-02T15:02:00Z"/>
                <w:color w:val="0000CC"/>
                <w:sz w:val="21"/>
                <w:szCs w:val="21"/>
                <w:lang w:val="en-US" w:eastAsia="zh-CN"/>
              </w:rPr>
            </w:pPr>
            <w:ins w:id="741" w:author="Sam" w:date="2020-04-02T15:02:00Z">
              <w:r>
                <w:rPr>
                  <w:color w:val="0000CC"/>
                  <w:sz w:val="21"/>
                  <w:szCs w:val="21"/>
                  <w:lang w:val="en-US" w:eastAsia="zh-CN"/>
                </w:rPr>
                <w:t>Need more discussion</w:t>
              </w:r>
            </w:ins>
          </w:p>
        </w:tc>
        <w:tc>
          <w:tcPr>
            <w:tcW w:w="5670" w:type="dxa"/>
            <w:tcBorders>
              <w:top w:val="single" w:sz="4" w:space="0" w:color="auto"/>
              <w:left w:val="single" w:sz="4" w:space="0" w:color="auto"/>
              <w:bottom w:val="single" w:sz="4" w:space="0" w:color="auto"/>
              <w:right w:val="single" w:sz="4" w:space="0" w:color="auto"/>
            </w:tcBorders>
            <w:tcPrChange w:id="742" w:author="Mukherjee, Amitav" w:date="2020-04-06T12:09:00Z">
              <w:tcPr>
                <w:tcW w:w="5670" w:type="dxa"/>
                <w:tcBorders>
                  <w:top w:val="single" w:sz="4" w:space="0" w:color="auto"/>
                  <w:left w:val="single" w:sz="4" w:space="0" w:color="auto"/>
                  <w:bottom w:val="single" w:sz="4" w:space="0" w:color="auto"/>
                  <w:right w:val="single" w:sz="4" w:space="0" w:color="auto"/>
                </w:tcBorders>
              </w:tcPr>
            </w:tcPrChange>
          </w:tcPr>
          <w:p w14:paraId="3D143368" w14:textId="77777777" w:rsidR="00261762" w:rsidRDefault="00CD4157">
            <w:pPr>
              <w:rPr>
                <w:ins w:id="743" w:author="Sam" w:date="2020-04-02T15:02:00Z"/>
                <w:color w:val="0000CC"/>
                <w:sz w:val="21"/>
                <w:szCs w:val="21"/>
                <w:lang w:eastAsia="zh-CN"/>
              </w:rPr>
            </w:pPr>
            <w:ins w:id="744" w:author="Sam" w:date="2020-04-02T15:02:00Z">
              <w:r>
                <w:rPr>
                  <w:rFonts w:hint="eastAsia"/>
                  <w:color w:val="0000CC"/>
                  <w:sz w:val="21"/>
                  <w:szCs w:val="21"/>
                  <w:lang w:eastAsia="zh-CN"/>
                </w:rPr>
                <w:t>CAG is used for access control</w:t>
              </w:r>
              <w:r>
                <w:rPr>
                  <w:color w:val="0000CC"/>
                  <w:sz w:val="21"/>
                  <w:szCs w:val="21"/>
                  <w:lang w:eastAsia="zh-CN"/>
                </w:rPr>
                <w:t xml:space="preserve">. </w:t>
              </w:r>
            </w:ins>
            <w:ins w:id="745" w:author="Sam" w:date="2020-04-02T15:10:00Z">
              <w:r>
                <w:rPr>
                  <w:rFonts w:hint="eastAsia"/>
                  <w:color w:val="1F497D"/>
                  <w:lang w:eastAsia="ko-KR"/>
                </w:rPr>
                <w:t>SA2 agreed to not deliver CAG ID from UE to network in SA2 perspective</w:t>
              </w:r>
              <w:r>
                <w:rPr>
                  <w:rFonts w:hint="eastAsia"/>
                  <w:color w:val="1F497D"/>
                  <w:lang w:eastAsia="zh-CN"/>
                </w:rPr>
                <w:t>,</w:t>
              </w:r>
              <w:r>
                <w:rPr>
                  <w:rFonts w:hint="eastAsia"/>
                  <w:color w:val="1F497D"/>
                  <w:lang w:eastAsia="ko-KR"/>
                </w:rPr>
                <w:t xml:space="preserve"> while leaving the door open to align with CT1 </w:t>
              </w:r>
              <w:r>
                <w:rPr>
                  <w:color w:val="1F497D"/>
                  <w:lang w:eastAsia="ko-KR"/>
                </w:rPr>
                <w:t>decision.</w:t>
              </w:r>
              <w:r>
                <w:rPr>
                  <w:color w:val="0000CC"/>
                  <w:sz w:val="21"/>
                  <w:szCs w:val="21"/>
                  <w:lang w:eastAsia="zh-CN"/>
                </w:rPr>
                <w:t xml:space="preserve"> If</w:t>
              </w:r>
            </w:ins>
            <w:ins w:id="746" w:author="Sam" w:date="2020-04-02T15:02:00Z">
              <w:r>
                <w:rPr>
                  <w:rFonts w:hint="eastAsia"/>
                  <w:color w:val="0000CC"/>
                  <w:sz w:val="21"/>
                  <w:szCs w:val="21"/>
                  <w:lang w:eastAsia="zh-CN"/>
                </w:rPr>
                <w:t xml:space="preserve"> there is </w:t>
              </w:r>
              <w:r>
                <w:rPr>
                  <w:color w:val="0000CC"/>
                  <w:sz w:val="21"/>
                  <w:szCs w:val="21"/>
                  <w:lang w:eastAsia="zh-CN"/>
                </w:rPr>
                <w:t>requirement</w:t>
              </w:r>
              <w:r>
                <w:rPr>
                  <w:rFonts w:hint="eastAsia"/>
                  <w:color w:val="0000CC"/>
                  <w:sz w:val="21"/>
                  <w:szCs w:val="21"/>
                  <w:lang w:eastAsia="zh-CN"/>
                </w:rPr>
                <w:t xml:space="preserve"> </w:t>
              </w:r>
              <w:r>
                <w:rPr>
                  <w:color w:val="0000CC"/>
                  <w:sz w:val="21"/>
                  <w:szCs w:val="21"/>
                  <w:lang w:eastAsia="zh-CN"/>
                </w:rPr>
                <w:t>for differentiated resource handling</w:t>
              </w:r>
              <w:r>
                <w:rPr>
                  <w:rFonts w:hint="eastAsia"/>
                  <w:color w:val="0000CC"/>
                  <w:sz w:val="21"/>
                  <w:szCs w:val="21"/>
                  <w:lang w:eastAsia="zh-CN"/>
                </w:rPr>
                <w:t xml:space="preserve"> from SA2</w:t>
              </w:r>
            </w:ins>
            <w:ins w:id="747" w:author="Sam" w:date="2020-04-02T15:10:00Z">
              <w:r>
                <w:rPr>
                  <w:color w:val="0000CC"/>
                  <w:sz w:val="21"/>
                  <w:szCs w:val="21"/>
                  <w:lang w:eastAsia="zh-CN"/>
                </w:rPr>
                <w:t>/CT1</w:t>
              </w:r>
            </w:ins>
            <w:ins w:id="748" w:author="Sam" w:date="2020-04-02T15:02:00Z">
              <w:r>
                <w:rPr>
                  <w:rFonts w:hint="eastAsia"/>
                  <w:color w:val="0000CC"/>
                  <w:sz w:val="21"/>
                  <w:szCs w:val="21"/>
                  <w:lang w:eastAsia="zh-CN"/>
                </w:rPr>
                <w:t xml:space="preserve"> in Rel-17,</w:t>
              </w:r>
              <w:r>
                <w:rPr>
                  <w:color w:val="0000CC"/>
                  <w:sz w:val="21"/>
                  <w:szCs w:val="21"/>
                  <w:lang w:eastAsia="zh-CN"/>
                </w:rPr>
                <w:t xml:space="preserve"> RAN can continue the discussion</w:t>
              </w:r>
              <w:r>
                <w:rPr>
                  <w:rFonts w:hint="eastAsia"/>
                  <w:color w:val="0000CC"/>
                  <w:sz w:val="21"/>
                  <w:szCs w:val="21"/>
                  <w:lang w:eastAsia="zh-CN"/>
                </w:rPr>
                <w:t>.</w:t>
              </w:r>
            </w:ins>
            <w:ins w:id="749" w:author="Sam" w:date="2020-04-02T15:09:00Z">
              <w:r>
                <w:rPr>
                  <w:rFonts w:hint="eastAsia"/>
                  <w:color w:val="1F497D"/>
                  <w:lang w:eastAsia="ko-KR"/>
                </w:rPr>
                <w:t xml:space="preserve"> </w:t>
              </w:r>
            </w:ins>
          </w:p>
        </w:tc>
      </w:tr>
      <w:tr w:rsidR="00261762" w14:paraId="0B1FD45B" w14:textId="77777777" w:rsidTr="00EB4931">
        <w:trPr>
          <w:jc w:val="center"/>
          <w:ins w:id="750" w:author="vivo" w:date="2020-04-03T11:32:00Z"/>
          <w:trPrChange w:id="751" w:author="Mukherjee, Amitav" w:date="2020-04-06T12:09: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752" w:author="Mukherjee, Amitav" w:date="2020-04-06T12:09:00Z">
              <w:tcPr>
                <w:tcW w:w="1526" w:type="dxa"/>
                <w:tcBorders>
                  <w:top w:val="single" w:sz="4" w:space="0" w:color="auto"/>
                  <w:left w:val="single" w:sz="4" w:space="0" w:color="auto"/>
                  <w:bottom w:val="single" w:sz="4" w:space="0" w:color="auto"/>
                  <w:right w:val="single" w:sz="4" w:space="0" w:color="auto"/>
                </w:tcBorders>
              </w:tcPr>
            </w:tcPrChange>
          </w:tcPr>
          <w:p w14:paraId="188462CA" w14:textId="77777777" w:rsidR="00261762" w:rsidRDefault="00CD4157">
            <w:pPr>
              <w:pStyle w:val="BodyText"/>
              <w:snapToGrid w:val="0"/>
              <w:jc w:val="both"/>
              <w:rPr>
                <w:ins w:id="753" w:author="vivo" w:date="2020-04-03T11:32:00Z"/>
                <w:color w:val="0000CC"/>
                <w:sz w:val="21"/>
                <w:szCs w:val="21"/>
                <w:lang w:val="en-US" w:eastAsia="zh-CN"/>
              </w:rPr>
            </w:pPr>
            <w:ins w:id="754" w:author="vivo" w:date="2020-04-03T11:32:00Z">
              <w:r>
                <w:rPr>
                  <w:rFonts w:hint="eastAsia"/>
                  <w:color w:val="0000CC"/>
                  <w:sz w:val="21"/>
                  <w:szCs w:val="21"/>
                  <w:lang w:val="en-US" w:eastAsia="zh-CN"/>
                </w:rPr>
                <w:t>vivo</w:t>
              </w:r>
            </w:ins>
          </w:p>
        </w:tc>
        <w:tc>
          <w:tcPr>
            <w:tcW w:w="2107" w:type="dxa"/>
            <w:tcBorders>
              <w:top w:val="single" w:sz="4" w:space="0" w:color="auto"/>
              <w:left w:val="single" w:sz="4" w:space="0" w:color="auto"/>
              <w:bottom w:val="single" w:sz="4" w:space="0" w:color="auto"/>
              <w:right w:val="single" w:sz="4" w:space="0" w:color="auto"/>
            </w:tcBorders>
            <w:tcPrChange w:id="755" w:author="Mukherjee, Amitav" w:date="2020-04-06T12:09:00Z">
              <w:tcPr>
                <w:tcW w:w="2286" w:type="dxa"/>
                <w:gridSpan w:val="2"/>
                <w:tcBorders>
                  <w:top w:val="single" w:sz="4" w:space="0" w:color="auto"/>
                  <w:left w:val="single" w:sz="4" w:space="0" w:color="auto"/>
                  <w:bottom w:val="single" w:sz="4" w:space="0" w:color="auto"/>
                  <w:right w:val="single" w:sz="4" w:space="0" w:color="auto"/>
                </w:tcBorders>
              </w:tcPr>
            </w:tcPrChange>
          </w:tcPr>
          <w:p w14:paraId="29CEA42B" w14:textId="77777777" w:rsidR="00261762" w:rsidRDefault="00CD4157">
            <w:pPr>
              <w:pStyle w:val="BodyText"/>
              <w:snapToGrid w:val="0"/>
              <w:jc w:val="both"/>
              <w:rPr>
                <w:ins w:id="756" w:author="vivo" w:date="2020-04-03T11:32:00Z"/>
                <w:color w:val="0000CC"/>
                <w:sz w:val="21"/>
                <w:szCs w:val="21"/>
                <w:lang w:val="en-US" w:eastAsia="zh-CN"/>
              </w:rPr>
            </w:pPr>
            <w:ins w:id="757" w:author="vivo" w:date="2020-04-03T11:32:00Z">
              <w:r>
                <w:rPr>
                  <w:rFonts w:hint="eastAsia"/>
                  <w:color w:val="0000CC"/>
                  <w:sz w:val="21"/>
                  <w:szCs w:val="21"/>
                  <w:lang w:val="en-US" w:eastAsia="zh-CN"/>
                </w:rPr>
                <w:t>N</w:t>
              </w:r>
              <w:r>
                <w:rPr>
                  <w:color w:val="0000CC"/>
                  <w:sz w:val="21"/>
                  <w:szCs w:val="21"/>
                  <w:lang w:val="en-US" w:eastAsia="zh-CN"/>
                </w:rPr>
                <w:t>eed more discussion</w:t>
              </w:r>
            </w:ins>
          </w:p>
        </w:tc>
        <w:tc>
          <w:tcPr>
            <w:tcW w:w="5670" w:type="dxa"/>
            <w:tcBorders>
              <w:top w:val="single" w:sz="4" w:space="0" w:color="auto"/>
              <w:left w:val="single" w:sz="4" w:space="0" w:color="auto"/>
              <w:bottom w:val="single" w:sz="4" w:space="0" w:color="auto"/>
              <w:right w:val="single" w:sz="4" w:space="0" w:color="auto"/>
            </w:tcBorders>
            <w:tcPrChange w:id="758" w:author="Mukherjee, Amitav" w:date="2020-04-06T12:09:00Z">
              <w:tcPr>
                <w:tcW w:w="5670" w:type="dxa"/>
                <w:tcBorders>
                  <w:top w:val="single" w:sz="4" w:space="0" w:color="auto"/>
                  <w:left w:val="single" w:sz="4" w:space="0" w:color="auto"/>
                  <w:bottom w:val="single" w:sz="4" w:space="0" w:color="auto"/>
                  <w:right w:val="single" w:sz="4" w:space="0" w:color="auto"/>
                </w:tcBorders>
              </w:tcPr>
            </w:tcPrChange>
          </w:tcPr>
          <w:p w14:paraId="777CD5B7" w14:textId="77777777" w:rsidR="00261762" w:rsidRDefault="00CD4157">
            <w:pPr>
              <w:rPr>
                <w:ins w:id="759" w:author="vivo" w:date="2020-04-03T11:32:00Z"/>
                <w:color w:val="0000CC"/>
                <w:sz w:val="21"/>
                <w:szCs w:val="21"/>
                <w:lang w:eastAsia="zh-CN"/>
              </w:rPr>
            </w:pPr>
            <w:ins w:id="760" w:author="vivo" w:date="2020-04-03T11:33:00Z">
              <w:r>
                <w:rPr>
                  <w:rFonts w:hint="eastAsia"/>
                  <w:color w:val="0000CC"/>
                  <w:sz w:val="21"/>
                  <w:szCs w:val="21"/>
                  <w:lang w:eastAsia="zh-CN"/>
                </w:rPr>
                <w:t xml:space="preserve">In R16, </w:t>
              </w:r>
            </w:ins>
            <w:ins w:id="761" w:author="vivo" w:date="2020-04-03T11:32:00Z">
              <w:r>
                <w:rPr>
                  <w:rFonts w:hint="eastAsia"/>
                  <w:color w:val="0000CC"/>
                  <w:sz w:val="21"/>
                  <w:szCs w:val="21"/>
                  <w:lang w:eastAsia="zh-CN"/>
                </w:rPr>
                <w:t>R</w:t>
              </w:r>
              <w:r>
                <w:rPr>
                  <w:color w:val="0000CC"/>
                  <w:sz w:val="21"/>
                  <w:szCs w:val="21"/>
                  <w:lang w:eastAsia="zh-CN"/>
                </w:rPr>
                <w:t>AN and CN do not know selected CAG ID due to privacy issue, more discussion is needed to address the privacy issue</w:t>
              </w:r>
            </w:ins>
            <w:ins w:id="762" w:author="vivo" w:date="2020-04-03T11:33:00Z">
              <w:r>
                <w:rPr>
                  <w:rFonts w:hint="eastAsia"/>
                  <w:color w:val="0000CC"/>
                  <w:sz w:val="21"/>
                  <w:szCs w:val="21"/>
                  <w:lang w:eastAsia="zh-CN"/>
                </w:rPr>
                <w:t xml:space="preserve"> if </w:t>
              </w:r>
              <w:r>
                <w:t xml:space="preserve">the selected CAG ID aware mobility </w:t>
              </w:r>
              <w:r>
                <w:rPr>
                  <w:rFonts w:hint="eastAsia"/>
                </w:rPr>
                <w:t>be</w:t>
              </w:r>
              <w:r>
                <w:t xml:space="preserve"> supported for PNI-NPN </w:t>
              </w:r>
              <w:r>
                <w:rPr>
                  <w:rFonts w:hint="eastAsia"/>
                </w:rPr>
                <w:t>in</w:t>
              </w:r>
              <w:r>
                <w:t xml:space="preserve"> </w:t>
              </w:r>
              <w:r>
                <w:rPr>
                  <w:rFonts w:hint="eastAsia"/>
                </w:rPr>
                <w:t>Rel-</w:t>
              </w:r>
              <w:r>
                <w:t>17</w:t>
              </w:r>
            </w:ins>
            <w:ins w:id="763" w:author="vivo" w:date="2020-04-03T11:32:00Z">
              <w:r>
                <w:rPr>
                  <w:color w:val="0000CC"/>
                  <w:sz w:val="21"/>
                  <w:szCs w:val="21"/>
                  <w:lang w:eastAsia="zh-CN"/>
                </w:rPr>
                <w:t>.</w:t>
              </w:r>
            </w:ins>
          </w:p>
        </w:tc>
      </w:tr>
      <w:tr w:rsidR="00FC20D8" w14:paraId="44578369" w14:textId="77777777" w:rsidTr="00EB4931">
        <w:trPr>
          <w:jc w:val="center"/>
          <w:ins w:id="764" w:author="Intel-Seau Sian" w:date="2020-04-03T10:13:00Z"/>
          <w:trPrChange w:id="765" w:author="Mukherjee, Amitav" w:date="2020-04-06T12:09: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766" w:author="Mukherjee, Amitav" w:date="2020-04-06T12:09:00Z">
              <w:tcPr>
                <w:tcW w:w="1526" w:type="dxa"/>
                <w:tcBorders>
                  <w:top w:val="single" w:sz="4" w:space="0" w:color="auto"/>
                  <w:left w:val="single" w:sz="4" w:space="0" w:color="auto"/>
                  <w:bottom w:val="single" w:sz="4" w:space="0" w:color="auto"/>
                  <w:right w:val="single" w:sz="4" w:space="0" w:color="auto"/>
                </w:tcBorders>
              </w:tcPr>
            </w:tcPrChange>
          </w:tcPr>
          <w:p w14:paraId="5F2258BC" w14:textId="77777777" w:rsidR="00FC20D8" w:rsidRDefault="00FC20D8" w:rsidP="00FC20D8">
            <w:pPr>
              <w:pStyle w:val="BodyText"/>
              <w:snapToGrid w:val="0"/>
              <w:jc w:val="both"/>
              <w:rPr>
                <w:ins w:id="767" w:author="Intel-Seau Sian" w:date="2020-04-03T10:13:00Z"/>
                <w:color w:val="0000CC"/>
                <w:sz w:val="21"/>
                <w:szCs w:val="21"/>
                <w:lang w:val="en-US" w:eastAsia="zh-CN"/>
              </w:rPr>
            </w:pPr>
            <w:ins w:id="768" w:author="Intel-Seau Sian" w:date="2020-04-03T10:13:00Z">
              <w:r>
                <w:rPr>
                  <w:color w:val="0000CC"/>
                  <w:sz w:val="21"/>
                  <w:szCs w:val="21"/>
                  <w:lang w:eastAsia="zh-CN"/>
                </w:rPr>
                <w:t>Intel</w:t>
              </w:r>
            </w:ins>
          </w:p>
        </w:tc>
        <w:tc>
          <w:tcPr>
            <w:tcW w:w="2107" w:type="dxa"/>
            <w:tcBorders>
              <w:top w:val="single" w:sz="4" w:space="0" w:color="auto"/>
              <w:left w:val="single" w:sz="4" w:space="0" w:color="auto"/>
              <w:bottom w:val="single" w:sz="4" w:space="0" w:color="auto"/>
              <w:right w:val="single" w:sz="4" w:space="0" w:color="auto"/>
            </w:tcBorders>
            <w:tcPrChange w:id="769" w:author="Mukherjee, Amitav" w:date="2020-04-06T12:09:00Z">
              <w:tcPr>
                <w:tcW w:w="2286" w:type="dxa"/>
                <w:gridSpan w:val="2"/>
                <w:tcBorders>
                  <w:top w:val="single" w:sz="4" w:space="0" w:color="auto"/>
                  <w:left w:val="single" w:sz="4" w:space="0" w:color="auto"/>
                  <w:bottom w:val="single" w:sz="4" w:space="0" w:color="auto"/>
                  <w:right w:val="single" w:sz="4" w:space="0" w:color="auto"/>
                </w:tcBorders>
              </w:tcPr>
            </w:tcPrChange>
          </w:tcPr>
          <w:p w14:paraId="43B30E8C" w14:textId="77777777" w:rsidR="00FC20D8" w:rsidRDefault="00FC20D8" w:rsidP="00FC20D8">
            <w:pPr>
              <w:pStyle w:val="BodyText"/>
              <w:snapToGrid w:val="0"/>
              <w:jc w:val="both"/>
              <w:rPr>
                <w:ins w:id="770" w:author="Intel-Seau Sian" w:date="2020-04-03T10:13:00Z"/>
                <w:color w:val="0000CC"/>
                <w:sz w:val="21"/>
                <w:szCs w:val="21"/>
                <w:lang w:val="en-US" w:eastAsia="zh-CN"/>
              </w:rPr>
            </w:pPr>
            <w:ins w:id="771" w:author="Intel-Seau Sian" w:date="2020-04-03T10:13:00Z">
              <w:r>
                <w:rPr>
                  <w:color w:val="0000CC"/>
                  <w:sz w:val="21"/>
                  <w:szCs w:val="21"/>
                  <w:lang w:eastAsia="zh-CN"/>
                </w:rPr>
                <w:t xml:space="preserve">Need more discussion </w:t>
              </w:r>
            </w:ins>
          </w:p>
        </w:tc>
        <w:tc>
          <w:tcPr>
            <w:tcW w:w="5670" w:type="dxa"/>
            <w:tcBorders>
              <w:top w:val="single" w:sz="4" w:space="0" w:color="auto"/>
              <w:left w:val="single" w:sz="4" w:space="0" w:color="auto"/>
              <w:bottom w:val="single" w:sz="4" w:space="0" w:color="auto"/>
              <w:right w:val="single" w:sz="4" w:space="0" w:color="auto"/>
            </w:tcBorders>
            <w:tcPrChange w:id="772" w:author="Mukherjee, Amitav" w:date="2020-04-06T12:09:00Z">
              <w:tcPr>
                <w:tcW w:w="5670" w:type="dxa"/>
                <w:tcBorders>
                  <w:top w:val="single" w:sz="4" w:space="0" w:color="auto"/>
                  <w:left w:val="single" w:sz="4" w:space="0" w:color="auto"/>
                  <w:bottom w:val="single" w:sz="4" w:space="0" w:color="auto"/>
                  <w:right w:val="single" w:sz="4" w:space="0" w:color="auto"/>
                </w:tcBorders>
              </w:tcPr>
            </w:tcPrChange>
          </w:tcPr>
          <w:p w14:paraId="4741DA10" w14:textId="77777777" w:rsidR="00FC20D8" w:rsidRDefault="00FC20D8" w:rsidP="00FC20D8">
            <w:pPr>
              <w:rPr>
                <w:ins w:id="773" w:author="Intel-Seau Sian" w:date="2020-04-03T10:13:00Z"/>
                <w:color w:val="0000CC"/>
                <w:sz w:val="21"/>
                <w:szCs w:val="21"/>
                <w:lang w:eastAsia="zh-CN"/>
              </w:rPr>
            </w:pPr>
            <w:ins w:id="774" w:author="Intel-Seau Sian" w:date="2020-04-03T10:13:00Z">
              <w:r>
                <w:rPr>
                  <w:color w:val="0000CC"/>
                  <w:sz w:val="21"/>
                  <w:szCs w:val="21"/>
                  <w:lang w:eastAsia="zh-CN"/>
                </w:rPr>
                <w:t>For CAG, the access control and resource/scheduling management can be based on slice based approach, where user defined access categories can be defined for access control while the resource/scheduling management can be based on S-NSSAI. From the above example, a different user defined access category and S-NSSAI can be set for the assembly robot and the monitoring robot and this can provide different access control and resource scheduling. Hence there is a need to discuss why this is not sufficient and CAGID specific control is needed on top of the slice based approach.</w:t>
              </w:r>
            </w:ins>
          </w:p>
        </w:tc>
      </w:tr>
      <w:tr w:rsidR="006F743A" w14:paraId="63819537" w14:textId="77777777" w:rsidTr="00EB4931">
        <w:trPr>
          <w:jc w:val="center"/>
          <w:ins w:id="775" w:author="NEC" w:date="2020-04-03T22:26:00Z"/>
          <w:trPrChange w:id="776" w:author="Mukherjee, Amitav" w:date="2020-04-06T12:09: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777" w:author="Mukherjee, Amitav" w:date="2020-04-06T12:09:00Z">
              <w:tcPr>
                <w:tcW w:w="1526" w:type="dxa"/>
                <w:tcBorders>
                  <w:top w:val="single" w:sz="4" w:space="0" w:color="auto"/>
                  <w:left w:val="single" w:sz="4" w:space="0" w:color="auto"/>
                  <w:bottom w:val="single" w:sz="4" w:space="0" w:color="auto"/>
                  <w:right w:val="single" w:sz="4" w:space="0" w:color="auto"/>
                </w:tcBorders>
              </w:tcPr>
            </w:tcPrChange>
          </w:tcPr>
          <w:p w14:paraId="6C5926B0" w14:textId="77777777" w:rsidR="006F743A" w:rsidRPr="006F743A" w:rsidRDefault="006F743A" w:rsidP="003F2321">
            <w:pPr>
              <w:pStyle w:val="BodyText"/>
              <w:snapToGrid w:val="0"/>
              <w:jc w:val="both"/>
              <w:rPr>
                <w:ins w:id="778" w:author="NEC" w:date="2020-04-03T22:26:00Z"/>
                <w:color w:val="0000CC"/>
                <w:sz w:val="21"/>
                <w:szCs w:val="21"/>
                <w:lang w:eastAsia="zh-CN"/>
              </w:rPr>
            </w:pPr>
            <w:ins w:id="779" w:author="NEC" w:date="2020-04-03T22:26:00Z">
              <w:r w:rsidRPr="006F743A">
                <w:rPr>
                  <w:color w:val="0000CC"/>
                  <w:sz w:val="21"/>
                  <w:szCs w:val="21"/>
                  <w:lang w:eastAsia="zh-CN"/>
                </w:rPr>
                <w:t>NEC</w:t>
              </w:r>
            </w:ins>
          </w:p>
        </w:tc>
        <w:tc>
          <w:tcPr>
            <w:tcW w:w="2107" w:type="dxa"/>
            <w:tcBorders>
              <w:top w:val="single" w:sz="4" w:space="0" w:color="auto"/>
              <w:left w:val="single" w:sz="4" w:space="0" w:color="auto"/>
              <w:bottom w:val="single" w:sz="4" w:space="0" w:color="auto"/>
              <w:right w:val="single" w:sz="4" w:space="0" w:color="auto"/>
            </w:tcBorders>
            <w:tcPrChange w:id="780" w:author="Mukherjee, Amitav" w:date="2020-04-06T12:09:00Z">
              <w:tcPr>
                <w:tcW w:w="2286" w:type="dxa"/>
                <w:gridSpan w:val="2"/>
                <w:tcBorders>
                  <w:top w:val="single" w:sz="4" w:space="0" w:color="auto"/>
                  <w:left w:val="single" w:sz="4" w:space="0" w:color="auto"/>
                  <w:bottom w:val="single" w:sz="4" w:space="0" w:color="auto"/>
                  <w:right w:val="single" w:sz="4" w:space="0" w:color="auto"/>
                </w:tcBorders>
              </w:tcPr>
            </w:tcPrChange>
          </w:tcPr>
          <w:p w14:paraId="332E1C15" w14:textId="77777777" w:rsidR="006F743A" w:rsidRPr="006F743A" w:rsidRDefault="006F743A" w:rsidP="003F2321">
            <w:pPr>
              <w:pStyle w:val="BodyText"/>
              <w:snapToGrid w:val="0"/>
              <w:jc w:val="both"/>
              <w:rPr>
                <w:ins w:id="781" w:author="NEC" w:date="2020-04-03T22:26:00Z"/>
                <w:color w:val="0000CC"/>
                <w:sz w:val="21"/>
                <w:szCs w:val="21"/>
                <w:lang w:eastAsia="zh-CN"/>
              </w:rPr>
            </w:pPr>
            <w:ins w:id="782" w:author="NEC" w:date="2020-04-03T22:26:00Z">
              <w:r w:rsidRPr="006F743A">
                <w:rPr>
                  <w:color w:val="0000CC"/>
                  <w:sz w:val="21"/>
                  <w:szCs w:val="21"/>
                  <w:lang w:eastAsia="zh-CN"/>
                </w:rPr>
                <w:t>Need more discussion</w:t>
              </w:r>
            </w:ins>
          </w:p>
        </w:tc>
        <w:tc>
          <w:tcPr>
            <w:tcW w:w="5670" w:type="dxa"/>
            <w:tcBorders>
              <w:top w:val="single" w:sz="4" w:space="0" w:color="auto"/>
              <w:left w:val="single" w:sz="4" w:space="0" w:color="auto"/>
              <w:bottom w:val="single" w:sz="4" w:space="0" w:color="auto"/>
              <w:right w:val="single" w:sz="4" w:space="0" w:color="auto"/>
            </w:tcBorders>
            <w:tcPrChange w:id="783" w:author="Mukherjee, Amitav" w:date="2020-04-06T12:09:00Z">
              <w:tcPr>
                <w:tcW w:w="5670" w:type="dxa"/>
                <w:tcBorders>
                  <w:top w:val="single" w:sz="4" w:space="0" w:color="auto"/>
                  <w:left w:val="single" w:sz="4" w:space="0" w:color="auto"/>
                  <w:bottom w:val="single" w:sz="4" w:space="0" w:color="auto"/>
                  <w:right w:val="single" w:sz="4" w:space="0" w:color="auto"/>
                </w:tcBorders>
              </w:tcPr>
            </w:tcPrChange>
          </w:tcPr>
          <w:p w14:paraId="0AF82C12" w14:textId="77777777" w:rsidR="006F743A" w:rsidRDefault="006F743A" w:rsidP="006F743A">
            <w:pPr>
              <w:rPr>
                <w:ins w:id="784" w:author="NEC" w:date="2020-04-03T22:26:00Z"/>
                <w:color w:val="0000CC"/>
                <w:sz w:val="21"/>
                <w:szCs w:val="21"/>
                <w:lang w:eastAsia="zh-CN"/>
              </w:rPr>
            </w:pPr>
            <w:ins w:id="785" w:author="NEC" w:date="2020-04-03T22:26:00Z">
              <w:r>
                <w:rPr>
                  <w:color w:val="0000CC"/>
                  <w:sz w:val="21"/>
                  <w:szCs w:val="21"/>
                  <w:lang w:eastAsia="zh-CN"/>
                </w:rPr>
                <w:t>The issue of mobility awareness is addressed by RAN3 by including the UE’s Allowed PNI-NPN list in the mobility restriction list, which is used for access control during mobility.</w:t>
              </w:r>
            </w:ins>
          </w:p>
          <w:p w14:paraId="6DBF6B3B" w14:textId="77777777" w:rsidR="006F743A" w:rsidRDefault="006F743A" w:rsidP="006F743A">
            <w:pPr>
              <w:rPr>
                <w:ins w:id="786" w:author="NEC" w:date="2020-04-03T22:26:00Z"/>
                <w:color w:val="0000CC"/>
                <w:sz w:val="21"/>
                <w:szCs w:val="21"/>
                <w:lang w:eastAsia="zh-CN"/>
              </w:rPr>
            </w:pPr>
            <w:ins w:id="787" w:author="NEC" w:date="2020-04-03T22:26:00Z">
              <w:r>
                <w:rPr>
                  <w:color w:val="0000CC"/>
                  <w:sz w:val="21"/>
                  <w:szCs w:val="21"/>
                  <w:lang w:eastAsia="zh-CN"/>
                </w:rPr>
                <w:t xml:space="preserve">Additionally, we also think that this discussion on the </w:t>
              </w:r>
              <w:r>
                <w:rPr>
                  <w:rFonts w:hint="eastAsia"/>
                  <w:color w:val="0000CC"/>
                  <w:sz w:val="21"/>
                  <w:szCs w:val="21"/>
                  <w:lang w:eastAsia="zh-CN"/>
                </w:rPr>
                <w:t>aware</w:t>
              </w:r>
              <w:r>
                <w:rPr>
                  <w:color w:val="0000CC"/>
                  <w:sz w:val="21"/>
                  <w:szCs w:val="21"/>
                  <w:lang w:eastAsia="zh-CN"/>
                </w:rPr>
                <w:t>ness</w:t>
              </w:r>
              <w:r>
                <w:rPr>
                  <w:rFonts w:hint="eastAsia"/>
                  <w:color w:val="0000CC"/>
                  <w:sz w:val="21"/>
                  <w:szCs w:val="21"/>
                  <w:lang w:eastAsia="zh-CN"/>
                </w:rPr>
                <w:t xml:space="preserve"> of the selected CAG </w:t>
              </w:r>
              <w:r>
                <w:rPr>
                  <w:color w:val="0000CC"/>
                  <w:sz w:val="21"/>
                  <w:szCs w:val="21"/>
                  <w:lang w:eastAsia="zh-CN"/>
                </w:rPr>
                <w:t>at the NG-RAN should be coordinated with SA2. This considering SA2’s opinion in the LS to RAN3 (LS on Sending CAG ID) that “</w:t>
              </w:r>
              <w:r w:rsidRPr="008D34C5">
                <w:rPr>
                  <w:color w:val="0000CC"/>
                  <w:sz w:val="21"/>
                  <w:szCs w:val="21"/>
                  <w:lang w:eastAsia="zh-CN"/>
                </w:rPr>
                <w:t>From a system perspective, SA2 does not think there is any need for the UE to provide the CAG ID to the network</w:t>
              </w:r>
              <w:r>
                <w:rPr>
                  <w:color w:val="0000CC"/>
                  <w:sz w:val="21"/>
                  <w:szCs w:val="21"/>
                  <w:lang w:eastAsia="zh-CN"/>
                </w:rPr>
                <w:t>…”.</w:t>
              </w:r>
            </w:ins>
          </w:p>
        </w:tc>
      </w:tr>
      <w:tr w:rsidR="00077BA7" w14:paraId="28D40528" w14:textId="77777777" w:rsidTr="00EB4931">
        <w:trPr>
          <w:jc w:val="center"/>
          <w:ins w:id="788" w:author="Lenovo" w:date="2020-04-03T20:35:00Z"/>
          <w:trPrChange w:id="789" w:author="Mukherjee, Amitav" w:date="2020-04-06T12:09:00Z">
            <w:trPr>
              <w:jc w:val="center"/>
            </w:trPr>
          </w:trPrChange>
        </w:trPr>
        <w:tc>
          <w:tcPr>
            <w:tcW w:w="1705" w:type="dxa"/>
            <w:tcPrChange w:id="790" w:author="Mukherjee, Amitav" w:date="2020-04-06T12:09:00Z">
              <w:tcPr>
                <w:tcW w:w="1526" w:type="dxa"/>
              </w:tcPr>
            </w:tcPrChange>
          </w:tcPr>
          <w:p w14:paraId="7D4656A3" w14:textId="77777777" w:rsidR="00077BA7" w:rsidRPr="006F743A" w:rsidRDefault="00077BA7" w:rsidP="00077BA7">
            <w:pPr>
              <w:pStyle w:val="BodyText"/>
              <w:snapToGrid w:val="0"/>
              <w:jc w:val="both"/>
              <w:rPr>
                <w:ins w:id="791" w:author="Lenovo" w:date="2020-04-03T20:35:00Z"/>
                <w:color w:val="0000CC"/>
                <w:sz w:val="21"/>
                <w:szCs w:val="21"/>
                <w:lang w:eastAsia="zh-CN"/>
              </w:rPr>
            </w:pPr>
            <w:ins w:id="792" w:author="Lenovo" w:date="2020-04-03T20:35:00Z">
              <w:r w:rsidRPr="002B25BD">
                <w:rPr>
                  <w:color w:val="0000CC"/>
                  <w:sz w:val="21"/>
                  <w:szCs w:val="21"/>
                  <w:lang w:eastAsia="zh-CN"/>
                </w:rPr>
                <w:t xml:space="preserve">Lenovo/ Motorola </w:t>
              </w:r>
              <w:r w:rsidRPr="002B25BD">
                <w:rPr>
                  <w:color w:val="0000CC"/>
                  <w:sz w:val="21"/>
                  <w:szCs w:val="21"/>
                  <w:lang w:eastAsia="zh-CN"/>
                </w:rPr>
                <w:lastRenderedPageBreak/>
                <w:t>Mobility</w:t>
              </w:r>
            </w:ins>
          </w:p>
        </w:tc>
        <w:tc>
          <w:tcPr>
            <w:tcW w:w="2107" w:type="dxa"/>
            <w:tcPrChange w:id="793" w:author="Mukherjee, Amitav" w:date="2020-04-06T12:09:00Z">
              <w:tcPr>
                <w:tcW w:w="2286" w:type="dxa"/>
                <w:gridSpan w:val="2"/>
              </w:tcPr>
            </w:tcPrChange>
          </w:tcPr>
          <w:p w14:paraId="0E76AE7E" w14:textId="77777777" w:rsidR="00077BA7" w:rsidRPr="006F743A" w:rsidRDefault="00077BA7" w:rsidP="00077BA7">
            <w:pPr>
              <w:pStyle w:val="BodyText"/>
              <w:snapToGrid w:val="0"/>
              <w:jc w:val="both"/>
              <w:rPr>
                <w:ins w:id="794" w:author="Lenovo" w:date="2020-04-03T20:35:00Z"/>
                <w:color w:val="0000CC"/>
                <w:sz w:val="21"/>
                <w:szCs w:val="21"/>
                <w:lang w:eastAsia="zh-CN"/>
              </w:rPr>
            </w:pPr>
            <w:ins w:id="795" w:author="Lenovo" w:date="2020-04-03T20:35:00Z">
              <w:r>
                <w:rPr>
                  <w:color w:val="0000CC"/>
                  <w:sz w:val="21"/>
                  <w:szCs w:val="21"/>
                  <w:lang w:eastAsia="zh-CN"/>
                </w:rPr>
                <w:lastRenderedPageBreak/>
                <w:t>Need more discussion</w:t>
              </w:r>
            </w:ins>
          </w:p>
        </w:tc>
        <w:tc>
          <w:tcPr>
            <w:tcW w:w="5670" w:type="dxa"/>
            <w:tcPrChange w:id="796" w:author="Mukherjee, Amitav" w:date="2020-04-06T12:09:00Z">
              <w:tcPr>
                <w:tcW w:w="5670" w:type="dxa"/>
              </w:tcPr>
            </w:tcPrChange>
          </w:tcPr>
          <w:p w14:paraId="7A10D43D" w14:textId="77777777" w:rsidR="00077BA7" w:rsidRDefault="00077BA7" w:rsidP="00077BA7">
            <w:pPr>
              <w:overflowPunct/>
              <w:autoSpaceDE/>
              <w:autoSpaceDN/>
              <w:adjustRightInd/>
              <w:jc w:val="both"/>
              <w:textAlignment w:val="auto"/>
              <w:rPr>
                <w:ins w:id="797" w:author="Lenovo" w:date="2020-04-03T20:35:00Z"/>
                <w:color w:val="0000CC"/>
                <w:sz w:val="21"/>
                <w:szCs w:val="21"/>
                <w:lang w:eastAsia="zh-CN"/>
              </w:rPr>
            </w:pPr>
            <w:bookmarkStart w:id="798" w:name="_Hlk36655708"/>
            <w:ins w:id="799" w:author="Lenovo" w:date="2020-04-03T20:35:00Z">
              <w:r>
                <w:rPr>
                  <w:color w:val="0000CC"/>
                  <w:sz w:val="21"/>
                  <w:szCs w:val="21"/>
                  <w:lang w:eastAsia="zh-CN"/>
                </w:rPr>
                <w:t xml:space="preserve">We are not sure about the </w:t>
              </w:r>
              <w:r w:rsidRPr="00BF79C0">
                <w:rPr>
                  <w:color w:val="0000CC"/>
                  <w:sz w:val="21"/>
                  <w:szCs w:val="21"/>
                  <w:lang w:eastAsia="zh-CN"/>
                </w:rPr>
                <w:t xml:space="preserve">benefits if the NG-RAN </w:t>
              </w:r>
              <w:r>
                <w:rPr>
                  <w:color w:val="0000CC"/>
                  <w:sz w:val="21"/>
                  <w:szCs w:val="21"/>
                  <w:lang w:eastAsia="zh-CN"/>
                </w:rPr>
                <w:t>is</w:t>
              </w:r>
              <w:r w:rsidRPr="00BF79C0">
                <w:rPr>
                  <w:color w:val="0000CC"/>
                  <w:sz w:val="21"/>
                  <w:szCs w:val="21"/>
                  <w:lang w:eastAsia="zh-CN"/>
                </w:rPr>
                <w:t xml:space="preserve"> aware of UE selected CAG ID</w:t>
              </w:r>
              <w:r>
                <w:rPr>
                  <w:color w:val="0000CC"/>
                  <w:sz w:val="21"/>
                  <w:szCs w:val="21"/>
                  <w:lang w:eastAsia="zh-CN"/>
                </w:rPr>
                <w:t>. For instance, in case of</w:t>
              </w:r>
              <w:r w:rsidRPr="007D417F">
                <w:rPr>
                  <w:color w:val="0000CC"/>
                  <w:sz w:val="21"/>
                  <w:szCs w:val="21"/>
                  <w:lang w:eastAsia="zh-CN"/>
                </w:rPr>
                <w:t xml:space="preserve"> </w:t>
              </w:r>
              <w:r>
                <w:rPr>
                  <w:color w:val="0000CC"/>
                  <w:sz w:val="21"/>
                  <w:szCs w:val="21"/>
                  <w:lang w:eastAsia="zh-CN"/>
                </w:rPr>
                <w:t xml:space="preserve">HO </w:t>
              </w:r>
              <w:r w:rsidRPr="007D417F">
                <w:rPr>
                  <w:color w:val="0000CC"/>
                  <w:sz w:val="21"/>
                  <w:szCs w:val="21"/>
                  <w:lang w:eastAsia="zh-CN"/>
                </w:rPr>
                <w:t xml:space="preserve">we wonder </w:t>
              </w:r>
              <w:r w:rsidRPr="007D417F">
                <w:rPr>
                  <w:color w:val="0000CC"/>
                  <w:sz w:val="21"/>
                  <w:szCs w:val="21"/>
                  <w:lang w:eastAsia="zh-CN"/>
                </w:rPr>
                <w:lastRenderedPageBreak/>
                <w:t>what NG-RAN should do with the information about the selected CAG-ID? In Rel-16 the source RAN node just needs to know the list of CAG-IDs supported by the candidate target RAN node. If it matches with any of the CAG-IDs in the UE allowed CAG list, the handover to the target will be carried out.</w:t>
              </w:r>
              <w:bookmarkEnd w:id="798"/>
            </w:ins>
          </w:p>
          <w:p w14:paraId="72AB1866" w14:textId="77777777" w:rsidR="00077BA7" w:rsidRDefault="00077BA7" w:rsidP="00077BA7">
            <w:pPr>
              <w:rPr>
                <w:ins w:id="800" w:author="Lenovo" w:date="2020-04-03T20:35:00Z"/>
                <w:color w:val="0000CC"/>
                <w:sz w:val="21"/>
                <w:szCs w:val="21"/>
                <w:lang w:eastAsia="zh-CN"/>
              </w:rPr>
            </w:pPr>
            <w:ins w:id="801" w:author="Lenovo" w:date="2020-04-03T20:35:00Z">
              <w:r w:rsidRPr="00116168">
                <w:rPr>
                  <w:color w:val="0000CC"/>
                  <w:sz w:val="21"/>
                  <w:szCs w:val="21"/>
                  <w:lang w:eastAsia="zh-CN"/>
                </w:rPr>
                <w:t>Furthermore, we wonder about the relationship between the shown example in Figure 1 and manual CAG selection.</w:t>
              </w:r>
            </w:ins>
          </w:p>
        </w:tc>
      </w:tr>
      <w:tr w:rsidR="00C33EF9" w14:paraId="1722F2F9" w14:textId="77777777" w:rsidTr="00EB4931">
        <w:trPr>
          <w:jc w:val="center"/>
          <w:ins w:id="802" w:author="大谷 潤" w:date="2020-04-06T10:23:00Z"/>
          <w:trPrChange w:id="803" w:author="Mukherjee, Amitav" w:date="2020-04-06T12:09:00Z">
            <w:trPr>
              <w:jc w:val="center"/>
            </w:trPr>
          </w:trPrChange>
        </w:trPr>
        <w:tc>
          <w:tcPr>
            <w:tcW w:w="1705" w:type="dxa"/>
            <w:tcPrChange w:id="804" w:author="Mukherjee, Amitav" w:date="2020-04-06T12:09:00Z">
              <w:tcPr>
                <w:tcW w:w="1526" w:type="dxa"/>
              </w:tcPr>
            </w:tcPrChange>
          </w:tcPr>
          <w:p w14:paraId="68D68BFF" w14:textId="77777777" w:rsidR="00C33EF9" w:rsidRPr="002B25BD" w:rsidRDefault="00C33EF9" w:rsidP="00C33EF9">
            <w:pPr>
              <w:pStyle w:val="BodyText"/>
              <w:snapToGrid w:val="0"/>
              <w:jc w:val="both"/>
              <w:rPr>
                <w:ins w:id="805" w:author="大谷 潤" w:date="2020-04-06T10:23:00Z"/>
                <w:color w:val="0000CC"/>
                <w:sz w:val="21"/>
                <w:szCs w:val="21"/>
                <w:lang w:eastAsia="zh-CN"/>
              </w:rPr>
            </w:pPr>
            <w:ins w:id="806" w:author="大谷 潤" w:date="2020-04-06T10:23:00Z">
              <w:r>
                <w:rPr>
                  <w:rFonts w:eastAsia="Yu Mincho" w:hint="eastAsia"/>
                  <w:color w:val="0000CC"/>
                  <w:sz w:val="21"/>
                  <w:szCs w:val="21"/>
                  <w:lang w:val="en-US" w:eastAsia="ja-JP"/>
                </w:rPr>
                <w:lastRenderedPageBreak/>
                <w:t>K</w:t>
              </w:r>
              <w:r>
                <w:rPr>
                  <w:rFonts w:eastAsia="Yu Mincho"/>
                  <w:color w:val="0000CC"/>
                  <w:sz w:val="21"/>
                  <w:szCs w:val="21"/>
                  <w:lang w:val="en-US" w:eastAsia="ja-JP"/>
                </w:rPr>
                <w:t>DDI</w:t>
              </w:r>
            </w:ins>
          </w:p>
        </w:tc>
        <w:tc>
          <w:tcPr>
            <w:tcW w:w="2107" w:type="dxa"/>
            <w:tcPrChange w:id="807" w:author="Mukherjee, Amitav" w:date="2020-04-06T12:09:00Z">
              <w:tcPr>
                <w:tcW w:w="2286" w:type="dxa"/>
                <w:gridSpan w:val="2"/>
              </w:tcPr>
            </w:tcPrChange>
          </w:tcPr>
          <w:p w14:paraId="09C5A5E2" w14:textId="77777777" w:rsidR="00C33EF9" w:rsidRDefault="00C33EF9" w:rsidP="00C33EF9">
            <w:pPr>
              <w:pStyle w:val="BodyText"/>
              <w:snapToGrid w:val="0"/>
              <w:jc w:val="both"/>
              <w:rPr>
                <w:ins w:id="808" w:author="大谷 潤" w:date="2020-04-06T10:23:00Z"/>
                <w:color w:val="0000CC"/>
                <w:sz w:val="21"/>
                <w:szCs w:val="21"/>
                <w:lang w:eastAsia="zh-CN"/>
              </w:rPr>
            </w:pPr>
            <w:ins w:id="809" w:author="大谷 潤" w:date="2020-04-06T10:23:00Z">
              <w:r>
                <w:rPr>
                  <w:rFonts w:eastAsia="Yu Mincho" w:hint="eastAsia"/>
                  <w:color w:val="0000CC"/>
                  <w:sz w:val="21"/>
                  <w:szCs w:val="21"/>
                  <w:lang w:val="en-US" w:eastAsia="ja-JP"/>
                </w:rPr>
                <w:t>Y</w:t>
              </w:r>
              <w:r>
                <w:rPr>
                  <w:rFonts w:eastAsia="Yu Mincho"/>
                  <w:color w:val="0000CC"/>
                  <w:sz w:val="21"/>
                  <w:szCs w:val="21"/>
                  <w:lang w:val="en-US" w:eastAsia="ja-JP"/>
                </w:rPr>
                <w:t>es, but</w:t>
              </w:r>
            </w:ins>
          </w:p>
        </w:tc>
        <w:tc>
          <w:tcPr>
            <w:tcW w:w="5670" w:type="dxa"/>
            <w:tcPrChange w:id="810" w:author="Mukherjee, Amitav" w:date="2020-04-06T12:09:00Z">
              <w:tcPr>
                <w:tcW w:w="5670" w:type="dxa"/>
              </w:tcPr>
            </w:tcPrChange>
          </w:tcPr>
          <w:p w14:paraId="7E798652" w14:textId="77777777" w:rsidR="00C33EF9" w:rsidRDefault="00C33EF9" w:rsidP="00C33EF9">
            <w:pPr>
              <w:overflowPunct/>
              <w:autoSpaceDE/>
              <w:autoSpaceDN/>
              <w:adjustRightInd/>
              <w:jc w:val="both"/>
              <w:textAlignment w:val="auto"/>
              <w:rPr>
                <w:ins w:id="811" w:author="大谷 潤" w:date="2020-04-06T10:23:00Z"/>
                <w:color w:val="0000CC"/>
                <w:sz w:val="21"/>
                <w:szCs w:val="21"/>
                <w:lang w:eastAsia="zh-CN"/>
              </w:rPr>
            </w:pPr>
            <w:ins w:id="812" w:author="大谷 潤" w:date="2020-04-06T10:23:00Z">
              <w:r>
                <w:rPr>
                  <w:rFonts w:eastAsia="Yu Mincho"/>
                  <w:color w:val="0000CC"/>
                  <w:sz w:val="21"/>
                  <w:szCs w:val="21"/>
                  <w:lang w:eastAsia="ja-JP"/>
                </w:rPr>
                <w:t xml:space="preserve">We are basically fine to start the work, if SA2 </w:t>
              </w:r>
            </w:ins>
            <w:ins w:id="813" w:author="大谷 潤" w:date="2020-04-06T10:33:00Z">
              <w:r w:rsidR="00AF11E7">
                <w:rPr>
                  <w:rFonts w:eastAsia="Yu Mincho"/>
                  <w:color w:val="0000CC"/>
                  <w:sz w:val="21"/>
                  <w:szCs w:val="21"/>
                  <w:lang w:eastAsia="ja-JP"/>
                </w:rPr>
                <w:t>reaches</w:t>
              </w:r>
            </w:ins>
            <w:ins w:id="814" w:author="大谷 潤" w:date="2020-04-06T10:23:00Z">
              <w:r>
                <w:rPr>
                  <w:rFonts w:eastAsia="Yu Mincho"/>
                  <w:color w:val="0000CC"/>
                  <w:sz w:val="21"/>
                  <w:szCs w:val="21"/>
                  <w:lang w:eastAsia="ja-JP"/>
                </w:rPr>
                <w:t xml:space="preserve"> </w:t>
              </w:r>
            </w:ins>
            <w:ins w:id="815" w:author="大谷 潤" w:date="2020-04-06T10:33:00Z">
              <w:r w:rsidR="00AF11E7">
                <w:rPr>
                  <w:rFonts w:eastAsia="Yu Mincho"/>
                  <w:color w:val="0000CC"/>
                  <w:sz w:val="21"/>
                  <w:szCs w:val="21"/>
                  <w:lang w:eastAsia="ja-JP"/>
                </w:rPr>
                <w:t>such</w:t>
              </w:r>
            </w:ins>
            <w:ins w:id="816" w:author="大谷 潤" w:date="2020-04-06T10:23:00Z">
              <w:r>
                <w:rPr>
                  <w:rFonts w:eastAsia="Yu Mincho"/>
                  <w:color w:val="0000CC"/>
                  <w:sz w:val="21"/>
                  <w:szCs w:val="21"/>
                  <w:lang w:eastAsia="ja-JP"/>
                </w:rPr>
                <w:t xml:space="preserve"> conclusion. However, we also share the Ericsson and Qualcomm</w:t>
              </w:r>
            </w:ins>
            <w:ins w:id="817" w:author="大谷 潤" w:date="2020-04-06T10:30:00Z">
              <w:r w:rsidR="003F2321">
                <w:rPr>
                  <w:rFonts w:eastAsia="Yu Mincho"/>
                  <w:color w:val="0000CC"/>
                  <w:sz w:val="21"/>
                  <w:szCs w:val="21"/>
                  <w:lang w:eastAsia="ja-JP"/>
                </w:rPr>
                <w:t>’s</w:t>
              </w:r>
            </w:ins>
            <w:ins w:id="818" w:author="大谷 潤" w:date="2020-04-06T10:23:00Z">
              <w:r>
                <w:rPr>
                  <w:rFonts w:eastAsia="Yu Mincho"/>
                  <w:color w:val="0000CC"/>
                  <w:sz w:val="21"/>
                  <w:szCs w:val="21"/>
                  <w:lang w:eastAsia="ja-JP"/>
                </w:rPr>
                <w:t xml:space="preserve"> concern on the coexistence with </w:t>
              </w:r>
              <w:r w:rsidRPr="00DE654F">
                <w:rPr>
                  <w:rFonts w:eastAsia="Yu Mincho"/>
                  <w:color w:val="0000CC"/>
                  <w:sz w:val="21"/>
                  <w:szCs w:val="21"/>
                  <w:lang w:eastAsia="ja-JP"/>
                </w:rPr>
                <w:t>the existing QoS</w:t>
              </w:r>
              <w:r>
                <w:rPr>
                  <w:rFonts w:eastAsia="Yu Mincho"/>
                  <w:color w:val="0000CC"/>
                  <w:sz w:val="21"/>
                  <w:szCs w:val="21"/>
                  <w:lang w:eastAsia="ja-JP"/>
                </w:rPr>
                <w:t xml:space="preserve">/slicing </w:t>
              </w:r>
              <w:r w:rsidRPr="00DE654F">
                <w:rPr>
                  <w:rFonts w:eastAsia="Yu Mincho"/>
                  <w:color w:val="0000CC"/>
                  <w:sz w:val="21"/>
                  <w:szCs w:val="21"/>
                  <w:lang w:eastAsia="ja-JP"/>
                </w:rPr>
                <w:t>framework</w:t>
              </w:r>
              <w:r>
                <w:rPr>
                  <w:rFonts w:eastAsia="Yu Mincho"/>
                  <w:color w:val="0000CC"/>
                  <w:sz w:val="21"/>
                  <w:szCs w:val="21"/>
                  <w:lang w:eastAsia="ja-JP"/>
                </w:rPr>
                <w:t>.</w:t>
              </w:r>
            </w:ins>
          </w:p>
        </w:tc>
      </w:tr>
      <w:tr w:rsidR="00196E91" w14:paraId="284F996B" w14:textId="77777777" w:rsidTr="00EB4931">
        <w:trPr>
          <w:jc w:val="center"/>
          <w:ins w:id="819" w:author="황정우(기술전략 2팀)" w:date="2020-04-06T13:47:00Z"/>
          <w:trPrChange w:id="820" w:author="Mukherjee, Amitav" w:date="2020-04-06T12:09:00Z">
            <w:trPr>
              <w:jc w:val="center"/>
            </w:trPr>
          </w:trPrChange>
        </w:trPr>
        <w:tc>
          <w:tcPr>
            <w:tcW w:w="1705" w:type="dxa"/>
            <w:tcPrChange w:id="821" w:author="Mukherjee, Amitav" w:date="2020-04-06T12:09:00Z">
              <w:tcPr>
                <w:tcW w:w="1526" w:type="dxa"/>
              </w:tcPr>
            </w:tcPrChange>
          </w:tcPr>
          <w:p w14:paraId="32D0059C" w14:textId="77777777" w:rsidR="00196E91" w:rsidRPr="00196E91" w:rsidRDefault="00196E91" w:rsidP="00C33EF9">
            <w:pPr>
              <w:pStyle w:val="BodyText"/>
              <w:snapToGrid w:val="0"/>
              <w:jc w:val="both"/>
              <w:rPr>
                <w:ins w:id="822" w:author="황정우(기술전략 2팀)" w:date="2020-04-06T13:47:00Z"/>
                <w:rFonts w:eastAsia="Malgun Gothic"/>
                <w:color w:val="0000CC"/>
                <w:sz w:val="21"/>
                <w:szCs w:val="21"/>
                <w:lang w:val="en-US" w:eastAsia="ko-KR"/>
                <w:rPrChange w:id="823" w:author="황정우(기술전략 2팀)" w:date="2020-04-06T13:47:00Z">
                  <w:rPr>
                    <w:ins w:id="824" w:author="황정우(기술전략 2팀)" w:date="2020-04-06T13:47:00Z"/>
                    <w:rFonts w:eastAsia="Yu Mincho"/>
                    <w:color w:val="0000CC"/>
                    <w:sz w:val="21"/>
                    <w:szCs w:val="21"/>
                    <w:lang w:val="en-US" w:eastAsia="ja-JP"/>
                  </w:rPr>
                </w:rPrChange>
              </w:rPr>
            </w:pPr>
            <w:ins w:id="825" w:author="황정우(기술전략 2팀)" w:date="2020-04-06T13:47:00Z">
              <w:r>
                <w:rPr>
                  <w:rFonts w:eastAsia="Malgun Gothic" w:hint="eastAsia"/>
                  <w:color w:val="0000CC"/>
                  <w:sz w:val="21"/>
                  <w:szCs w:val="21"/>
                  <w:lang w:val="en-US" w:eastAsia="ko-KR"/>
                </w:rPr>
                <w:t>KT</w:t>
              </w:r>
            </w:ins>
          </w:p>
        </w:tc>
        <w:tc>
          <w:tcPr>
            <w:tcW w:w="2107" w:type="dxa"/>
            <w:tcPrChange w:id="826" w:author="Mukherjee, Amitav" w:date="2020-04-06T12:09:00Z">
              <w:tcPr>
                <w:tcW w:w="2286" w:type="dxa"/>
                <w:gridSpan w:val="2"/>
              </w:tcPr>
            </w:tcPrChange>
          </w:tcPr>
          <w:p w14:paraId="717412A0" w14:textId="77777777" w:rsidR="00196E91" w:rsidRPr="00196E91" w:rsidRDefault="00196E91" w:rsidP="00C33EF9">
            <w:pPr>
              <w:pStyle w:val="BodyText"/>
              <w:snapToGrid w:val="0"/>
              <w:jc w:val="both"/>
              <w:rPr>
                <w:ins w:id="827" w:author="황정우(기술전략 2팀)" w:date="2020-04-06T13:47:00Z"/>
                <w:rFonts w:eastAsia="Malgun Gothic"/>
                <w:color w:val="0000CC"/>
                <w:sz w:val="21"/>
                <w:szCs w:val="21"/>
                <w:lang w:val="en-US" w:eastAsia="ko-KR"/>
                <w:rPrChange w:id="828" w:author="황정우(기술전략 2팀)" w:date="2020-04-06T13:47:00Z">
                  <w:rPr>
                    <w:ins w:id="829" w:author="황정우(기술전략 2팀)" w:date="2020-04-06T13:47:00Z"/>
                    <w:rFonts w:eastAsia="Yu Mincho"/>
                    <w:color w:val="0000CC"/>
                    <w:sz w:val="21"/>
                    <w:szCs w:val="21"/>
                    <w:lang w:val="en-US" w:eastAsia="ja-JP"/>
                  </w:rPr>
                </w:rPrChange>
              </w:rPr>
            </w:pPr>
            <w:ins w:id="830" w:author="황정우(기술전략 2팀)" w:date="2020-04-06T13:47:00Z">
              <w:r>
                <w:rPr>
                  <w:rFonts w:eastAsia="Malgun Gothic" w:hint="eastAsia"/>
                  <w:color w:val="0000CC"/>
                  <w:sz w:val="21"/>
                  <w:szCs w:val="21"/>
                  <w:lang w:val="en-US" w:eastAsia="ko-KR"/>
                </w:rPr>
                <w:t>Yes (depends on Rel-16 conclusion)</w:t>
              </w:r>
            </w:ins>
          </w:p>
        </w:tc>
        <w:tc>
          <w:tcPr>
            <w:tcW w:w="5670" w:type="dxa"/>
            <w:tcPrChange w:id="831" w:author="Mukherjee, Amitav" w:date="2020-04-06T12:09:00Z">
              <w:tcPr>
                <w:tcW w:w="5670" w:type="dxa"/>
              </w:tcPr>
            </w:tcPrChange>
          </w:tcPr>
          <w:p w14:paraId="0CFB85FB" w14:textId="77777777" w:rsidR="00196E91" w:rsidRPr="00196E91" w:rsidRDefault="00196E91" w:rsidP="00C33EF9">
            <w:pPr>
              <w:overflowPunct/>
              <w:autoSpaceDE/>
              <w:autoSpaceDN/>
              <w:adjustRightInd/>
              <w:jc w:val="both"/>
              <w:textAlignment w:val="auto"/>
              <w:rPr>
                <w:ins w:id="832" w:author="황정우(기술전략 2팀)" w:date="2020-04-06T13:47:00Z"/>
                <w:rFonts w:eastAsia="Yu Mincho"/>
                <w:color w:val="0000CC"/>
                <w:sz w:val="21"/>
                <w:szCs w:val="21"/>
                <w:lang w:eastAsia="ja-JP"/>
              </w:rPr>
            </w:pPr>
            <w:ins w:id="833" w:author="황정우(기술전략 2팀)" w:date="2020-04-06T13:47:00Z">
              <w:r>
                <w:rPr>
                  <w:rFonts w:eastAsia="Yu Mincho"/>
                  <w:color w:val="0000CC"/>
                  <w:sz w:val="21"/>
                  <w:szCs w:val="21"/>
                  <w:lang w:eastAsia="ja-JP"/>
                </w:rPr>
                <w:t>Network awareness of CAG id is being discussed in Rel-16, if no conclusion made this can be handled in Rel-17</w:t>
              </w:r>
            </w:ins>
          </w:p>
        </w:tc>
      </w:tr>
      <w:tr w:rsidR="000C56C3" w14:paraId="1BE5BE15" w14:textId="77777777" w:rsidTr="00EB4931">
        <w:trPr>
          <w:jc w:val="center"/>
          <w:ins w:id="834" w:author="NTT DOCOMO, INC." w:date="2020-04-07T13:09:00Z"/>
        </w:trPr>
        <w:tc>
          <w:tcPr>
            <w:tcW w:w="1705" w:type="dxa"/>
          </w:tcPr>
          <w:p w14:paraId="10BD704C" w14:textId="77777777" w:rsidR="000C56C3" w:rsidRDefault="000C56C3" w:rsidP="000C56C3">
            <w:pPr>
              <w:pStyle w:val="BodyText"/>
              <w:snapToGrid w:val="0"/>
              <w:jc w:val="both"/>
              <w:rPr>
                <w:ins w:id="835" w:author="NTT DOCOMO, INC." w:date="2020-04-07T13:09:00Z"/>
                <w:rFonts w:eastAsia="Malgun Gothic"/>
                <w:color w:val="0000CC"/>
                <w:sz w:val="21"/>
                <w:szCs w:val="21"/>
                <w:lang w:val="en-US" w:eastAsia="ko-KR"/>
              </w:rPr>
            </w:pPr>
            <w:ins w:id="836" w:author="NTT DOCOMO, INC." w:date="2020-04-07T13:10:00Z">
              <w:r w:rsidRPr="00F35574">
                <w:rPr>
                  <w:color w:val="0000CC"/>
                  <w:sz w:val="21"/>
                  <w:szCs w:val="21"/>
                  <w:lang w:eastAsia="zh-CN"/>
                </w:rPr>
                <w:t>ORANGE</w:t>
              </w:r>
            </w:ins>
          </w:p>
        </w:tc>
        <w:tc>
          <w:tcPr>
            <w:tcW w:w="2107" w:type="dxa"/>
          </w:tcPr>
          <w:p w14:paraId="4E89BF97" w14:textId="77777777" w:rsidR="000C56C3" w:rsidRDefault="000C56C3" w:rsidP="000C56C3">
            <w:pPr>
              <w:pStyle w:val="BodyText"/>
              <w:snapToGrid w:val="0"/>
              <w:jc w:val="both"/>
              <w:rPr>
                <w:ins w:id="837" w:author="NTT DOCOMO, INC." w:date="2020-04-07T13:09:00Z"/>
                <w:rFonts w:eastAsia="Malgun Gothic"/>
                <w:color w:val="0000CC"/>
                <w:sz w:val="21"/>
                <w:szCs w:val="21"/>
                <w:lang w:val="en-US" w:eastAsia="ko-KR"/>
              </w:rPr>
            </w:pPr>
            <w:ins w:id="838" w:author="NTT DOCOMO, INC." w:date="2020-04-07T13:10:00Z">
              <w:r w:rsidRPr="00F35574">
                <w:rPr>
                  <w:color w:val="0000CC"/>
                  <w:sz w:val="21"/>
                  <w:szCs w:val="21"/>
                  <w:lang w:eastAsia="zh-CN"/>
                </w:rPr>
                <w:t>Yes</w:t>
              </w:r>
            </w:ins>
          </w:p>
        </w:tc>
        <w:tc>
          <w:tcPr>
            <w:tcW w:w="5670" w:type="dxa"/>
          </w:tcPr>
          <w:p w14:paraId="1587F599" w14:textId="77777777" w:rsidR="000C56C3" w:rsidRDefault="000C56C3" w:rsidP="000C56C3">
            <w:pPr>
              <w:overflowPunct/>
              <w:autoSpaceDE/>
              <w:autoSpaceDN/>
              <w:adjustRightInd/>
              <w:jc w:val="both"/>
              <w:textAlignment w:val="auto"/>
              <w:rPr>
                <w:ins w:id="839" w:author="NTT DOCOMO, INC." w:date="2020-04-07T13:09:00Z"/>
                <w:rFonts w:eastAsia="Yu Mincho"/>
                <w:color w:val="0000CC"/>
                <w:sz w:val="21"/>
                <w:szCs w:val="21"/>
                <w:lang w:eastAsia="ja-JP"/>
              </w:rPr>
            </w:pPr>
            <w:ins w:id="840" w:author="NTT DOCOMO, INC." w:date="2020-04-07T13:10:00Z">
              <w:r>
                <w:rPr>
                  <w:color w:val="0000CC"/>
                  <w:sz w:val="21"/>
                  <w:szCs w:val="21"/>
                  <w:lang w:eastAsia="zh-CN"/>
                </w:rPr>
                <w:t>Mobility management using CAG Id will be useful to apply different policies depending on UE’s CAG.</w:t>
              </w:r>
            </w:ins>
          </w:p>
        </w:tc>
      </w:tr>
      <w:tr w:rsidR="00EB4931" w14:paraId="2B5C49F3" w14:textId="77777777" w:rsidTr="00EB4931">
        <w:trPr>
          <w:jc w:val="center"/>
          <w:ins w:id="841" w:author="Mukherjee, Amitav" w:date="2020-04-06T12:09:00Z"/>
          <w:trPrChange w:id="842" w:author="Mukherjee, Amitav" w:date="2020-04-06T12:09:00Z">
            <w:trPr>
              <w:jc w:val="center"/>
            </w:trPr>
          </w:trPrChange>
        </w:trPr>
        <w:tc>
          <w:tcPr>
            <w:tcW w:w="1705" w:type="dxa"/>
            <w:tcPrChange w:id="843" w:author="Mukherjee, Amitav" w:date="2020-04-06T12:09:00Z">
              <w:tcPr>
                <w:tcW w:w="1526" w:type="dxa"/>
              </w:tcPr>
            </w:tcPrChange>
          </w:tcPr>
          <w:p w14:paraId="57B9FAC1" w14:textId="77777777" w:rsidR="00EB4931" w:rsidRDefault="00EB4931" w:rsidP="00C33EF9">
            <w:pPr>
              <w:pStyle w:val="BodyText"/>
              <w:snapToGrid w:val="0"/>
              <w:jc w:val="both"/>
              <w:rPr>
                <w:ins w:id="844" w:author="Mukherjee, Amitav" w:date="2020-04-06T12:09:00Z"/>
                <w:rFonts w:eastAsia="Malgun Gothic"/>
                <w:color w:val="0000CC"/>
                <w:sz w:val="21"/>
                <w:szCs w:val="21"/>
                <w:lang w:val="en-US" w:eastAsia="ko-KR"/>
              </w:rPr>
            </w:pPr>
            <w:ins w:id="845" w:author="Mukherjee, Amitav" w:date="2020-04-06T12:09:00Z">
              <w:r>
                <w:rPr>
                  <w:rFonts w:eastAsia="Malgun Gothic"/>
                  <w:color w:val="0000CC"/>
                  <w:sz w:val="21"/>
                  <w:szCs w:val="21"/>
                  <w:lang w:val="en-US" w:eastAsia="ko-KR"/>
                </w:rPr>
                <w:t>Charter Communications</w:t>
              </w:r>
            </w:ins>
          </w:p>
        </w:tc>
        <w:tc>
          <w:tcPr>
            <w:tcW w:w="2107" w:type="dxa"/>
            <w:tcPrChange w:id="846" w:author="Mukherjee, Amitav" w:date="2020-04-06T12:09:00Z">
              <w:tcPr>
                <w:tcW w:w="2286" w:type="dxa"/>
                <w:gridSpan w:val="2"/>
              </w:tcPr>
            </w:tcPrChange>
          </w:tcPr>
          <w:p w14:paraId="14D590C3" w14:textId="77777777" w:rsidR="00EB4931" w:rsidRDefault="00EB4931" w:rsidP="00C33EF9">
            <w:pPr>
              <w:pStyle w:val="BodyText"/>
              <w:snapToGrid w:val="0"/>
              <w:jc w:val="both"/>
              <w:rPr>
                <w:ins w:id="847" w:author="Mukherjee, Amitav" w:date="2020-04-06T12:09:00Z"/>
                <w:rFonts w:eastAsia="Malgun Gothic"/>
                <w:color w:val="0000CC"/>
                <w:sz w:val="21"/>
                <w:szCs w:val="21"/>
                <w:lang w:val="en-US" w:eastAsia="ko-KR"/>
              </w:rPr>
            </w:pPr>
            <w:ins w:id="848" w:author="Mukherjee, Amitav" w:date="2020-04-06T12:09:00Z">
              <w:r>
                <w:rPr>
                  <w:color w:val="0000CC"/>
                  <w:sz w:val="21"/>
                  <w:szCs w:val="21"/>
                  <w:lang w:eastAsia="zh-CN"/>
                </w:rPr>
                <w:t>Need more discussion</w:t>
              </w:r>
            </w:ins>
          </w:p>
        </w:tc>
        <w:tc>
          <w:tcPr>
            <w:tcW w:w="5670" w:type="dxa"/>
            <w:tcPrChange w:id="849" w:author="Mukherjee, Amitav" w:date="2020-04-06T12:09:00Z">
              <w:tcPr>
                <w:tcW w:w="5670" w:type="dxa"/>
              </w:tcPr>
            </w:tcPrChange>
          </w:tcPr>
          <w:p w14:paraId="601F49BA" w14:textId="77777777" w:rsidR="00EB4931" w:rsidRDefault="00EB4931" w:rsidP="00C33EF9">
            <w:pPr>
              <w:overflowPunct/>
              <w:autoSpaceDE/>
              <w:autoSpaceDN/>
              <w:adjustRightInd/>
              <w:jc w:val="both"/>
              <w:textAlignment w:val="auto"/>
              <w:rPr>
                <w:ins w:id="850" w:author="Mukherjee, Amitav" w:date="2020-04-06T12:09:00Z"/>
                <w:rFonts w:eastAsia="Yu Mincho"/>
                <w:color w:val="0000CC"/>
                <w:sz w:val="21"/>
                <w:szCs w:val="21"/>
                <w:lang w:eastAsia="ja-JP"/>
              </w:rPr>
            </w:pPr>
            <w:ins w:id="851" w:author="Mukherjee, Amitav" w:date="2020-04-06T12:09:00Z">
              <w:r>
                <w:rPr>
                  <w:color w:val="0000CC"/>
                  <w:sz w:val="21"/>
                  <w:szCs w:val="21"/>
                  <w:lang w:eastAsia="zh-CN"/>
                </w:rPr>
                <w:t xml:space="preserve">Similar to E///’s view. Mobility control can already be done with mobility restriction list. It is not clear why the use of CAG-ID is also needed for </w:t>
              </w:r>
              <w:r w:rsidRPr="0013361F">
                <w:rPr>
                  <w:color w:val="0000CC"/>
                  <w:sz w:val="21"/>
                  <w:szCs w:val="21"/>
                  <w:lang w:eastAsia="zh-CN"/>
                </w:rPr>
                <w:t>differentiated resource handling for different UEs</w:t>
              </w:r>
              <w:r>
                <w:rPr>
                  <w:color w:val="0000CC"/>
                  <w:sz w:val="21"/>
                  <w:szCs w:val="21"/>
                  <w:lang w:eastAsia="zh-CN"/>
                </w:rPr>
                <w:t xml:space="preserve"> within the cell when the existing QoS framework can handle the above use case (use of different 5QI and ARP).</w:t>
              </w:r>
            </w:ins>
          </w:p>
        </w:tc>
      </w:tr>
      <w:tr w:rsidR="00157955" w14:paraId="7A211064" w14:textId="77777777" w:rsidTr="00EB4931">
        <w:trPr>
          <w:jc w:val="center"/>
          <w:ins w:id="852" w:author="LGE" w:date="2020-04-07T09:32:00Z"/>
        </w:trPr>
        <w:tc>
          <w:tcPr>
            <w:tcW w:w="1705" w:type="dxa"/>
          </w:tcPr>
          <w:p w14:paraId="0E8DBFE7" w14:textId="77777777" w:rsidR="00157955" w:rsidRDefault="00157955" w:rsidP="00157955">
            <w:pPr>
              <w:pStyle w:val="BodyText"/>
              <w:snapToGrid w:val="0"/>
              <w:jc w:val="both"/>
              <w:rPr>
                <w:ins w:id="853" w:author="LGE" w:date="2020-04-07T09:32:00Z"/>
                <w:rFonts w:eastAsia="Malgun Gothic"/>
                <w:color w:val="0000CC"/>
                <w:sz w:val="21"/>
                <w:szCs w:val="21"/>
                <w:lang w:val="en-US" w:eastAsia="ko-KR"/>
              </w:rPr>
            </w:pPr>
            <w:ins w:id="854" w:author="LGE" w:date="2020-04-07T09:32:00Z">
              <w:r>
                <w:rPr>
                  <w:rFonts w:eastAsia="Malgun Gothic" w:hint="eastAsia"/>
                  <w:color w:val="0000CC"/>
                  <w:sz w:val="21"/>
                  <w:szCs w:val="21"/>
                  <w:lang w:val="en-US" w:eastAsia="ko-KR"/>
                </w:rPr>
                <w:t>LGE</w:t>
              </w:r>
            </w:ins>
          </w:p>
        </w:tc>
        <w:tc>
          <w:tcPr>
            <w:tcW w:w="2107" w:type="dxa"/>
          </w:tcPr>
          <w:p w14:paraId="6F07C57A" w14:textId="77777777" w:rsidR="00157955" w:rsidRDefault="00157955" w:rsidP="00157955">
            <w:pPr>
              <w:pStyle w:val="BodyText"/>
              <w:snapToGrid w:val="0"/>
              <w:jc w:val="both"/>
              <w:rPr>
                <w:ins w:id="855" w:author="LGE" w:date="2020-04-07T09:32:00Z"/>
                <w:color w:val="0000CC"/>
                <w:sz w:val="21"/>
                <w:szCs w:val="21"/>
                <w:lang w:eastAsia="zh-CN"/>
              </w:rPr>
            </w:pPr>
            <w:ins w:id="856" w:author="LGE" w:date="2020-04-07T09:32:00Z">
              <w:r>
                <w:rPr>
                  <w:rFonts w:eastAsia="Malgun Gothic" w:hint="eastAsia"/>
                  <w:color w:val="0000CC"/>
                  <w:sz w:val="21"/>
                  <w:szCs w:val="21"/>
                  <w:lang w:val="en-US" w:eastAsia="ko-KR"/>
                </w:rPr>
                <w:t>No</w:t>
              </w:r>
            </w:ins>
          </w:p>
        </w:tc>
        <w:tc>
          <w:tcPr>
            <w:tcW w:w="5670" w:type="dxa"/>
          </w:tcPr>
          <w:p w14:paraId="182FBAE1" w14:textId="77777777" w:rsidR="00157955" w:rsidRDefault="00157955" w:rsidP="00157955">
            <w:pPr>
              <w:overflowPunct/>
              <w:autoSpaceDE/>
              <w:autoSpaceDN/>
              <w:adjustRightInd/>
              <w:jc w:val="both"/>
              <w:textAlignment w:val="auto"/>
              <w:rPr>
                <w:ins w:id="857" w:author="LGE" w:date="2020-04-07T09:32:00Z"/>
                <w:color w:val="0000CC"/>
                <w:sz w:val="21"/>
                <w:szCs w:val="21"/>
                <w:lang w:eastAsia="zh-CN"/>
              </w:rPr>
            </w:pPr>
            <w:ins w:id="858" w:author="LGE" w:date="2020-04-07T09:32:00Z">
              <w:r>
                <w:rPr>
                  <w:rFonts w:eastAsia="Malgun Gothic" w:hint="eastAsia"/>
                  <w:color w:val="0000CC"/>
                  <w:sz w:val="21"/>
                  <w:szCs w:val="21"/>
                  <w:lang w:eastAsia="ko-KR"/>
                </w:rPr>
                <w:t xml:space="preserve">Agree with Qualcomm, this concept may </w:t>
              </w:r>
              <w:r>
                <w:rPr>
                  <w:rFonts w:eastAsia="Malgun Gothic"/>
                  <w:color w:val="0000CC"/>
                  <w:sz w:val="21"/>
                  <w:szCs w:val="21"/>
                  <w:lang w:eastAsia="ko-KR"/>
                </w:rPr>
                <w:t xml:space="preserve">impact to multiple TSGs. If necessary, it should come from SA2 first. </w:t>
              </w:r>
            </w:ins>
          </w:p>
        </w:tc>
      </w:tr>
      <w:tr w:rsidR="00CB07B5" w14:paraId="02E85BD9" w14:textId="77777777" w:rsidTr="00EB4931">
        <w:trPr>
          <w:jc w:val="center"/>
          <w:ins w:id="859" w:author="Mei-Ju Shih" w:date="2020-04-07T11:01:00Z"/>
        </w:trPr>
        <w:tc>
          <w:tcPr>
            <w:tcW w:w="1705" w:type="dxa"/>
          </w:tcPr>
          <w:p w14:paraId="617ED78B" w14:textId="77777777" w:rsidR="00CB07B5" w:rsidRDefault="00CB07B5" w:rsidP="00157955">
            <w:pPr>
              <w:pStyle w:val="BodyText"/>
              <w:snapToGrid w:val="0"/>
              <w:jc w:val="both"/>
              <w:rPr>
                <w:ins w:id="860" w:author="Mei-Ju Shih" w:date="2020-04-07T11:01:00Z"/>
                <w:rFonts w:eastAsia="Malgun Gothic"/>
                <w:color w:val="0000CC"/>
                <w:sz w:val="21"/>
                <w:szCs w:val="21"/>
                <w:lang w:val="en-US" w:eastAsia="ko-KR"/>
              </w:rPr>
            </w:pPr>
            <w:ins w:id="861" w:author="Mei-Ju Shih" w:date="2020-04-07T11:02:00Z">
              <w:r w:rsidRPr="00CB07B5">
                <w:rPr>
                  <w:rFonts w:eastAsia="Malgun Gothic"/>
                  <w:color w:val="0000CC"/>
                  <w:sz w:val="21"/>
                  <w:szCs w:val="21"/>
                  <w:lang w:val="en-US" w:eastAsia="ko-KR"/>
                </w:rPr>
                <w:t>Asia Pacific Telcom</w:t>
              </w:r>
            </w:ins>
          </w:p>
        </w:tc>
        <w:tc>
          <w:tcPr>
            <w:tcW w:w="2107" w:type="dxa"/>
          </w:tcPr>
          <w:p w14:paraId="5A1FDC37" w14:textId="77777777" w:rsidR="00CB07B5" w:rsidRDefault="00CB07B5" w:rsidP="00157955">
            <w:pPr>
              <w:pStyle w:val="BodyText"/>
              <w:snapToGrid w:val="0"/>
              <w:jc w:val="both"/>
              <w:rPr>
                <w:ins w:id="862" w:author="Mei-Ju Shih" w:date="2020-04-07T11:01:00Z"/>
                <w:rFonts w:eastAsia="Malgun Gothic"/>
                <w:color w:val="0000CC"/>
                <w:sz w:val="21"/>
                <w:szCs w:val="21"/>
                <w:lang w:val="en-US" w:eastAsia="ko-KR"/>
              </w:rPr>
            </w:pPr>
            <w:ins w:id="863" w:author="Mei-Ju Shih" w:date="2020-04-07T11:02:00Z">
              <w:r w:rsidRPr="00CB07B5">
                <w:rPr>
                  <w:rFonts w:eastAsia="Malgun Gothic"/>
                  <w:color w:val="0000CC"/>
                  <w:sz w:val="21"/>
                  <w:szCs w:val="21"/>
                  <w:lang w:val="en-US" w:eastAsia="ko-KR"/>
                </w:rPr>
                <w:t>Yes, but depends on Rel-16 conclusion</w:t>
              </w:r>
            </w:ins>
            <w:ins w:id="864" w:author="Mei-Ju Shih" w:date="2020-04-07T11:03:00Z">
              <w:r>
                <w:rPr>
                  <w:rFonts w:eastAsia="Malgun Gothic"/>
                  <w:color w:val="0000CC"/>
                  <w:sz w:val="21"/>
                  <w:szCs w:val="21"/>
                  <w:lang w:val="en-US" w:eastAsia="ko-KR"/>
                </w:rPr>
                <w:t xml:space="preserve"> and SA2 discussion</w:t>
              </w:r>
            </w:ins>
            <w:ins w:id="865" w:author="Mei-Ju Shih" w:date="2020-04-07T11:02:00Z">
              <w:r w:rsidRPr="00CB07B5">
                <w:rPr>
                  <w:rFonts w:eastAsia="Malgun Gothic"/>
                  <w:color w:val="0000CC"/>
                  <w:sz w:val="21"/>
                  <w:szCs w:val="21"/>
                  <w:lang w:val="en-US" w:eastAsia="ko-KR"/>
                </w:rPr>
                <w:t>.</w:t>
              </w:r>
            </w:ins>
          </w:p>
        </w:tc>
        <w:tc>
          <w:tcPr>
            <w:tcW w:w="5670" w:type="dxa"/>
          </w:tcPr>
          <w:p w14:paraId="13501954" w14:textId="77777777" w:rsidR="00CB07B5" w:rsidRDefault="00CB07B5" w:rsidP="00157955">
            <w:pPr>
              <w:overflowPunct/>
              <w:autoSpaceDE/>
              <w:autoSpaceDN/>
              <w:adjustRightInd/>
              <w:jc w:val="both"/>
              <w:textAlignment w:val="auto"/>
              <w:rPr>
                <w:ins w:id="866" w:author="Mei-Ju Shih" w:date="2020-04-07T11:01:00Z"/>
                <w:rFonts w:eastAsia="Malgun Gothic"/>
                <w:color w:val="0000CC"/>
                <w:sz w:val="21"/>
                <w:szCs w:val="21"/>
                <w:lang w:eastAsia="ko-KR"/>
              </w:rPr>
            </w:pPr>
            <w:ins w:id="867" w:author="Mei-Ju Shih" w:date="2020-04-07T11:02:00Z">
              <w:r w:rsidRPr="00CB07B5">
                <w:rPr>
                  <w:rFonts w:eastAsia="Malgun Gothic"/>
                  <w:color w:val="0000CC"/>
                  <w:sz w:val="21"/>
                  <w:szCs w:val="21"/>
                  <w:lang w:eastAsia="ko-KR"/>
                </w:rPr>
                <w:t>We are fine to support the selected CAG ID aware mobility in PNI-NPN for better resource scheduling and access control. However, by following the SA2 conclusion, RAN2 already agreed not to include CAG ID in RRC signaling at RRC connection establishment and RRC connection resumption in RAN2#109e. Thus, the RAN and network may not know the UE’s selected CAG ID based on the Rel-16 progress so far. We may wait for SA2 discussion and check whether to handle it in Rel-17.</w:t>
              </w:r>
            </w:ins>
          </w:p>
        </w:tc>
      </w:tr>
      <w:tr w:rsidR="000C56C3" w14:paraId="1A1130DE" w14:textId="77777777" w:rsidTr="00EB4931">
        <w:trPr>
          <w:jc w:val="center"/>
          <w:ins w:id="868" w:author="NTT DOCOMO, INC." w:date="2020-04-07T13:10:00Z"/>
        </w:trPr>
        <w:tc>
          <w:tcPr>
            <w:tcW w:w="1705" w:type="dxa"/>
          </w:tcPr>
          <w:p w14:paraId="27184D61" w14:textId="77777777" w:rsidR="000C56C3" w:rsidRPr="00CB07B5" w:rsidRDefault="000C56C3" w:rsidP="000C56C3">
            <w:pPr>
              <w:pStyle w:val="BodyText"/>
              <w:snapToGrid w:val="0"/>
              <w:jc w:val="both"/>
              <w:rPr>
                <w:ins w:id="869" w:author="NTT DOCOMO, INC." w:date="2020-04-07T13:10:00Z"/>
                <w:rFonts w:eastAsia="Malgun Gothic"/>
                <w:color w:val="0000CC"/>
                <w:sz w:val="21"/>
                <w:szCs w:val="21"/>
                <w:lang w:val="en-US" w:eastAsia="ko-KR"/>
              </w:rPr>
            </w:pPr>
            <w:ins w:id="870" w:author="NTT DOCOMO, INC." w:date="2020-04-07T13:10:00Z">
              <w:r>
                <w:rPr>
                  <w:rFonts w:eastAsia="Yu Mincho" w:hint="eastAsia"/>
                  <w:color w:val="0000CC"/>
                  <w:sz w:val="21"/>
                  <w:szCs w:val="21"/>
                  <w:lang w:val="en-US" w:eastAsia="ja-JP"/>
                </w:rPr>
                <w:t>NTT DOCOMO</w:t>
              </w:r>
            </w:ins>
          </w:p>
        </w:tc>
        <w:tc>
          <w:tcPr>
            <w:tcW w:w="2107" w:type="dxa"/>
          </w:tcPr>
          <w:p w14:paraId="6A5D48E5" w14:textId="77777777" w:rsidR="000C56C3" w:rsidRPr="00CB07B5" w:rsidRDefault="000C56C3" w:rsidP="000C56C3">
            <w:pPr>
              <w:pStyle w:val="BodyText"/>
              <w:snapToGrid w:val="0"/>
              <w:jc w:val="both"/>
              <w:rPr>
                <w:ins w:id="871" w:author="NTT DOCOMO, INC." w:date="2020-04-07T13:10:00Z"/>
                <w:rFonts w:eastAsia="Malgun Gothic"/>
                <w:color w:val="0000CC"/>
                <w:sz w:val="21"/>
                <w:szCs w:val="21"/>
                <w:lang w:val="en-US" w:eastAsia="ko-KR"/>
              </w:rPr>
            </w:pPr>
            <w:ins w:id="872" w:author="NTT DOCOMO, INC." w:date="2020-04-07T13:10:00Z">
              <w:r>
                <w:rPr>
                  <w:rFonts w:eastAsia="Yu Mincho" w:hint="eastAsia"/>
                  <w:color w:val="0000CC"/>
                  <w:sz w:val="21"/>
                  <w:szCs w:val="21"/>
                  <w:lang w:val="en-US" w:eastAsia="ja-JP"/>
                </w:rPr>
                <w:t>No</w:t>
              </w:r>
            </w:ins>
          </w:p>
        </w:tc>
        <w:tc>
          <w:tcPr>
            <w:tcW w:w="5670" w:type="dxa"/>
          </w:tcPr>
          <w:p w14:paraId="17C2750D" w14:textId="77777777" w:rsidR="000C56C3" w:rsidRPr="00CB07B5" w:rsidRDefault="000C56C3" w:rsidP="000C56C3">
            <w:pPr>
              <w:overflowPunct/>
              <w:autoSpaceDE/>
              <w:autoSpaceDN/>
              <w:adjustRightInd/>
              <w:jc w:val="both"/>
              <w:textAlignment w:val="auto"/>
              <w:rPr>
                <w:ins w:id="873" w:author="NTT DOCOMO, INC." w:date="2020-04-07T13:10:00Z"/>
                <w:rFonts w:eastAsia="Malgun Gothic"/>
                <w:color w:val="0000CC"/>
                <w:sz w:val="21"/>
                <w:szCs w:val="21"/>
                <w:lang w:eastAsia="ko-KR"/>
              </w:rPr>
            </w:pPr>
            <w:ins w:id="874" w:author="NTT DOCOMO, INC." w:date="2020-04-07T13:10:00Z">
              <w:r>
                <w:rPr>
                  <w:rFonts w:eastAsia="Yu Mincho" w:hint="eastAsia"/>
                  <w:color w:val="0000CC"/>
                  <w:sz w:val="21"/>
                  <w:szCs w:val="21"/>
                  <w:lang w:eastAsia="ja-JP"/>
                </w:rPr>
                <w:t xml:space="preserve">As already commented by some companies, </w:t>
              </w:r>
              <w:r>
                <w:rPr>
                  <w:rFonts w:eastAsia="Yu Mincho"/>
                  <w:color w:val="0000CC"/>
                  <w:sz w:val="21"/>
                  <w:szCs w:val="21"/>
                  <w:lang w:eastAsia="ja-JP"/>
                </w:rPr>
                <w:t>Rel-16 NPN does not support the concept of “selected CAG”. We also think that the existing functionalities, such as mobility restriction, QoS, slicing can be used to control mobility for such a UE.</w:t>
              </w:r>
            </w:ins>
          </w:p>
        </w:tc>
      </w:tr>
      <w:tr w:rsidR="000F2425" w14:paraId="2E4D203A" w14:textId="77777777" w:rsidTr="000F2425">
        <w:trPr>
          <w:jc w:val="center"/>
          <w:ins w:id="875" w:author="CMCC" w:date="2020-04-07T17:54:00Z"/>
        </w:trPr>
        <w:tc>
          <w:tcPr>
            <w:tcW w:w="1705" w:type="dxa"/>
            <w:tcBorders>
              <w:top w:val="single" w:sz="4" w:space="0" w:color="auto"/>
              <w:left w:val="single" w:sz="4" w:space="0" w:color="auto"/>
              <w:bottom w:val="single" w:sz="4" w:space="0" w:color="auto"/>
              <w:right w:val="single" w:sz="4" w:space="0" w:color="auto"/>
            </w:tcBorders>
          </w:tcPr>
          <w:p w14:paraId="208C7085" w14:textId="77777777" w:rsidR="000F2425" w:rsidRPr="000F2425" w:rsidRDefault="000F2425" w:rsidP="00F120D4">
            <w:pPr>
              <w:pStyle w:val="BodyText"/>
              <w:snapToGrid w:val="0"/>
              <w:jc w:val="both"/>
              <w:rPr>
                <w:ins w:id="876" w:author="CMCC" w:date="2020-04-07T17:54:00Z"/>
                <w:rFonts w:eastAsia="Yu Mincho"/>
                <w:color w:val="0000CC"/>
                <w:sz w:val="21"/>
                <w:szCs w:val="21"/>
                <w:lang w:val="en-US" w:eastAsia="ja-JP"/>
              </w:rPr>
            </w:pPr>
            <w:ins w:id="877" w:author="CMCC" w:date="2020-04-07T17:54:00Z">
              <w:r w:rsidRPr="000F2425">
                <w:rPr>
                  <w:rFonts w:eastAsia="Yu Mincho" w:hint="eastAsia"/>
                  <w:color w:val="0000CC"/>
                  <w:sz w:val="21"/>
                  <w:szCs w:val="21"/>
                  <w:lang w:val="en-US" w:eastAsia="ja-JP"/>
                </w:rPr>
                <w:t>CMCC</w:t>
              </w:r>
            </w:ins>
          </w:p>
        </w:tc>
        <w:tc>
          <w:tcPr>
            <w:tcW w:w="2107" w:type="dxa"/>
            <w:tcBorders>
              <w:top w:val="single" w:sz="4" w:space="0" w:color="auto"/>
              <w:left w:val="single" w:sz="4" w:space="0" w:color="auto"/>
              <w:bottom w:val="single" w:sz="4" w:space="0" w:color="auto"/>
              <w:right w:val="single" w:sz="4" w:space="0" w:color="auto"/>
            </w:tcBorders>
          </w:tcPr>
          <w:p w14:paraId="46C556D0" w14:textId="77777777" w:rsidR="000F2425" w:rsidRPr="000F2425" w:rsidRDefault="000F2425" w:rsidP="00F120D4">
            <w:pPr>
              <w:pStyle w:val="BodyText"/>
              <w:snapToGrid w:val="0"/>
              <w:jc w:val="both"/>
              <w:rPr>
                <w:ins w:id="878" w:author="CMCC" w:date="2020-04-07T17:54:00Z"/>
                <w:rFonts w:eastAsia="Yu Mincho"/>
                <w:color w:val="0000CC"/>
                <w:sz w:val="21"/>
                <w:szCs w:val="21"/>
                <w:lang w:val="en-US" w:eastAsia="ja-JP"/>
              </w:rPr>
            </w:pPr>
            <w:ins w:id="879" w:author="CMCC" w:date="2020-04-07T17:54:00Z">
              <w:r w:rsidRPr="000F2425">
                <w:rPr>
                  <w:rFonts w:eastAsia="Yu Mincho" w:hint="eastAsia"/>
                  <w:color w:val="0000CC"/>
                  <w:sz w:val="21"/>
                  <w:szCs w:val="21"/>
                  <w:lang w:val="en-US" w:eastAsia="ja-JP"/>
                </w:rPr>
                <w:t>Yes</w:t>
              </w:r>
            </w:ins>
          </w:p>
        </w:tc>
        <w:tc>
          <w:tcPr>
            <w:tcW w:w="5670" w:type="dxa"/>
            <w:tcBorders>
              <w:top w:val="single" w:sz="4" w:space="0" w:color="auto"/>
              <w:left w:val="single" w:sz="4" w:space="0" w:color="auto"/>
              <w:bottom w:val="single" w:sz="4" w:space="0" w:color="auto"/>
              <w:right w:val="single" w:sz="4" w:space="0" w:color="auto"/>
            </w:tcBorders>
          </w:tcPr>
          <w:p w14:paraId="1BA041C1" w14:textId="77777777" w:rsidR="000F2425" w:rsidRPr="000F2425" w:rsidRDefault="000F2425" w:rsidP="000F2425">
            <w:pPr>
              <w:overflowPunct/>
              <w:autoSpaceDE/>
              <w:autoSpaceDN/>
              <w:adjustRightInd/>
              <w:jc w:val="both"/>
              <w:textAlignment w:val="auto"/>
              <w:rPr>
                <w:ins w:id="880" w:author="CMCC" w:date="2020-04-07T17:54:00Z"/>
                <w:rFonts w:eastAsia="Yu Mincho"/>
                <w:color w:val="0000CC"/>
                <w:sz w:val="21"/>
                <w:szCs w:val="21"/>
                <w:lang w:eastAsia="ja-JP"/>
              </w:rPr>
            </w:pPr>
            <w:ins w:id="881" w:author="CMCC" w:date="2020-04-07T17:54:00Z">
              <w:r w:rsidRPr="000F2425">
                <w:rPr>
                  <w:rFonts w:eastAsia="Yu Mincho" w:hint="eastAsia"/>
                  <w:color w:val="0000CC"/>
                  <w:sz w:val="21"/>
                  <w:szCs w:val="21"/>
                  <w:lang w:eastAsia="ja-JP"/>
                </w:rPr>
                <w:t xml:space="preserve">The selected CAG ID has not been supported in R16 yet. </w:t>
              </w:r>
            </w:ins>
          </w:p>
          <w:p w14:paraId="6E075AEF" w14:textId="77777777" w:rsidR="000F2425" w:rsidRPr="000F2425" w:rsidRDefault="000F2425" w:rsidP="000F2425">
            <w:pPr>
              <w:overflowPunct/>
              <w:autoSpaceDE/>
              <w:autoSpaceDN/>
              <w:adjustRightInd/>
              <w:jc w:val="both"/>
              <w:textAlignment w:val="auto"/>
              <w:rPr>
                <w:ins w:id="882" w:author="CMCC" w:date="2020-04-07T17:54:00Z"/>
                <w:rFonts w:eastAsia="Yu Mincho"/>
                <w:color w:val="0000CC"/>
                <w:sz w:val="21"/>
                <w:szCs w:val="21"/>
                <w:lang w:eastAsia="ja-JP"/>
              </w:rPr>
            </w:pPr>
            <w:ins w:id="883" w:author="CMCC" w:date="2020-04-07T17:54:00Z">
              <w:r w:rsidRPr="000F2425">
                <w:rPr>
                  <w:rFonts w:eastAsia="Yu Mincho" w:hint="eastAsia"/>
                  <w:color w:val="0000CC"/>
                  <w:sz w:val="21"/>
                  <w:szCs w:val="21"/>
                  <w:lang w:eastAsia="ja-JP"/>
                </w:rPr>
                <w:t>But we think it is beneficial for NG-RAN to be aware of the selected CAG ID, especially for industrial scenarios mentioned above, where different set of devices may fulfill different types of sub-tasks which may require different scheduling policies, even though these different sets of devices serve for the same mission.</w:t>
              </w:r>
            </w:ins>
          </w:p>
          <w:p w14:paraId="2B386A27" w14:textId="77777777" w:rsidR="000F2425" w:rsidRPr="000F2425" w:rsidRDefault="000F2425" w:rsidP="000F2425">
            <w:pPr>
              <w:overflowPunct/>
              <w:autoSpaceDE/>
              <w:autoSpaceDN/>
              <w:adjustRightInd/>
              <w:jc w:val="both"/>
              <w:textAlignment w:val="auto"/>
              <w:rPr>
                <w:ins w:id="884" w:author="CMCC" w:date="2020-04-07T17:54:00Z"/>
                <w:rFonts w:eastAsia="Yu Mincho"/>
                <w:color w:val="0000CC"/>
                <w:sz w:val="21"/>
                <w:szCs w:val="21"/>
                <w:lang w:eastAsia="ja-JP"/>
              </w:rPr>
            </w:pPr>
            <w:ins w:id="885" w:author="CMCC" w:date="2020-04-07T17:54:00Z">
              <w:r w:rsidRPr="000F2425">
                <w:rPr>
                  <w:rFonts w:eastAsia="Yu Mincho" w:hint="eastAsia"/>
                  <w:color w:val="0000CC"/>
                  <w:sz w:val="21"/>
                  <w:szCs w:val="21"/>
                  <w:lang w:eastAsia="ja-JP"/>
                </w:rPr>
                <w:t>As a result, in our opinion, the awareness of selected CAG ID could be regarded as a conceptual complement of the existing mechanisms such as slicing.</w:t>
              </w:r>
            </w:ins>
          </w:p>
        </w:tc>
      </w:tr>
    </w:tbl>
    <w:p w14:paraId="5FDA248A" w14:textId="77777777" w:rsidR="00246999" w:rsidRDefault="00246999" w:rsidP="00246999">
      <w:pPr>
        <w:rPr>
          <w:ins w:id="886" w:author="jiang zheng" w:date="2020-04-28T14:58:00Z"/>
          <w:b/>
          <w:bCs/>
          <w:color w:val="002060"/>
          <w:u w:val="single"/>
        </w:rPr>
      </w:pPr>
    </w:p>
    <w:p w14:paraId="4EB8A94F" w14:textId="77777777" w:rsidR="00246999" w:rsidRPr="002E10D3" w:rsidRDefault="00246999" w:rsidP="00246999">
      <w:pPr>
        <w:rPr>
          <w:ins w:id="887" w:author="jiang zheng" w:date="2020-04-28T14:58:00Z"/>
          <w:b/>
          <w:bCs/>
          <w:color w:val="002060"/>
          <w:u w:val="single"/>
        </w:rPr>
      </w:pPr>
      <w:ins w:id="888" w:author="jiang zheng" w:date="2020-04-28T14:58:00Z">
        <w:r w:rsidRPr="002E10D3">
          <w:rPr>
            <w:b/>
            <w:bCs/>
            <w:color w:val="002060"/>
            <w:u w:val="single"/>
          </w:rPr>
          <w:t>Moderator’s summary:</w:t>
        </w:r>
      </w:ins>
    </w:p>
    <w:p w14:paraId="6BB2AF0B" w14:textId="26D3BCEC" w:rsidR="00FD01F8" w:rsidRDefault="00FD01F8" w:rsidP="00FD01F8">
      <w:pPr>
        <w:spacing w:beforeLines="50" w:before="156" w:after="240"/>
        <w:rPr>
          <w:ins w:id="889" w:author="jiang zheng [2]" w:date="2020-05-25T11:15:00Z"/>
          <w:color w:val="002060"/>
          <w:lang w:eastAsia="zh-CN"/>
        </w:rPr>
      </w:pPr>
      <w:ins w:id="890" w:author="jiang zheng [2]" w:date="2020-05-25T11:15:00Z">
        <w:r>
          <w:rPr>
            <w:color w:val="002060"/>
            <w:lang w:eastAsia="zh-CN"/>
          </w:rPr>
          <w:lastRenderedPageBreak/>
          <w:t xml:space="preserve">Among the answers received, 10 companies “YES” , 9 companies “FFS”, and 3 companies “No”, so there is no consensus on this feature. Also several companies commented that this may be related to manual CAG selection. The moderator thinks that the request from other groups would help to reach an agreement in RAN. And it can further discuss the manual CAG selection in Rel-17 dependent on the Rel-16 progress. </w:t>
        </w:r>
      </w:ins>
    </w:p>
    <w:p w14:paraId="1D441A1C" w14:textId="12F2B7FF" w:rsidR="00E941EB" w:rsidRDefault="00E941EB" w:rsidP="00246999">
      <w:pPr>
        <w:spacing w:beforeLines="50" w:before="156" w:after="240"/>
        <w:rPr>
          <w:ins w:id="891" w:author="jiang zheng" w:date="2020-04-28T19:20:00Z"/>
          <w:color w:val="002060"/>
          <w:lang w:eastAsia="zh-CN"/>
        </w:rPr>
      </w:pPr>
    </w:p>
    <w:p w14:paraId="1B4293AB" w14:textId="77777777" w:rsidR="00154921" w:rsidRDefault="00154921" w:rsidP="00246999">
      <w:pPr>
        <w:spacing w:beforeLines="50" w:before="156" w:after="240"/>
        <w:rPr>
          <w:rFonts w:eastAsia="Arial"/>
          <w:b/>
        </w:rPr>
      </w:pPr>
    </w:p>
    <w:p w14:paraId="6427BBDE" w14:textId="77777777" w:rsidR="00261762" w:rsidRDefault="00CD4157">
      <w:pPr>
        <w:pStyle w:val="Heading3"/>
      </w:pPr>
      <w:r>
        <w:t xml:space="preserve">Q4: For PNI-NPN, should the CAG ID </w:t>
      </w:r>
      <w:r>
        <w:rPr>
          <w:rFonts w:hint="eastAsia"/>
        </w:rPr>
        <w:t>priority</w:t>
      </w:r>
      <w:r>
        <w:t xml:space="preserve"> </w:t>
      </w:r>
      <w:r>
        <w:rPr>
          <w:rFonts w:hint="eastAsia"/>
        </w:rPr>
        <w:t>handling</w:t>
      </w:r>
      <w:r>
        <w:t xml:space="preserve"> </w:t>
      </w:r>
      <w:r>
        <w:rPr>
          <w:rFonts w:hint="eastAsia"/>
        </w:rPr>
        <w:t>be</w:t>
      </w:r>
      <w:r>
        <w:t xml:space="preserve"> supported </w:t>
      </w:r>
      <w:r>
        <w:rPr>
          <w:rFonts w:hint="eastAsia"/>
        </w:rPr>
        <w:t>in</w:t>
      </w:r>
      <w:r>
        <w:t xml:space="preserve"> </w:t>
      </w:r>
      <w:r>
        <w:rPr>
          <w:rFonts w:hint="eastAsia"/>
        </w:rPr>
        <w:t>Rel-</w:t>
      </w:r>
      <w:r>
        <w:t>17</w:t>
      </w:r>
      <w:r>
        <w:rPr>
          <w:rFonts w:hint="eastAsia"/>
        </w:rPr>
        <w:t>?</w:t>
      </w:r>
    </w:p>
    <w:p w14:paraId="635F2F0E" w14:textId="77777777" w:rsidR="00261762" w:rsidRDefault="00CD4157">
      <w:pPr>
        <w:spacing w:before="120" w:line="288" w:lineRule="auto"/>
        <w:jc w:val="both"/>
        <w:rPr>
          <w:rFonts w:eastAsia="等线"/>
          <w:sz w:val="22"/>
          <w:szCs w:val="22"/>
          <w:lang w:eastAsia="zh-CN"/>
        </w:rPr>
      </w:pPr>
      <w:r>
        <w:rPr>
          <w:rFonts w:eastAsia="等线" w:hint="eastAsia"/>
          <w:sz w:val="22"/>
          <w:szCs w:val="22"/>
          <w:lang w:eastAsia="zh-CN"/>
        </w:rPr>
        <w:t>In</w:t>
      </w:r>
      <w:r>
        <w:rPr>
          <w:rFonts w:eastAsia="等线"/>
          <w:sz w:val="22"/>
          <w:szCs w:val="22"/>
          <w:lang w:eastAsia="zh-CN"/>
        </w:rPr>
        <w:t xml:space="preserve"> </w:t>
      </w:r>
      <w:r>
        <w:rPr>
          <w:rFonts w:eastAsia="等线" w:hint="eastAsia"/>
          <w:sz w:val="22"/>
          <w:szCs w:val="22"/>
          <w:lang w:eastAsia="zh-CN"/>
        </w:rPr>
        <w:t>Rel-</w:t>
      </w:r>
      <w:r>
        <w:rPr>
          <w:rFonts w:eastAsia="等线"/>
          <w:sz w:val="22"/>
          <w:szCs w:val="22"/>
          <w:lang w:eastAsia="zh-CN"/>
        </w:rPr>
        <w:t>16</w:t>
      </w:r>
      <w:r>
        <w:rPr>
          <w:rFonts w:eastAsia="等线" w:hint="eastAsia"/>
          <w:sz w:val="22"/>
          <w:szCs w:val="22"/>
          <w:lang w:eastAsia="zh-CN"/>
        </w:rPr>
        <w:t>,</w:t>
      </w:r>
      <w:r>
        <w:rPr>
          <w:rFonts w:eastAsia="等线"/>
          <w:sz w:val="22"/>
          <w:szCs w:val="22"/>
          <w:lang w:eastAsia="zh-CN"/>
        </w:rPr>
        <w:t xml:space="preserve"> </w:t>
      </w:r>
      <w:r>
        <w:rPr>
          <w:rFonts w:eastAsia="等线" w:hint="eastAsia"/>
          <w:sz w:val="22"/>
          <w:szCs w:val="22"/>
          <w:lang w:eastAsia="zh-CN"/>
        </w:rPr>
        <w:t>the</w:t>
      </w:r>
      <w:r>
        <w:rPr>
          <w:rFonts w:eastAsia="等线"/>
          <w:sz w:val="22"/>
          <w:szCs w:val="22"/>
          <w:lang w:eastAsia="zh-CN"/>
        </w:rPr>
        <w:t xml:space="preserve"> </w:t>
      </w:r>
      <w:r>
        <w:rPr>
          <w:rFonts w:eastAsia="等线" w:hint="eastAsia"/>
          <w:sz w:val="22"/>
          <w:szCs w:val="22"/>
          <w:lang w:eastAsia="zh-CN"/>
        </w:rPr>
        <w:t>feature</w:t>
      </w:r>
      <w:r>
        <w:rPr>
          <w:rFonts w:eastAsia="等线"/>
          <w:sz w:val="22"/>
          <w:szCs w:val="22"/>
          <w:lang w:eastAsia="zh-CN"/>
        </w:rPr>
        <w:t xml:space="preserve"> </w:t>
      </w:r>
      <w:r>
        <w:rPr>
          <w:rFonts w:eastAsia="等线" w:hint="eastAsia"/>
          <w:sz w:val="22"/>
          <w:szCs w:val="22"/>
          <w:lang w:eastAsia="zh-CN"/>
        </w:rPr>
        <w:t>of</w:t>
      </w:r>
      <w:r>
        <w:rPr>
          <w:rFonts w:eastAsia="等线"/>
          <w:sz w:val="22"/>
          <w:szCs w:val="22"/>
          <w:lang w:eastAsia="zh-CN"/>
        </w:rPr>
        <w:t xml:space="preserve"> </w:t>
      </w:r>
      <w:r>
        <w:rPr>
          <w:rFonts w:eastAsia="等线" w:hint="eastAsia"/>
          <w:sz w:val="22"/>
          <w:szCs w:val="22"/>
          <w:lang w:eastAsia="zh-CN"/>
        </w:rPr>
        <w:t>the</w:t>
      </w:r>
      <w:r>
        <w:rPr>
          <w:rFonts w:eastAsia="等线"/>
          <w:sz w:val="22"/>
          <w:szCs w:val="22"/>
          <w:lang w:eastAsia="zh-CN"/>
        </w:rPr>
        <w:t xml:space="preserve"> </w:t>
      </w:r>
      <w:r>
        <w:rPr>
          <w:rFonts w:eastAsia="等线" w:hint="eastAsia"/>
          <w:sz w:val="22"/>
          <w:szCs w:val="22"/>
          <w:lang w:eastAsia="zh-CN"/>
        </w:rPr>
        <w:t>priority</w:t>
      </w:r>
      <w:r>
        <w:rPr>
          <w:rFonts w:eastAsia="等线"/>
          <w:sz w:val="22"/>
          <w:szCs w:val="22"/>
          <w:lang w:eastAsia="zh-CN"/>
        </w:rPr>
        <w:t xml:space="preserve"> </w:t>
      </w:r>
      <w:r>
        <w:rPr>
          <w:rFonts w:eastAsia="等线" w:hint="eastAsia"/>
          <w:sz w:val="22"/>
          <w:szCs w:val="22"/>
          <w:lang w:eastAsia="zh-CN"/>
        </w:rPr>
        <w:t>of</w:t>
      </w:r>
      <w:r>
        <w:rPr>
          <w:rFonts w:eastAsia="等线"/>
          <w:sz w:val="22"/>
          <w:szCs w:val="22"/>
          <w:lang w:eastAsia="zh-CN"/>
        </w:rPr>
        <w:t xml:space="preserve"> </w:t>
      </w:r>
      <w:r>
        <w:rPr>
          <w:rFonts w:eastAsia="等线" w:hint="eastAsia"/>
          <w:sz w:val="22"/>
          <w:szCs w:val="22"/>
          <w:lang w:eastAsia="zh-CN"/>
        </w:rPr>
        <w:t>CAG</w:t>
      </w:r>
      <w:r>
        <w:rPr>
          <w:rFonts w:eastAsia="等线"/>
          <w:sz w:val="22"/>
          <w:szCs w:val="22"/>
          <w:lang w:eastAsia="zh-CN"/>
        </w:rPr>
        <w:t xml:space="preserve"> </w:t>
      </w:r>
      <w:r>
        <w:rPr>
          <w:rFonts w:eastAsia="等线" w:hint="eastAsia"/>
          <w:sz w:val="22"/>
          <w:szCs w:val="22"/>
          <w:lang w:eastAsia="zh-CN"/>
        </w:rPr>
        <w:t>ID</w:t>
      </w:r>
      <w:r>
        <w:rPr>
          <w:rFonts w:eastAsia="等线"/>
          <w:sz w:val="22"/>
          <w:szCs w:val="22"/>
          <w:lang w:eastAsia="zh-CN"/>
        </w:rPr>
        <w:t xml:space="preserve"> </w:t>
      </w:r>
      <w:r>
        <w:rPr>
          <w:rFonts w:eastAsia="等线" w:hint="eastAsia"/>
          <w:sz w:val="22"/>
          <w:szCs w:val="22"/>
          <w:lang w:eastAsia="zh-CN"/>
        </w:rPr>
        <w:t>is</w:t>
      </w:r>
      <w:r>
        <w:rPr>
          <w:rFonts w:eastAsia="等线"/>
          <w:sz w:val="22"/>
          <w:szCs w:val="22"/>
          <w:lang w:eastAsia="zh-CN"/>
        </w:rPr>
        <w:t xml:space="preserve"> </w:t>
      </w:r>
      <w:r>
        <w:rPr>
          <w:rFonts w:eastAsia="等线" w:hint="eastAsia"/>
          <w:sz w:val="22"/>
          <w:szCs w:val="22"/>
          <w:lang w:eastAsia="zh-CN"/>
        </w:rPr>
        <w:t>not</w:t>
      </w:r>
      <w:r>
        <w:rPr>
          <w:rFonts w:eastAsia="等线"/>
          <w:sz w:val="22"/>
          <w:szCs w:val="22"/>
          <w:lang w:eastAsia="zh-CN"/>
        </w:rPr>
        <w:t xml:space="preserve"> </w:t>
      </w:r>
      <w:r>
        <w:rPr>
          <w:rFonts w:eastAsia="等线" w:hint="eastAsia"/>
          <w:sz w:val="22"/>
          <w:szCs w:val="22"/>
          <w:lang w:eastAsia="zh-CN"/>
        </w:rPr>
        <w:t>supported.</w:t>
      </w:r>
      <w:r>
        <w:rPr>
          <w:rFonts w:eastAsia="等线"/>
          <w:sz w:val="22"/>
          <w:szCs w:val="22"/>
          <w:lang w:eastAsia="zh-CN"/>
        </w:rPr>
        <w:t xml:space="preserve"> It means that UEs with different types of CAG IDs have the equal rights for cell access and resource scheduling. But in some industrial scenarios, different types of users may have different functions and should be treated differently in cell access and resource scheduling. </w:t>
      </w:r>
    </w:p>
    <w:p w14:paraId="559D0C25" w14:textId="77777777" w:rsidR="00261762" w:rsidRDefault="00CD4157">
      <w:pPr>
        <w:spacing w:line="288" w:lineRule="auto"/>
        <w:jc w:val="both"/>
        <w:rPr>
          <w:rFonts w:eastAsia="等线"/>
          <w:sz w:val="22"/>
          <w:szCs w:val="22"/>
          <w:lang w:eastAsia="zh-CN"/>
        </w:rPr>
      </w:pPr>
      <w:r>
        <w:rPr>
          <w:rFonts w:eastAsia="等线"/>
          <w:sz w:val="22"/>
          <w:szCs w:val="22"/>
          <w:lang w:eastAsia="zh-CN"/>
        </w:rPr>
        <w:t xml:space="preserve">In the above </w:t>
      </w:r>
      <w:r>
        <w:rPr>
          <w:rFonts w:eastAsia="等线" w:hint="eastAsia"/>
          <w:sz w:val="22"/>
          <w:szCs w:val="22"/>
          <w:lang w:eastAsia="zh-CN"/>
        </w:rPr>
        <w:t>use</w:t>
      </w:r>
      <w:r>
        <w:rPr>
          <w:rFonts w:eastAsia="等线"/>
          <w:sz w:val="22"/>
          <w:szCs w:val="22"/>
          <w:lang w:eastAsia="zh-CN"/>
        </w:rPr>
        <w:t xml:space="preserve"> </w:t>
      </w:r>
      <w:r>
        <w:rPr>
          <w:rFonts w:eastAsia="等线" w:hint="eastAsia"/>
          <w:sz w:val="22"/>
          <w:szCs w:val="22"/>
          <w:lang w:eastAsia="zh-CN"/>
        </w:rPr>
        <w:t>case</w:t>
      </w:r>
      <w:r>
        <w:rPr>
          <w:rFonts w:eastAsia="等线"/>
          <w:sz w:val="22"/>
          <w:szCs w:val="22"/>
          <w:lang w:eastAsia="zh-CN"/>
        </w:rPr>
        <w:t xml:space="preserve"> shown in Fig</w:t>
      </w:r>
      <w:r>
        <w:rPr>
          <w:rFonts w:eastAsia="等线" w:hint="eastAsia"/>
          <w:sz w:val="22"/>
          <w:szCs w:val="22"/>
          <w:lang w:eastAsia="zh-CN"/>
        </w:rPr>
        <w:t>.</w:t>
      </w:r>
      <w:r>
        <w:rPr>
          <w:rFonts w:eastAsia="等线"/>
          <w:sz w:val="22"/>
          <w:szCs w:val="22"/>
          <w:lang w:eastAsia="zh-CN"/>
        </w:rPr>
        <w:t xml:space="preserve"> </w:t>
      </w:r>
      <w:r>
        <w:rPr>
          <w:rFonts w:eastAsia="等线" w:hint="eastAsia"/>
          <w:sz w:val="22"/>
          <w:szCs w:val="22"/>
          <w:lang w:eastAsia="zh-CN"/>
        </w:rPr>
        <w:t>1</w:t>
      </w:r>
      <w:r>
        <w:rPr>
          <w:rFonts w:eastAsia="等线"/>
          <w:sz w:val="22"/>
          <w:szCs w:val="22"/>
          <w:lang w:eastAsia="zh-CN"/>
        </w:rPr>
        <w:t xml:space="preserve">, the monitoring robot with CAG ID#3 should have the higher priority than </w:t>
      </w:r>
      <w:r>
        <w:rPr>
          <w:rFonts w:eastAsia="等线" w:hint="eastAsia"/>
          <w:sz w:val="22"/>
          <w:szCs w:val="22"/>
          <w:lang w:eastAsia="zh-CN"/>
        </w:rPr>
        <w:t>the</w:t>
      </w:r>
      <w:r>
        <w:rPr>
          <w:rFonts w:eastAsia="等线"/>
          <w:sz w:val="22"/>
          <w:szCs w:val="22"/>
          <w:lang w:eastAsia="zh-CN"/>
        </w:rPr>
        <w:t xml:space="preserve"> assembly robot</w:t>
      </w:r>
      <w:r>
        <w:rPr>
          <w:rFonts w:eastAsia="等线" w:hint="eastAsia"/>
          <w:sz w:val="22"/>
          <w:szCs w:val="22"/>
          <w:lang w:eastAsia="zh-CN"/>
        </w:rPr>
        <w:t>s</w:t>
      </w:r>
      <w:r>
        <w:rPr>
          <w:rFonts w:eastAsia="等线"/>
          <w:sz w:val="22"/>
          <w:szCs w:val="22"/>
          <w:lang w:eastAsia="zh-CN"/>
        </w:rPr>
        <w:t xml:space="preserve"> with CAG ID#1 and CAG ID#2 for cell access or resource scheduling as it sends the control or alarm message, NG-RAN can perform the user priority handling by prioritizing CAG IDs. </w:t>
      </w:r>
    </w:p>
    <w:p w14:paraId="04E7BC0A" w14:textId="77777777" w:rsidR="00261762" w:rsidRDefault="00CD4157">
      <w:pPr>
        <w:spacing w:line="288" w:lineRule="auto"/>
        <w:jc w:val="both"/>
        <w:rPr>
          <w:rFonts w:eastAsia="等线"/>
          <w:sz w:val="22"/>
          <w:szCs w:val="22"/>
          <w:lang w:eastAsia="zh-CN"/>
        </w:rPr>
      </w:pPr>
      <w:r>
        <w:rPr>
          <w:rFonts w:eastAsia="等线" w:hint="eastAsia"/>
          <w:sz w:val="22"/>
          <w:szCs w:val="22"/>
          <w:lang w:eastAsia="zh-CN"/>
        </w:rPr>
        <w:t xml:space="preserve">Companies are invited to </w:t>
      </w:r>
      <w:r>
        <w:rPr>
          <w:rFonts w:eastAsia="等线"/>
          <w:sz w:val="22"/>
          <w:szCs w:val="22"/>
          <w:lang w:eastAsia="zh-CN"/>
        </w:rPr>
        <w:t>provide</w:t>
      </w:r>
      <w:r>
        <w:rPr>
          <w:rFonts w:eastAsia="等线" w:hint="eastAsia"/>
          <w:sz w:val="22"/>
          <w:szCs w:val="22"/>
          <w:lang w:eastAsia="zh-CN"/>
        </w:rPr>
        <w:t xml:space="preserve"> </w:t>
      </w:r>
      <w:ins w:id="892" w:author="Lenovo" w:date="2020-04-03T20:29:00Z">
        <w:r w:rsidR="00077BA7" w:rsidRPr="00077BA7">
          <w:rPr>
            <w:rFonts w:eastAsia="等线"/>
            <w:sz w:val="22"/>
            <w:szCs w:val="22"/>
            <w:lang w:eastAsia="zh-CN"/>
          </w:rPr>
          <w:t>their</w:t>
        </w:r>
      </w:ins>
      <w:del w:id="893" w:author="Lenovo" w:date="2020-04-03T20:29:00Z">
        <w:r w:rsidDel="00077BA7">
          <w:rPr>
            <w:rFonts w:eastAsia="等线"/>
            <w:sz w:val="22"/>
            <w:szCs w:val="22"/>
            <w:lang w:eastAsia="zh-CN"/>
          </w:rPr>
          <w:delText>your</w:delText>
        </w:r>
      </w:del>
      <w:r>
        <w:rPr>
          <w:rFonts w:eastAsia="等线"/>
          <w:sz w:val="22"/>
          <w:szCs w:val="22"/>
          <w:lang w:eastAsia="zh-CN"/>
        </w:rPr>
        <w:t xml:space="preserve"> views in the table.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94" w:author="Mukherjee, Amitav" w:date="2020-04-06T12:13:00Z">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5"/>
        <w:gridCol w:w="2107"/>
        <w:gridCol w:w="5794"/>
        <w:tblGridChange w:id="895">
          <w:tblGrid>
            <w:gridCol w:w="1526"/>
            <w:gridCol w:w="179"/>
            <w:gridCol w:w="2107"/>
            <w:gridCol w:w="5794"/>
          </w:tblGrid>
        </w:tblGridChange>
      </w:tblGrid>
      <w:tr w:rsidR="00261762" w14:paraId="1D522EA7" w14:textId="77777777" w:rsidTr="007354FA">
        <w:trPr>
          <w:jc w:val="center"/>
          <w:trPrChange w:id="896" w:author="Mukherjee, Amitav" w:date="2020-04-06T12:13:00Z">
            <w:trPr>
              <w:jc w:val="center"/>
            </w:trPr>
          </w:trPrChange>
        </w:trPr>
        <w:tc>
          <w:tcPr>
            <w:tcW w:w="1705" w:type="dxa"/>
            <w:shd w:val="clear" w:color="auto" w:fill="FFFF00"/>
            <w:tcPrChange w:id="897" w:author="Mukherjee, Amitav" w:date="2020-04-06T12:13:00Z">
              <w:tcPr>
                <w:tcW w:w="1526" w:type="dxa"/>
                <w:shd w:val="clear" w:color="auto" w:fill="FFFF00"/>
              </w:tcPr>
            </w:tcPrChange>
          </w:tcPr>
          <w:p w14:paraId="492581E1" w14:textId="77777777" w:rsidR="00261762" w:rsidRDefault="00CD4157">
            <w:pPr>
              <w:pStyle w:val="BodyText"/>
              <w:snapToGrid w:val="0"/>
              <w:jc w:val="both"/>
              <w:rPr>
                <w:b/>
                <w:sz w:val="21"/>
                <w:szCs w:val="21"/>
                <w:lang w:eastAsia="zh-CN"/>
              </w:rPr>
            </w:pPr>
            <w:r>
              <w:rPr>
                <w:rFonts w:hint="eastAsia"/>
                <w:b/>
                <w:sz w:val="21"/>
                <w:szCs w:val="21"/>
                <w:lang w:eastAsia="zh-CN"/>
              </w:rPr>
              <w:t>Companies</w:t>
            </w:r>
          </w:p>
        </w:tc>
        <w:tc>
          <w:tcPr>
            <w:tcW w:w="2107" w:type="dxa"/>
            <w:shd w:val="clear" w:color="auto" w:fill="FFFF00"/>
            <w:tcPrChange w:id="898" w:author="Mukherjee, Amitav" w:date="2020-04-06T12:13:00Z">
              <w:tcPr>
                <w:tcW w:w="2286" w:type="dxa"/>
                <w:gridSpan w:val="2"/>
                <w:shd w:val="clear" w:color="auto" w:fill="FFFF00"/>
              </w:tcPr>
            </w:tcPrChange>
          </w:tcPr>
          <w:p w14:paraId="3EF4820F" w14:textId="77777777" w:rsidR="00261762" w:rsidRDefault="00CD4157">
            <w:pPr>
              <w:pStyle w:val="BodyText"/>
              <w:snapToGrid w:val="0"/>
              <w:jc w:val="both"/>
              <w:rPr>
                <w:b/>
                <w:sz w:val="21"/>
                <w:szCs w:val="21"/>
                <w:lang w:eastAsia="zh-CN"/>
              </w:rPr>
            </w:pPr>
            <w:r>
              <w:rPr>
                <w:b/>
                <w:sz w:val="21"/>
                <w:szCs w:val="21"/>
                <w:lang w:eastAsia="zh-CN"/>
              </w:rPr>
              <w:t>A</w:t>
            </w:r>
            <w:r>
              <w:rPr>
                <w:rFonts w:hint="eastAsia"/>
                <w:b/>
                <w:sz w:val="21"/>
                <w:szCs w:val="21"/>
                <w:lang w:eastAsia="zh-CN"/>
              </w:rPr>
              <w:t>nswers</w:t>
            </w:r>
          </w:p>
        </w:tc>
        <w:tc>
          <w:tcPr>
            <w:tcW w:w="5794" w:type="dxa"/>
            <w:shd w:val="clear" w:color="auto" w:fill="FFFF00"/>
            <w:tcPrChange w:id="899" w:author="Mukherjee, Amitav" w:date="2020-04-06T12:13:00Z">
              <w:tcPr>
                <w:tcW w:w="5794" w:type="dxa"/>
                <w:shd w:val="clear" w:color="auto" w:fill="FFFF00"/>
              </w:tcPr>
            </w:tcPrChange>
          </w:tcPr>
          <w:p w14:paraId="452E53D0" w14:textId="77777777" w:rsidR="00261762" w:rsidRDefault="00CD4157">
            <w:pPr>
              <w:pStyle w:val="BodyText"/>
              <w:snapToGrid w:val="0"/>
              <w:jc w:val="both"/>
              <w:rPr>
                <w:b/>
                <w:sz w:val="21"/>
                <w:szCs w:val="21"/>
                <w:lang w:eastAsia="zh-CN"/>
              </w:rPr>
            </w:pPr>
            <w:r>
              <w:rPr>
                <w:b/>
                <w:sz w:val="21"/>
                <w:szCs w:val="21"/>
                <w:lang w:eastAsia="zh-CN"/>
              </w:rPr>
              <w:t>C</w:t>
            </w:r>
            <w:r>
              <w:rPr>
                <w:rFonts w:hint="eastAsia"/>
                <w:b/>
                <w:sz w:val="21"/>
                <w:szCs w:val="21"/>
                <w:lang w:eastAsia="zh-CN"/>
              </w:rPr>
              <w:t>omments</w:t>
            </w:r>
          </w:p>
        </w:tc>
      </w:tr>
      <w:tr w:rsidR="00261762" w14:paraId="4F841CBA" w14:textId="77777777" w:rsidTr="007354FA">
        <w:trPr>
          <w:jc w:val="center"/>
          <w:trPrChange w:id="900" w:author="Mukherjee, Amitav" w:date="2020-04-06T12:13:00Z">
            <w:trPr>
              <w:jc w:val="center"/>
            </w:trPr>
          </w:trPrChange>
        </w:trPr>
        <w:tc>
          <w:tcPr>
            <w:tcW w:w="1705" w:type="dxa"/>
            <w:vAlign w:val="center"/>
            <w:tcPrChange w:id="901" w:author="Mukherjee, Amitav" w:date="2020-04-06T12:13:00Z">
              <w:tcPr>
                <w:tcW w:w="1526" w:type="dxa"/>
                <w:vAlign w:val="center"/>
              </w:tcPr>
            </w:tcPrChange>
          </w:tcPr>
          <w:p w14:paraId="74D47935" w14:textId="77777777" w:rsidR="00261762" w:rsidRDefault="00CD4157">
            <w:pPr>
              <w:pStyle w:val="BodyText"/>
              <w:snapToGrid w:val="0"/>
              <w:jc w:val="both"/>
              <w:rPr>
                <w:color w:val="0000CC"/>
                <w:sz w:val="21"/>
                <w:szCs w:val="21"/>
                <w:lang w:eastAsia="zh-CN"/>
              </w:rPr>
            </w:pPr>
            <w:ins w:id="902" w:author="刘胜楠" w:date="2020-02-11T12:18:00Z">
              <w:r>
                <w:rPr>
                  <w:rFonts w:hint="eastAsia"/>
                  <w:color w:val="0000CC"/>
                  <w:sz w:val="21"/>
                  <w:szCs w:val="21"/>
                  <w:lang w:eastAsia="zh-CN"/>
                </w:rPr>
                <w:t>C</w:t>
              </w:r>
              <w:r>
                <w:rPr>
                  <w:color w:val="0000CC"/>
                  <w:sz w:val="21"/>
                  <w:szCs w:val="21"/>
                  <w:lang w:eastAsia="zh-CN"/>
                </w:rPr>
                <w:t>TC</w:t>
              </w:r>
            </w:ins>
          </w:p>
        </w:tc>
        <w:tc>
          <w:tcPr>
            <w:tcW w:w="2107" w:type="dxa"/>
            <w:vAlign w:val="center"/>
            <w:tcPrChange w:id="903" w:author="Mukherjee, Amitav" w:date="2020-04-06T12:13:00Z">
              <w:tcPr>
                <w:tcW w:w="2286" w:type="dxa"/>
                <w:gridSpan w:val="2"/>
                <w:vAlign w:val="center"/>
              </w:tcPr>
            </w:tcPrChange>
          </w:tcPr>
          <w:p w14:paraId="163ADD78" w14:textId="77777777" w:rsidR="00261762" w:rsidRDefault="00CD4157">
            <w:pPr>
              <w:pStyle w:val="BodyText"/>
              <w:snapToGrid w:val="0"/>
              <w:jc w:val="both"/>
              <w:rPr>
                <w:color w:val="0000CC"/>
                <w:sz w:val="21"/>
                <w:szCs w:val="21"/>
                <w:lang w:eastAsia="zh-CN"/>
              </w:rPr>
            </w:pPr>
            <w:ins w:id="904" w:author="刘胜楠" w:date="2020-02-11T12:18:00Z">
              <w:r>
                <w:rPr>
                  <w:rFonts w:hint="eastAsia"/>
                  <w:color w:val="0000CC"/>
                  <w:sz w:val="21"/>
                  <w:szCs w:val="21"/>
                  <w:lang w:eastAsia="zh-CN"/>
                </w:rPr>
                <w:t>Y</w:t>
              </w:r>
              <w:r>
                <w:rPr>
                  <w:color w:val="0000CC"/>
                  <w:sz w:val="21"/>
                  <w:szCs w:val="21"/>
                  <w:lang w:eastAsia="zh-CN"/>
                </w:rPr>
                <w:t>es</w:t>
              </w:r>
            </w:ins>
          </w:p>
        </w:tc>
        <w:tc>
          <w:tcPr>
            <w:tcW w:w="5794" w:type="dxa"/>
            <w:vAlign w:val="center"/>
            <w:tcPrChange w:id="905" w:author="Mukherjee, Amitav" w:date="2020-04-06T12:13:00Z">
              <w:tcPr>
                <w:tcW w:w="5794" w:type="dxa"/>
                <w:vAlign w:val="center"/>
              </w:tcPr>
            </w:tcPrChange>
          </w:tcPr>
          <w:p w14:paraId="6B4EF7C4" w14:textId="77777777" w:rsidR="00261762" w:rsidRDefault="00CD4157">
            <w:pPr>
              <w:overflowPunct/>
              <w:autoSpaceDE/>
              <w:autoSpaceDN/>
              <w:adjustRightInd/>
              <w:jc w:val="both"/>
              <w:textAlignment w:val="auto"/>
              <w:rPr>
                <w:color w:val="0000CC"/>
                <w:sz w:val="21"/>
                <w:szCs w:val="21"/>
                <w:lang w:eastAsia="zh-CN"/>
              </w:rPr>
            </w:pPr>
            <w:ins w:id="906" w:author="刘胜楠" w:date="2020-02-11T12:18:00Z">
              <w:r>
                <w:rPr>
                  <w:color w:val="0000CC"/>
                  <w:sz w:val="21"/>
                  <w:szCs w:val="21"/>
                  <w:lang w:eastAsia="zh-CN"/>
                </w:rPr>
                <w:t>In many cases (such as the above example), the NG-RAN need to treat the PNI-NPNs in different ways, e.g., via PNI-NPN specific scheduling for users who access different PNI-NPNs. T</w:t>
              </w:r>
              <w:r>
                <w:rPr>
                  <w:rFonts w:hint="eastAsia"/>
                  <w:color w:val="0000CC"/>
                  <w:sz w:val="21"/>
                  <w:szCs w:val="21"/>
                  <w:lang w:eastAsia="zh-CN"/>
                </w:rPr>
                <w:t>he</w:t>
              </w:r>
              <w:r>
                <w:rPr>
                  <w:color w:val="0000CC"/>
                  <w:sz w:val="21"/>
                  <w:szCs w:val="21"/>
                  <w:lang w:eastAsia="zh-CN"/>
                </w:rPr>
                <w:t xml:space="preserve"> </w:t>
              </w:r>
              <w:r>
                <w:rPr>
                  <w:rFonts w:hint="eastAsia"/>
                  <w:color w:val="0000CC"/>
                  <w:sz w:val="21"/>
                  <w:szCs w:val="21"/>
                  <w:lang w:eastAsia="zh-CN"/>
                </w:rPr>
                <w:t>CAG</w:t>
              </w:r>
              <w:r>
                <w:rPr>
                  <w:color w:val="0000CC"/>
                  <w:sz w:val="21"/>
                  <w:szCs w:val="21"/>
                  <w:lang w:eastAsia="zh-CN"/>
                </w:rPr>
                <w:t xml:space="preserve"> </w:t>
              </w:r>
              <w:r>
                <w:rPr>
                  <w:rFonts w:hint="eastAsia"/>
                  <w:color w:val="0000CC"/>
                  <w:sz w:val="21"/>
                  <w:szCs w:val="21"/>
                  <w:lang w:eastAsia="zh-CN"/>
                </w:rPr>
                <w:t>ID</w:t>
              </w:r>
              <w:r>
                <w:rPr>
                  <w:color w:val="0000CC"/>
                  <w:sz w:val="21"/>
                  <w:szCs w:val="21"/>
                  <w:lang w:eastAsia="zh-CN"/>
                </w:rPr>
                <w:t xml:space="preserve"> </w:t>
              </w:r>
              <w:r>
                <w:rPr>
                  <w:rFonts w:hint="eastAsia"/>
                  <w:color w:val="0000CC"/>
                  <w:sz w:val="21"/>
                  <w:szCs w:val="21"/>
                  <w:lang w:eastAsia="zh-CN"/>
                </w:rPr>
                <w:t>ca</w:t>
              </w:r>
              <w:r>
                <w:rPr>
                  <w:color w:val="0000CC"/>
                  <w:sz w:val="21"/>
                  <w:szCs w:val="21"/>
                  <w:lang w:eastAsia="zh-CN"/>
                </w:rPr>
                <w:t xml:space="preserve">n only be used to distinguish the PNI-NPN, but not the importance of PNI-NPN. The priority of CAG ID could be introduced to indicate the importance of PNI-NPN and help NG-RAN </w:t>
              </w:r>
              <w:r>
                <w:rPr>
                  <w:rFonts w:hint="eastAsia"/>
                  <w:color w:val="0000CC"/>
                  <w:sz w:val="21"/>
                  <w:szCs w:val="21"/>
                  <w:lang w:eastAsia="zh-CN"/>
                </w:rPr>
                <w:t>to</w:t>
              </w:r>
              <w:r>
                <w:rPr>
                  <w:color w:val="0000CC"/>
                  <w:sz w:val="21"/>
                  <w:szCs w:val="21"/>
                  <w:lang w:eastAsia="zh-CN"/>
                </w:rPr>
                <w:t xml:space="preserve"> </w:t>
              </w:r>
              <w:r>
                <w:rPr>
                  <w:rFonts w:hint="eastAsia"/>
                  <w:color w:val="0000CC"/>
                  <w:sz w:val="21"/>
                  <w:szCs w:val="21"/>
                  <w:lang w:eastAsia="zh-CN"/>
                </w:rPr>
                <w:t>differentiate</w:t>
              </w:r>
              <w:r>
                <w:rPr>
                  <w:color w:val="0000CC"/>
                  <w:sz w:val="21"/>
                  <w:szCs w:val="21"/>
                  <w:lang w:eastAsia="zh-CN"/>
                </w:rPr>
                <w:t xml:space="preserve"> </w:t>
              </w:r>
              <w:r>
                <w:rPr>
                  <w:rFonts w:hint="eastAsia"/>
                  <w:color w:val="0000CC"/>
                  <w:sz w:val="21"/>
                  <w:szCs w:val="21"/>
                  <w:lang w:eastAsia="zh-CN"/>
                </w:rPr>
                <w:t>the</w:t>
              </w:r>
              <w:r>
                <w:rPr>
                  <w:color w:val="0000CC"/>
                  <w:sz w:val="21"/>
                  <w:szCs w:val="21"/>
                  <w:lang w:eastAsia="zh-CN"/>
                </w:rPr>
                <w:t xml:space="preserve"> </w:t>
              </w:r>
              <w:r>
                <w:rPr>
                  <w:rFonts w:hint="eastAsia"/>
                  <w:color w:val="0000CC"/>
                  <w:sz w:val="21"/>
                  <w:szCs w:val="21"/>
                  <w:lang w:eastAsia="zh-CN"/>
                </w:rPr>
                <w:t>users</w:t>
              </w:r>
              <w:r>
                <w:rPr>
                  <w:color w:val="0000CC"/>
                  <w:sz w:val="21"/>
                  <w:szCs w:val="21"/>
                  <w:lang w:eastAsia="zh-CN"/>
                </w:rPr>
                <w:t xml:space="preserve"> </w:t>
              </w:r>
              <w:r>
                <w:rPr>
                  <w:rFonts w:hint="eastAsia"/>
                  <w:color w:val="0000CC"/>
                  <w:sz w:val="21"/>
                  <w:szCs w:val="21"/>
                  <w:lang w:eastAsia="zh-CN"/>
                </w:rPr>
                <w:t>of</w:t>
              </w:r>
              <w:r>
                <w:rPr>
                  <w:color w:val="0000CC"/>
                  <w:sz w:val="21"/>
                  <w:szCs w:val="21"/>
                  <w:lang w:eastAsia="zh-CN"/>
                </w:rPr>
                <w:t xml:space="preserve"> </w:t>
              </w:r>
              <w:r>
                <w:rPr>
                  <w:rFonts w:hint="eastAsia"/>
                  <w:color w:val="0000CC"/>
                  <w:sz w:val="21"/>
                  <w:szCs w:val="21"/>
                  <w:lang w:eastAsia="zh-CN"/>
                </w:rPr>
                <w:t>PNI-NPNs</w:t>
              </w:r>
              <w:r>
                <w:rPr>
                  <w:color w:val="0000CC"/>
                  <w:sz w:val="21"/>
                  <w:szCs w:val="21"/>
                  <w:lang w:eastAsia="zh-CN"/>
                </w:rPr>
                <w:t>.</w:t>
              </w:r>
            </w:ins>
          </w:p>
        </w:tc>
      </w:tr>
      <w:tr w:rsidR="00261762" w14:paraId="2A609020" w14:textId="77777777" w:rsidTr="007354FA">
        <w:trPr>
          <w:jc w:val="center"/>
          <w:trPrChange w:id="907" w:author="Mukherjee, Amitav" w:date="2020-04-06T12:13:00Z">
            <w:trPr>
              <w:jc w:val="center"/>
            </w:trPr>
          </w:trPrChange>
        </w:trPr>
        <w:tc>
          <w:tcPr>
            <w:tcW w:w="1705" w:type="dxa"/>
            <w:tcPrChange w:id="908" w:author="Mukherjee, Amitav" w:date="2020-04-06T12:13:00Z">
              <w:tcPr>
                <w:tcW w:w="1526" w:type="dxa"/>
              </w:tcPr>
            </w:tcPrChange>
          </w:tcPr>
          <w:p w14:paraId="1A4EF599" w14:textId="77777777" w:rsidR="00261762" w:rsidRDefault="00CD4157">
            <w:pPr>
              <w:pStyle w:val="BodyText"/>
              <w:snapToGrid w:val="0"/>
              <w:jc w:val="both"/>
              <w:rPr>
                <w:color w:val="0000CC"/>
                <w:sz w:val="21"/>
                <w:szCs w:val="21"/>
                <w:lang w:eastAsia="zh-CN"/>
              </w:rPr>
            </w:pPr>
            <w:ins w:id="909" w:author="Ericsson" w:date="2020-03-26T15:14:00Z">
              <w:r>
                <w:rPr>
                  <w:color w:val="0000CC"/>
                  <w:sz w:val="21"/>
                  <w:szCs w:val="21"/>
                  <w:lang w:eastAsia="zh-CN"/>
                </w:rPr>
                <w:t>Ericsson</w:t>
              </w:r>
            </w:ins>
          </w:p>
        </w:tc>
        <w:tc>
          <w:tcPr>
            <w:tcW w:w="2107" w:type="dxa"/>
            <w:tcPrChange w:id="910" w:author="Mukherjee, Amitav" w:date="2020-04-06T12:13:00Z">
              <w:tcPr>
                <w:tcW w:w="2286" w:type="dxa"/>
                <w:gridSpan w:val="2"/>
              </w:tcPr>
            </w:tcPrChange>
          </w:tcPr>
          <w:p w14:paraId="6230A2E1" w14:textId="77777777" w:rsidR="00261762" w:rsidRDefault="00CD4157">
            <w:pPr>
              <w:pStyle w:val="BodyText"/>
              <w:snapToGrid w:val="0"/>
              <w:jc w:val="both"/>
              <w:rPr>
                <w:color w:val="0000CC"/>
                <w:sz w:val="21"/>
                <w:szCs w:val="21"/>
                <w:lang w:eastAsia="zh-CN"/>
              </w:rPr>
            </w:pPr>
            <w:ins w:id="911" w:author="Ericsson" w:date="2020-03-27T09:37:00Z">
              <w:r>
                <w:rPr>
                  <w:color w:val="0000CC"/>
                  <w:sz w:val="21"/>
                  <w:szCs w:val="21"/>
                  <w:lang w:eastAsia="zh-CN"/>
                </w:rPr>
                <w:t>Need more discussion</w:t>
              </w:r>
            </w:ins>
          </w:p>
        </w:tc>
        <w:tc>
          <w:tcPr>
            <w:tcW w:w="5794" w:type="dxa"/>
            <w:tcPrChange w:id="912" w:author="Mukherjee, Amitav" w:date="2020-04-06T12:13:00Z">
              <w:tcPr>
                <w:tcW w:w="5794" w:type="dxa"/>
              </w:tcPr>
            </w:tcPrChange>
          </w:tcPr>
          <w:p w14:paraId="7EE589B2" w14:textId="77777777" w:rsidR="00261762" w:rsidRDefault="00CD4157">
            <w:pPr>
              <w:overflowPunct/>
              <w:autoSpaceDE/>
              <w:autoSpaceDN/>
              <w:adjustRightInd/>
              <w:jc w:val="both"/>
              <w:textAlignment w:val="auto"/>
              <w:rPr>
                <w:ins w:id="913" w:author="Ericsson" w:date="2020-03-27T09:34:00Z"/>
                <w:color w:val="0000CC"/>
                <w:sz w:val="21"/>
                <w:szCs w:val="21"/>
                <w:lang w:eastAsia="zh-CN"/>
              </w:rPr>
            </w:pPr>
            <w:ins w:id="914" w:author="Ericsson" w:date="2020-03-26T15:13:00Z">
              <w:r>
                <w:rPr>
                  <w:color w:val="0000CC"/>
                  <w:sz w:val="21"/>
                  <w:szCs w:val="21"/>
                  <w:lang w:eastAsia="zh-CN"/>
                </w:rPr>
                <w:t>What is sugges</w:t>
              </w:r>
            </w:ins>
            <w:ins w:id="915" w:author="Ericsson" w:date="2020-03-26T15:14:00Z">
              <w:r>
                <w:rPr>
                  <w:color w:val="0000CC"/>
                  <w:sz w:val="21"/>
                  <w:szCs w:val="21"/>
                  <w:lang w:eastAsia="zh-CN"/>
                </w:rPr>
                <w:t>ted above, while we do understand and agree to the use case, we wonder if something new is needed</w:t>
              </w:r>
            </w:ins>
            <w:ins w:id="916" w:author="Ericsson" w:date="2020-03-27T09:33:00Z">
              <w:r>
                <w:rPr>
                  <w:color w:val="0000CC"/>
                  <w:sz w:val="21"/>
                  <w:szCs w:val="21"/>
                  <w:lang w:eastAsia="zh-CN"/>
                </w:rPr>
                <w:t xml:space="preserve"> though</w:t>
              </w:r>
            </w:ins>
            <w:ins w:id="917" w:author="Ericsson" w:date="2020-03-26T15:14:00Z">
              <w:r>
                <w:rPr>
                  <w:color w:val="0000CC"/>
                  <w:sz w:val="21"/>
                  <w:szCs w:val="21"/>
                  <w:lang w:eastAsia="zh-CN"/>
                </w:rPr>
                <w:t>.</w:t>
              </w:r>
            </w:ins>
          </w:p>
          <w:p w14:paraId="46E06A73" w14:textId="77777777" w:rsidR="00261762" w:rsidRDefault="00CD4157">
            <w:pPr>
              <w:overflowPunct/>
              <w:autoSpaceDE/>
              <w:autoSpaceDN/>
              <w:adjustRightInd/>
              <w:jc w:val="both"/>
              <w:textAlignment w:val="auto"/>
              <w:rPr>
                <w:color w:val="0000CC"/>
                <w:sz w:val="21"/>
                <w:szCs w:val="21"/>
                <w:lang w:eastAsia="zh-CN"/>
              </w:rPr>
            </w:pPr>
            <w:ins w:id="918" w:author="Ericsson" w:date="2020-03-27T09:34:00Z">
              <w:r>
                <w:rPr>
                  <w:color w:val="0000CC"/>
                  <w:sz w:val="21"/>
                  <w:szCs w:val="21"/>
                  <w:lang w:eastAsia="zh-CN"/>
                </w:rPr>
                <w:t xml:space="preserve">Again, </w:t>
              </w:r>
            </w:ins>
            <w:ins w:id="919" w:author="Ericsson" w:date="2020-03-19T11:52:00Z">
              <w:r>
                <w:rPr>
                  <w:color w:val="0000CC"/>
                  <w:sz w:val="21"/>
                  <w:szCs w:val="21"/>
                  <w:lang w:eastAsia="zh-CN"/>
                </w:rPr>
                <w:t>f</w:t>
              </w:r>
            </w:ins>
            <w:ins w:id="920" w:author="Ericsson" w:date="2020-03-19T11:51:00Z">
              <w:r>
                <w:rPr>
                  <w:color w:val="0000CC"/>
                  <w:sz w:val="21"/>
                  <w:szCs w:val="21"/>
                  <w:lang w:eastAsia="zh-CN"/>
                </w:rPr>
                <w:t xml:space="preserve">or scheduling purposes, there </w:t>
              </w:r>
            </w:ins>
            <w:ins w:id="921" w:author="Ericsson" w:date="2020-03-19T11:52:00Z">
              <w:r>
                <w:rPr>
                  <w:color w:val="0000CC"/>
                  <w:sz w:val="21"/>
                  <w:szCs w:val="21"/>
                  <w:lang w:eastAsia="zh-CN"/>
                </w:rPr>
                <w:t xml:space="preserve">is a QoS framework </w:t>
              </w:r>
            </w:ins>
            <w:ins w:id="922" w:author="Ericsson" w:date="2020-03-26T15:15:00Z">
              <w:r>
                <w:rPr>
                  <w:color w:val="0000CC"/>
                  <w:sz w:val="21"/>
                  <w:szCs w:val="21"/>
                  <w:lang w:eastAsia="zh-CN"/>
                </w:rPr>
                <w:t xml:space="preserve">in place which </w:t>
              </w:r>
            </w:ins>
            <w:ins w:id="923" w:author="Ericsson" w:date="2020-03-19T11:52:00Z">
              <w:r>
                <w:rPr>
                  <w:color w:val="0000CC"/>
                  <w:sz w:val="21"/>
                  <w:szCs w:val="21"/>
                  <w:lang w:eastAsia="zh-CN"/>
                </w:rPr>
                <w:t>should be used.</w:t>
              </w:r>
            </w:ins>
            <w:ins w:id="924" w:author="Ericsson" w:date="2020-03-19T11:54:00Z">
              <w:r>
                <w:rPr>
                  <w:color w:val="0000CC"/>
                  <w:sz w:val="21"/>
                  <w:szCs w:val="21"/>
                  <w:lang w:eastAsia="zh-CN"/>
                </w:rPr>
                <w:t xml:space="preserve"> </w:t>
              </w:r>
            </w:ins>
            <w:ins w:id="925" w:author="Ericsson" w:date="2020-03-19T11:55:00Z">
              <w:r>
                <w:rPr>
                  <w:color w:val="0000CC"/>
                  <w:sz w:val="21"/>
                  <w:szCs w:val="21"/>
                  <w:lang w:eastAsia="zh-CN"/>
                </w:rPr>
                <w:t>For initial access, operator-configured access categories are supported from Release 15, applicable for, e.g., slicing differentiation.</w:t>
              </w:r>
            </w:ins>
            <w:ins w:id="926" w:author="Ericsson" w:date="2020-03-26T15:13:00Z">
              <w:r>
                <w:rPr>
                  <w:color w:val="0000CC"/>
                  <w:sz w:val="21"/>
                  <w:szCs w:val="21"/>
                  <w:lang w:eastAsia="zh-CN"/>
                </w:rPr>
                <w:t xml:space="preserve"> Hence to us </w:t>
              </w:r>
            </w:ins>
            <w:ins w:id="927" w:author="Ericsson" w:date="2020-03-26T15:15:00Z">
              <w:r>
                <w:rPr>
                  <w:color w:val="0000CC"/>
                  <w:sz w:val="21"/>
                  <w:szCs w:val="21"/>
                  <w:lang w:eastAsia="zh-CN"/>
                </w:rPr>
                <w:t>it seems that the above is already supported.</w:t>
              </w:r>
            </w:ins>
          </w:p>
        </w:tc>
      </w:tr>
      <w:tr w:rsidR="00261762" w14:paraId="636D273A" w14:textId="77777777" w:rsidTr="007354FA">
        <w:trPr>
          <w:jc w:val="center"/>
          <w:ins w:id="928" w:author="Zimmermann.Gerd" w:date="2020-03-30T08:59:00Z"/>
          <w:trPrChange w:id="929" w:author="Mukherjee, Amitav" w:date="2020-04-06T12:13:00Z">
            <w:trPr>
              <w:jc w:val="center"/>
            </w:trPr>
          </w:trPrChange>
        </w:trPr>
        <w:tc>
          <w:tcPr>
            <w:tcW w:w="1705" w:type="dxa"/>
            <w:tcPrChange w:id="930" w:author="Mukherjee, Amitav" w:date="2020-04-06T12:13:00Z">
              <w:tcPr>
                <w:tcW w:w="1526" w:type="dxa"/>
              </w:tcPr>
            </w:tcPrChange>
          </w:tcPr>
          <w:p w14:paraId="5585E700" w14:textId="77777777" w:rsidR="00261762" w:rsidRDefault="00CD4157">
            <w:pPr>
              <w:pStyle w:val="BodyText"/>
              <w:snapToGrid w:val="0"/>
              <w:jc w:val="both"/>
              <w:rPr>
                <w:ins w:id="931" w:author="Zimmermann.Gerd" w:date="2020-03-30T08:59:00Z"/>
                <w:color w:val="0000CC"/>
                <w:sz w:val="21"/>
                <w:szCs w:val="21"/>
                <w:lang w:eastAsia="zh-CN"/>
              </w:rPr>
            </w:pPr>
            <w:ins w:id="932" w:author="Zimmermann.Gerd" w:date="2020-03-30T09:00:00Z">
              <w:r>
                <w:rPr>
                  <w:color w:val="0000CC"/>
                  <w:sz w:val="21"/>
                  <w:szCs w:val="21"/>
                  <w:lang w:eastAsia="zh-CN"/>
                </w:rPr>
                <w:t>Deutsche Telekom</w:t>
              </w:r>
            </w:ins>
          </w:p>
        </w:tc>
        <w:tc>
          <w:tcPr>
            <w:tcW w:w="2107" w:type="dxa"/>
            <w:tcPrChange w:id="933" w:author="Mukherjee, Amitav" w:date="2020-04-06T12:13:00Z">
              <w:tcPr>
                <w:tcW w:w="2286" w:type="dxa"/>
                <w:gridSpan w:val="2"/>
              </w:tcPr>
            </w:tcPrChange>
          </w:tcPr>
          <w:p w14:paraId="0CFBE0DE" w14:textId="77777777" w:rsidR="00261762" w:rsidRDefault="00CD4157">
            <w:pPr>
              <w:pStyle w:val="BodyText"/>
              <w:snapToGrid w:val="0"/>
              <w:jc w:val="both"/>
              <w:rPr>
                <w:ins w:id="934" w:author="Zimmermann.Gerd" w:date="2020-03-30T08:59:00Z"/>
                <w:color w:val="0000CC"/>
                <w:sz w:val="21"/>
                <w:szCs w:val="21"/>
                <w:lang w:eastAsia="zh-CN"/>
              </w:rPr>
            </w:pPr>
            <w:ins w:id="935" w:author="Zimmermann.Gerd" w:date="2020-03-30T09:00:00Z">
              <w:r>
                <w:rPr>
                  <w:color w:val="0000CC"/>
                  <w:sz w:val="21"/>
                  <w:szCs w:val="21"/>
                  <w:lang w:eastAsia="zh-CN"/>
                </w:rPr>
                <w:t>No</w:t>
              </w:r>
            </w:ins>
          </w:p>
        </w:tc>
        <w:tc>
          <w:tcPr>
            <w:tcW w:w="5794" w:type="dxa"/>
            <w:tcPrChange w:id="936" w:author="Mukherjee, Amitav" w:date="2020-04-06T12:13:00Z">
              <w:tcPr>
                <w:tcW w:w="5794" w:type="dxa"/>
              </w:tcPr>
            </w:tcPrChange>
          </w:tcPr>
          <w:p w14:paraId="35EE4D69" w14:textId="77777777" w:rsidR="00261762" w:rsidRDefault="00CD4157">
            <w:pPr>
              <w:overflowPunct/>
              <w:autoSpaceDE/>
              <w:autoSpaceDN/>
              <w:adjustRightInd/>
              <w:spacing w:after="0"/>
              <w:jc w:val="both"/>
              <w:textAlignment w:val="auto"/>
              <w:rPr>
                <w:ins w:id="937" w:author="Zimmermann.Gerd" w:date="2020-03-30T09:00:00Z"/>
                <w:color w:val="0000CC"/>
                <w:sz w:val="21"/>
                <w:szCs w:val="21"/>
                <w:lang w:val="en-GB" w:eastAsia="zh-CN"/>
              </w:rPr>
            </w:pPr>
            <w:ins w:id="938" w:author="Zimmermann.Gerd" w:date="2020-03-30T09:00:00Z">
              <w:r>
                <w:rPr>
                  <w:color w:val="0000CC"/>
                  <w:sz w:val="21"/>
                  <w:szCs w:val="21"/>
                  <w:lang w:val="en-GB" w:eastAsia="zh-CN"/>
                </w:rPr>
                <w:t xml:space="preserve">No need to use CAG IDs for prioritization purposes. There are other tools already available in the RAN for access prioritization and especially for resource scheduling. </w:t>
              </w:r>
            </w:ins>
          </w:p>
          <w:p w14:paraId="121C87CB" w14:textId="77777777" w:rsidR="00261762" w:rsidRDefault="00261762">
            <w:pPr>
              <w:overflowPunct/>
              <w:autoSpaceDE/>
              <w:autoSpaceDN/>
              <w:adjustRightInd/>
              <w:spacing w:after="0"/>
              <w:jc w:val="both"/>
              <w:textAlignment w:val="auto"/>
              <w:rPr>
                <w:ins w:id="939" w:author="Zimmermann.Gerd" w:date="2020-03-30T09:00:00Z"/>
                <w:color w:val="0000CC"/>
                <w:sz w:val="21"/>
                <w:szCs w:val="21"/>
                <w:lang w:val="en-GB" w:eastAsia="zh-CN"/>
              </w:rPr>
            </w:pPr>
          </w:p>
          <w:p w14:paraId="6B9237A2" w14:textId="77777777" w:rsidR="00261762" w:rsidRDefault="00CD4157">
            <w:pPr>
              <w:overflowPunct/>
              <w:autoSpaceDE/>
              <w:autoSpaceDN/>
              <w:adjustRightInd/>
              <w:jc w:val="both"/>
              <w:textAlignment w:val="auto"/>
              <w:rPr>
                <w:ins w:id="940" w:author="Zimmermann.Gerd" w:date="2020-03-30T08:59:00Z"/>
                <w:color w:val="0000CC"/>
                <w:sz w:val="21"/>
                <w:szCs w:val="21"/>
                <w:lang w:val="en-GB" w:eastAsia="zh-CN"/>
              </w:rPr>
            </w:pPr>
            <w:ins w:id="941" w:author="Zimmermann.Gerd" w:date="2020-03-30T09:00:00Z">
              <w:r>
                <w:rPr>
                  <w:color w:val="0000CC"/>
                  <w:sz w:val="21"/>
                  <w:szCs w:val="21"/>
                  <w:lang w:val="en-GB" w:eastAsia="zh-CN"/>
                </w:rPr>
                <w:t>Negative impact as complexity and UE implications should be avoided.</w:t>
              </w:r>
            </w:ins>
          </w:p>
        </w:tc>
      </w:tr>
      <w:tr w:rsidR="00261762" w14:paraId="193A003C" w14:textId="77777777" w:rsidTr="007354FA">
        <w:trPr>
          <w:jc w:val="center"/>
          <w:trPrChange w:id="942" w:author="Mukherjee, Amitav" w:date="2020-04-06T12:13:00Z">
            <w:trPr>
              <w:jc w:val="center"/>
            </w:trPr>
          </w:trPrChange>
        </w:trPr>
        <w:tc>
          <w:tcPr>
            <w:tcW w:w="1705" w:type="dxa"/>
            <w:tcPrChange w:id="943" w:author="Mukherjee, Amitav" w:date="2020-04-06T12:13:00Z">
              <w:tcPr>
                <w:tcW w:w="1526" w:type="dxa"/>
              </w:tcPr>
            </w:tcPrChange>
          </w:tcPr>
          <w:p w14:paraId="6D86D321" w14:textId="77777777" w:rsidR="00261762" w:rsidRDefault="00CD4157">
            <w:pPr>
              <w:pStyle w:val="BodyText"/>
              <w:snapToGrid w:val="0"/>
              <w:jc w:val="both"/>
              <w:rPr>
                <w:color w:val="0000CC"/>
                <w:sz w:val="21"/>
                <w:szCs w:val="21"/>
                <w:lang w:eastAsia="zh-CN"/>
              </w:rPr>
            </w:pPr>
            <w:ins w:id="944" w:author="CATT" w:date="2020-03-30T16:47:00Z">
              <w:r>
                <w:rPr>
                  <w:rFonts w:hint="eastAsia"/>
                  <w:color w:val="0000CC"/>
                  <w:sz w:val="21"/>
                  <w:szCs w:val="21"/>
                  <w:lang w:eastAsia="zh-CN"/>
                </w:rPr>
                <w:t>CATT</w:t>
              </w:r>
            </w:ins>
          </w:p>
        </w:tc>
        <w:tc>
          <w:tcPr>
            <w:tcW w:w="2107" w:type="dxa"/>
            <w:tcPrChange w:id="945" w:author="Mukherjee, Amitav" w:date="2020-04-06T12:13:00Z">
              <w:tcPr>
                <w:tcW w:w="2286" w:type="dxa"/>
                <w:gridSpan w:val="2"/>
              </w:tcPr>
            </w:tcPrChange>
          </w:tcPr>
          <w:p w14:paraId="685E8AE1" w14:textId="77777777" w:rsidR="00261762" w:rsidRDefault="00CD4157">
            <w:pPr>
              <w:pStyle w:val="BodyText"/>
              <w:snapToGrid w:val="0"/>
              <w:jc w:val="both"/>
              <w:rPr>
                <w:color w:val="0000CC"/>
                <w:sz w:val="21"/>
                <w:szCs w:val="21"/>
                <w:lang w:eastAsia="zh-CN"/>
              </w:rPr>
            </w:pPr>
            <w:ins w:id="946" w:author="CATT" w:date="2020-03-31T08:34:00Z">
              <w:r>
                <w:rPr>
                  <w:rFonts w:hint="eastAsia"/>
                  <w:color w:val="0000CC"/>
                  <w:sz w:val="21"/>
                  <w:szCs w:val="21"/>
                  <w:lang w:eastAsia="zh-CN"/>
                </w:rPr>
                <w:t xml:space="preserve">Depend on the requirement </w:t>
              </w:r>
            </w:ins>
          </w:p>
        </w:tc>
        <w:tc>
          <w:tcPr>
            <w:tcW w:w="5794" w:type="dxa"/>
            <w:tcPrChange w:id="947" w:author="Mukherjee, Amitav" w:date="2020-04-06T12:13:00Z">
              <w:tcPr>
                <w:tcW w:w="5794" w:type="dxa"/>
              </w:tcPr>
            </w:tcPrChange>
          </w:tcPr>
          <w:p w14:paraId="0E02B72D" w14:textId="77777777" w:rsidR="00261762" w:rsidRDefault="00CD4157">
            <w:pPr>
              <w:overflowPunct/>
              <w:autoSpaceDE/>
              <w:autoSpaceDN/>
              <w:adjustRightInd/>
              <w:jc w:val="both"/>
              <w:textAlignment w:val="auto"/>
              <w:rPr>
                <w:color w:val="0000CC"/>
                <w:sz w:val="21"/>
                <w:szCs w:val="21"/>
                <w:lang w:eastAsia="zh-CN"/>
              </w:rPr>
            </w:pPr>
            <w:ins w:id="948" w:author="CATT" w:date="2020-03-30T16:47:00Z">
              <w:r>
                <w:rPr>
                  <w:rFonts w:eastAsia="等线"/>
                  <w:sz w:val="22"/>
                  <w:szCs w:val="22"/>
                  <w:lang w:eastAsia="zh-CN"/>
                </w:rPr>
                <w:t>According to the definition of CAG in SA2,</w:t>
              </w:r>
              <w:r>
                <w:rPr>
                  <w:rFonts w:eastAsia="等线" w:hint="eastAsia"/>
                  <w:sz w:val="22"/>
                  <w:szCs w:val="22"/>
                  <w:lang w:eastAsia="zh-CN"/>
                </w:rPr>
                <w:t xml:space="preserve"> CAG is just used for access control and there is no hint to support CAG ID priority handling. If there is further </w:t>
              </w:r>
              <w:r>
                <w:rPr>
                  <w:rFonts w:eastAsia="等线"/>
                  <w:sz w:val="22"/>
                  <w:szCs w:val="22"/>
                  <w:lang w:eastAsia="zh-CN"/>
                </w:rPr>
                <w:t>requirement</w:t>
              </w:r>
              <w:r>
                <w:rPr>
                  <w:rFonts w:eastAsia="等线" w:hint="eastAsia"/>
                  <w:sz w:val="22"/>
                  <w:szCs w:val="22"/>
                  <w:lang w:eastAsia="zh-CN"/>
                </w:rPr>
                <w:t xml:space="preserve"> from SA2</w:t>
              </w:r>
            </w:ins>
            <w:ins w:id="949" w:author="CATT" w:date="2020-03-31T08:34:00Z">
              <w:r>
                <w:rPr>
                  <w:rFonts w:eastAsia="等线" w:hint="eastAsia"/>
                  <w:sz w:val="22"/>
                  <w:szCs w:val="22"/>
                  <w:lang w:eastAsia="zh-CN"/>
                </w:rPr>
                <w:t xml:space="preserve"> in </w:t>
              </w:r>
              <w:r>
                <w:rPr>
                  <w:rFonts w:eastAsia="等线" w:hint="eastAsia"/>
                  <w:sz w:val="22"/>
                  <w:szCs w:val="22"/>
                  <w:lang w:eastAsia="zh-CN"/>
                </w:rPr>
                <w:lastRenderedPageBreak/>
                <w:t>Rel-17</w:t>
              </w:r>
            </w:ins>
            <w:ins w:id="950" w:author="CATT" w:date="2020-03-30T16:47:00Z">
              <w:r>
                <w:rPr>
                  <w:rFonts w:eastAsia="等线" w:hint="eastAsia"/>
                  <w:sz w:val="22"/>
                  <w:szCs w:val="22"/>
                  <w:lang w:eastAsia="zh-CN"/>
                </w:rPr>
                <w:t xml:space="preserve">,it </w:t>
              </w:r>
            </w:ins>
            <w:ins w:id="951" w:author="CATT" w:date="2020-03-30T16:48:00Z">
              <w:r>
                <w:rPr>
                  <w:rFonts w:eastAsia="等线" w:hint="eastAsia"/>
                  <w:sz w:val="22"/>
                  <w:szCs w:val="22"/>
                  <w:lang w:eastAsia="zh-CN"/>
                </w:rPr>
                <w:t xml:space="preserve">should be </w:t>
              </w:r>
            </w:ins>
            <w:ins w:id="952" w:author="CATT" w:date="2020-03-30T16:47:00Z">
              <w:r>
                <w:rPr>
                  <w:rFonts w:eastAsia="等线" w:hint="eastAsia"/>
                  <w:sz w:val="22"/>
                  <w:szCs w:val="22"/>
                  <w:lang w:eastAsia="zh-CN"/>
                </w:rPr>
                <w:t>discuss</w:t>
              </w:r>
            </w:ins>
            <w:ins w:id="953" w:author="CATT" w:date="2020-03-30T16:48:00Z">
              <w:r>
                <w:rPr>
                  <w:rFonts w:eastAsia="等线" w:hint="eastAsia"/>
                  <w:sz w:val="22"/>
                  <w:szCs w:val="22"/>
                  <w:lang w:eastAsia="zh-CN"/>
                </w:rPr>
                <w:t>ed</w:t>
              </w:r>
            </w:ins>
            <w:ins w:id="954" w:author="CATT" w:date="2020-03-30T16:47:00Z">
              <w:r>
                <w:rPr>
                  <w:rFonts w:eastAsia="等线" w:hint="eastAsia"/>
                  <w:sz w:val="22"/>
                  <w:szCs w:val="22"/>
                  <w:lang w:eastAsia="zh-CN"/>
                </w:rPr>
                <w:t xml:space="preserve"> in </w:t>
              </w:r>
            </w:ins>
            <w:ins w:id="955" w:author="CATT" w:date="2020-03-31T08:34:00Z">
              <w:r>
                <w:rPr>
                  <w:rFonts w:eastAsia="等线" w:hint="eastAsia"/>
                  <w:sz w:val="22"/>
                  <w:szCs w:val="22"/>
                  <w:lang w:eastAsia="zh-CN"/>
                </w:rPr>
                <w:t>this WI</w:t>
              </w:r>
            </w:ins>
            <w:ins w:id="956" w:author="CATT" w:date="2020-03-31T08:05:00Z">
              <w:r>
                <w:rPr>
                  <w:rFonts w:eastAsia="等线" w:hint="eastAsia"/>
                  <w:sz w:val="22"/>
                  <w:szCs w:val="22"/>
                  <w:lang w:eastAsia="zh-CN"/>
                </w:rPr>
                <w:t>.</w:t>
              </w:r>
            </w:ins>
          </w:p>
        </w:tc>
      </w:tr>
      <w:tr w:rsidR="00261762" w14:paraId="07817088" w14:textId="77777777" w:rsidTr="007354FA">
        <w:trPr>
          <w:jc w:val="center"/>
          <w:ins w:id="957" w:author="Hao Bi" w:date="2020-03-31T10:44:00Z"/>
          <w:trPrChange w:id="958" w:author="Mukherjee, Amitav" w:date="2020-04-06T12:13:00Z">
            <w:trPr>
              <w:jc w:val="center"/>
            </w:trPr>
          </w:trPrChange>
        </w:trPr>
        <w:tc>
          <w:tcPr>
            <w:tcW w:w="1705" w:type="dxa"/>
            <w:tcPrChange w:id="959" w:author="Mukherjee, Amitav" w:date="2020-04-06T12:13:00Z">
              <w:tcPr>
                <w:tcW w:w="1526" w:type="dxa"/>
              </w:tcPr>
            </w:tcPrChange>
          </w:tcPr>
          <w:p w14:paraId="6127AAD4" w14:textId="77777777" w:rsidR="00261762" w:rsidRDefault="00CD4157">
            <w:pPr>
              <w:pStyle w:val="BodyText"/>
              <w:snapToGrid w:val="0"/>
              <w:jc w:val="both"/>
              <w:rPr>
                <w:ins w:id="960" w:author="Hao Bi" w:date="2020-03-31T10:44:00Z"/>
                <w:color w:val="0000CC"/>
                <w:sz w:val="21"/>
                <w:szCs w:val="21"/>
                <w:lang w:eastAsia="zh-CN"/>
              </w:rPr>
            </w:pPr>
            <w:ins w:id="961" w:author="Hao Bi" w:date="2020-03-31T10:44:00Z">
              <w:r>
                <w:rPr>
                  <w:color w:val="0000CC"/>
                  <w:sz w:val="21"/>
                  <w:szCs w:val="21"/>
                  <w:lang w:eastAsia="zh-CN"/>
                </w:rPr>
                <w:lastRenderedPageBreak/>
                <w:t>Futurewei</w:t>
              </w:r>
            </w:ins>
          </w:p>
        </w:tc>
        <w:tc>
          <w:tcPr>
            <w:tcW w:w="2107" w:type="dxa"/>
            <w:tcPrChange w:id="962" w:author="Mukherjee, Amitav" w:date="2020-04-06T12:13:00Z">
              <w:tcPr>
                <w:tcW w:w="2286" w:type="dxa"/>
                <w:gridSpan w:val="2"/>
              </w:tcPr>
            </w:tcPrChange>
          </w:tcPr>
          <w:p w14:paraId="49D16739" w14:textId="77777777" w:rsidR="00261762" w:rsidRDefault="00CD4157">
            <w:pPr>
              <w:pStyle w:val="BodyText"/>
              <w:snapToGrid w:val="0"/>
              <w:jc w:val="both"/>
              <w:rPr>
                <w:ins w:id="963" w:author="Hao Bi" w:date="2020-03-31T10:44:00Z"/>
                <w:color w:val="0000CC"/>
                <w:sz w:val="21"/>
                <w:szCs w:val="21"/>
                <w:lang w:eastAsia="zh-CN"/>
              </w:rPr>
            </w:pPr>
            <w:ins w:id="964" w:author="Hao Bi" w:date="2020-03-31T10:45:00Z">
              <w:r>
                <w:rPr>
                  <w:color w:val="0000CC"/>
                  <w:sz w:val="21"/>
                  <w:szCs w:val="21"/>
                  <w:lang w:eastAsia="zh-CN"/>
                </w:rPr>
                <w:t>More discussion</w:t>
              </w:r>
            </w:ins>
            <w:ins w:id="965" w:author="Hao Bi" w:date="2020-03-31T11:29:00Z">
              <w:r>
                <w:rPr>
                  <w:color w:val="0000CC"/>
                  <w:sz w:val="21"/>
                  <w:szCs w:val="21"/>
                  <w:lang w:eastAsia="zh-CN"/>
                </w:rPr>
                <w:t xml:space="preserve"> on the relation to Rel-17 Study on Enhancement of RAN Slicing</w:t>
              </w:r>
            </w:ins>
          </w:p>
        </w:tc>
        <w:tc>
          <w:tcPr>
            <w:tcW w:w="5794" w:type="dxa"/>
            <w:tcPrChange w:id="966" w:author="Mukherjee, Amitav" w:date="2020-04-06T12:13:00Z">
              <w:tcPr>
                <w:tcW w:w="5794" w:type="dxa"/>
              </w:tcPr>
            </w:tcPrChange>
          </w:tcPr>
          <w:p w14:paraId="0171D83E" w14:textId="77777777" w:rsidR="00261762" w:rsidRDefault="00CD4157">
            <w:pPr>
              <w:overflowPunct/>
              <w:autoSpaceDE/>
              <w:autoSpaceDN/>
              <w:adjustRightInd/>
              <w:jc w:val="both"/>
              <w:textAlignment w:val="auto"/>
              <w:rPr>
                <w:ins w:id="967" w:author="Hao Bi" w:date="2020-03-31T10:44:00Z"/>
                <w:rFonts w:eastAsia="等线"/>
                <w:sz w:val="22"/>
                <w:szCs w:val="22"/>
                <w:lang w:eastAsia="zh-CN"/>
              </w:rPr>
            </w:pPr>
            <w:ins w:id="968" w:author="Hao Bi" w:date="2020-03-31T10:45:00Z">
              <w:r>
                <w:rPr>
                  <w:rFonts w:eastAsia="等线"/>
                  <w:sz w:val="22"/>
                  <w:szCs w:val="22"/>
                  <w:lang w:eastAsia="zh-CN"/>
                </w:rPr>
                <w:t xml:space="preserve">There is on-going Rel-16 work on </w:t>
              </w:r>
            </w:ins>
            <w:ins w:id="969" w:author="Hao Bi" w:date="2020-03-31T11:23:00Z">
              <w:r>
                <w:rPr>
                  <w:rFonts w:eastAsia="等线"/>
                  <w:sz w:val="22"/>
                  <w:szCs w:val="22"/>
                  <w:lang w:eastAsia="zh-CN"/>
                </w:rPr>
                <w:t>CAG ID based access control</w:t>
              </w:r>
            </w:ins>
            <w:ins w:id="970" w:author="Hao Bi" w:date="2020-03-31T11:24:00Z">
              <w:r>
                <w:rPr>
                  <w:rFonts w:eastAsia="等线"/>
                  <w:sz w:val="22"/>
                  <w:szCs w:val="22"/>
                  <w:lang w:eastAsia="zh-CN"/>
                </w:rPr>
                <w:t xml:space="preserve">, potentially based on </w:t>
              </w:r>
            </w:ins>
            <w:ins w:id="971" w:author="Hao Bi" w:date="2020-03-31T11:25:00Z">
              <w:r>
                <w:rPr>
                  <w:rFonts w:eastAsia="等线"/>
                  <w:sz w:val="22"/>
                  <w:szCs w:val="22"/>
                  <w:lang w:eastAsia="zh-CN"/>
                </w:rPr>
                <w:t>setting access category criteria to the S-NSSAI used for PNI-NPN.</w:t>
              </w:r>
            </w:ins>
            <w:ins w:id="972" w:author="Hao Bi" w:date="2020-03-31T11:26:00Z">
              <w:r>
                <w:rPr>
                  <w:rFonts w:eastAsia="等线"/>
                  <w:sz w:val="22"/>
                  <w:szCs w:val="22"/>
                  <w:lang w:eastAsia="zh-CN"/>
                </w:rPr>
                <w:t xml:space="preserve"> Furthermore, Rel-17 </w:t>
              </w:r>
            </w:ins>
            <w:ins w:id="973" w:author="Hao Bi" w:date="2020-03-31T11:27:00Z">
              <w:r>
                <w:rPr>
                  <w:rFonts w:eastAsia="等线"/>
                  <w:sz w:val="22"/>
                  <w:szCs w:val="22"/>
                  <w:lang w:eastAsia="zh-CN"/>
                </w:rPr>
                <w:t xml:space="preserve">Study on Enhancement of RAN Slicing also addresses </w:t>
              </w:r>
            </w:ins>
            <w:ins w:id="974" w:author="Hao Bi" w:date="2020-03-31T11:28:00Z">
              <w:r>
                <w:rPr>
                  <w:rFonts w:eastAsia="等线"/>
                  <w:sz w:val="22"/>
                  <w:szCs w:val="22"/>
                  <w:lang w:eastAsia="zh-CN"/>
                </w:rPr>
                <w:t>similar issue of slice based priority on network access.</w:t>
              </w:r>
            </w:ins>
          </w:p>
        </w:tc>
      </w:tr>
      <w:tr w:rsidR="00261762" w14:paraId="52DAB904" w14:textId="77777777" w:rsidTr="007354FA">
        <w:trPr>
          <w:jc w:val="center"/>
          <w:ins w:id="975" w:author="Nokia" w:date="2020-04-01T16:34:00Z"/>
          <w:trPrChange w:id="976" w:author="Mukherjee, Amitav" w:date="2020-04-06T12:1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977" w:author="Mukherjee, Amitav" w:date="2020-04-06T12:13:00Z">
              <w:tcPr>
                <w:tcW w:w="1526" w:type="dxa"/>
                <w:tcBorders>
                  <w:top w:val="single" w:sz="4" w:space="0" w:color="auto"/>
                  <w:left w:val="single" w:sz="4" w:space="0" w:color="auto"/>
                  <w:bottom w:val="single" w:sz="4" w:space="0" w:color="auto"/>
                  <w:right w:val="single" w:sz="4" w:space="0" w:color="auto"/>
                </w:tcBorders>
              </w:tcPr>
            </w:tcPrChange>
          </w:tcPr>
          <w:p w14:paraId="0BC6D91E" w14:textId="77777777" w:rsidR="00261762" w:rsidRDefault="00CD4157">
            <w:pPr>
              <w:pStyle w:val="BodyText"/>
              <w:snapToGrid w:val="0"/>
              <w:jc w:val="both"/>
              <w:rPr>
                <w:ins w:id="978" w:author="Nokia" w:date="2020-04-01T16:34:00Z"/>
                <w:color w:val="0000CC"/>
                <w:sz w:val="21"/>
                <w:szCs w:val="21"/>
                <w:lang w:eastAsia="zh-CN"/>
              </w:rPr>
            </w:pPr>
            <w:ins w:id="979" w:author="Nokia" w:date="2020-04-01T16:34:00Z">
              <w:r>
                <w:rPr>
                  <w:color w:val="0000CC"/>
                  <w:sz w:val="21"/>
                  <w:szCs w:val="21"/>
                  <w:lang w:eastAsia="zh-CN"/>
                </w:rPr>
                <w:t>Nokia</w:t>
              </w:r>
            </w:ins>
          </w:p>
        </w:tc>
        <w:tc>
          <w:tcPr>
            <w:tcW w:w="2107" w:type="dxa"/>
            <w:tcBorders>
              <w:top w:val="single" w:sz="4" w:space="0" w:color="auto"/>
              <w:left w:val="single" w:sz="4" w:space="0" w:color="auto"/>
              <w:bottom w:val="single" w:sz="4" w:space="0" w:color="auto"/>
              <w:right w:val="single" w:sz="4" w:space="0" w:color="auto"/>
            </w:tcBorders>
            <w:tcPrChange w:id="980" w:author="Mukherjee, Amitav" w:date="2020-04-06T12:13:00Z">
              <w:tcPr>
                <w:tcW w:w="2286" w:type="dxa"/>
                <w:gridSpan w:val="2"/>
                <w:tcBorders>
                  <w:top w:val="single" w:sz="4" w:space="0" w:color="auto"/>
                  <w:left w:val="single" w:sz="4" w:space="0" w:color="auto"/>
                  <w:bottom w:val="single" w:sz="4" w:space="0" w:color="auto"/>
                  <w:right w:val="single" w:sz="4" w:space="0" w:color="auto"/>
                </w:tcBorders>
              </w:tcPr>
            </w:tcPrChange>
          </w:tcPr>
          <w:p w14:paraId="66840C5B" w14:textId="77777777" w:rsidR="00261762" w:rsidRDefault="00CD4157">
            <w:pPr>
              <w:pStyle w:val="BodyText"/>
              <w:snapToGrid w:val="0"/>
              <w:jc w:val="both"/>
              <w:rPr>
                <w:ins w:id="981" w:author="Nokia" w:date="2020-04-01T16:34:00Z"/>
                <w:color w:val="0000CC"/>
                <w:sz w:val="21"/>
                <w:szCs w:val="21"/>
                <w:lang w:eastAsia="zh-CN"/>
              </w:rPr>
            </w:pPr>
            <w:ins w:id="982" w:author="Nokia" w:date="2020-04-01T16:34:00Z">
              <w:r>
                <w:rPr>
                  <w:color w:val="0000CC"/>
                  <w:sz w:val="21"/>
                  <w:szCs w:val="21"/>
                  <w:lang w:eastAsia="zh-CN"/>
                </w:rPr>
                <w:t>More discussion and coordination with SA2 are needed to clarify the requirements</w:t>
              </w:r>
            </w:ins>
          </w:p>
        </w:tc>
        <w:tc>
          <w:tcPr>
            <w:tcW w:w="5794" w:type="dxa"/>
            <w:tcBorders>
              <w:top w:val="single" w:sz="4" w:space="0" w:color="auto"/>
              <w:left w:val="single" w:sz="4" w:space="0" w:color="auto"/>
              <w:bottom w:val="single" w:sz="4" w:space="0" w:color="auto"/>
              <w:right w:val="single" w:sz="4" w:space="0" w:color="auto"/>
            </w:tcBorders>
            <w:tcPrChange w:id="983" w:author="Mukherjee, Amitav" w:date="2020-04-06T12:13:00Z">
              <w:tcPr>
                <w:tcW w:w="5794" w:type="dxa"/>
                <w:tcBorders>
                  <w:top w:val="single" w:sz="4" w:space="0" w:color="auto"/>
                  <w:left w:val="single" w:sz="4" w:space="0" w:color="auto"/>
                  <w:bottom w:val="single" w:sz="4" w:space="0" w:color="auto"/>
                  <w:right w:val="single" w:sz="4" w:space="0" w:color="auto"/>
                </w:tcBorders>
              </w:tcPr>
            </w:tcPrChange>
          </w:tcPr>
          <w:p w14:paraId="72DAE6F2" w14:textId="77777777" w:rsidR="00261762" w:rsidRDefault="00CD4157">
            <w:pPr>
              <w:overflowPunct/>
              <w:autoSpaceDE/>
              <w:autoSpaceDN/>
              <w:adjustRightInd/>
              <w:jc w:val="both"/>
              <w:textAlignment w:val="auto"/>
              <w:rPr>
                <w:ins w:id="984" w:author="Nokia" w:date="2020-04-01T16:34:00Z"/>
                <w:rFonts w:eastAsia="等线"/>
                <w:sz w:val="22"/>
                <w:szCs w:val="22"/>
                <w:lang w:eastAsia="zh-CN"/>
              </w:rPr>
            </w:pPr>
            <w:ins w:id="985" w:author="Nokia" w:date="2020-04-01T16:34:00Z">
              <w:r>
                <w:rPr>
                  <w:rFonts w:eastAsia="等线"/>
                  <w:sz w:val="22"/>
                  <w:szCs w:val="22"/>
                  <w:lang w:eastAsia="zh-CN"/>
                </w:rPr>
                <w:t>This should be discussed by coordinating with SA2 and it should be checked if there are existing mechanisms to support the use-case. E.g. if Rel-16 allowed CAG-ID specific UAC parameters (RAN2/SA2/CT1 discussion ongoing), this would then already support the prioritization among CAG IDs in access control.</w:t>
              </w:r>
            </w:ins>
          </w:p>
        </w:tc>
      </w:tr>
      <w:tr w:rsidR="00261762" w14:paraId="45CA16A7" w14:textId="77777777" w:rsidTr="007354FA">
        <w:trPr>
          <w:jc w:val="center"/>
          <w:ins w:id="986" w:author="GY" w:date="2020-04-01T16:19:00Z"/>
          <w:trPrChange w:id="987" w:author="Mukherjee, Amitav" w:date="2020-04-06T12:1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988" w:author="Mukherjee, Amitav" w:date="2020-04-06T12:13:00Z">
              <w:tcPr>
                <w:tcW w:w="1526" w:type="dxa"/>
                <w:tcBorders>
                  <w:top w:val="single" w:sz="4" w:space="0" w:color="auto"/>
                  <w:left w:val="single" w:sz="4" w:space="0" w:color="auto"/>
                  <w:bottom w:val="single" w:sz="4" w:space="0" w:color="auto"/>
                  <w:right w:val="single" w:sz="4" w:space="0" w:color="auto"/>
                </w:tcBorders>
              </w:tcPr>
            </w:tcPrChange>
          </w:tcPr>
          <w:p w14:paraId="2BF8A5E5" w14:textId="77777777" w:rsidR="00261762" w:rsidRDefault="00CD4157">
            <w:pPr>
              <w:pStyle w:val="BodyText"/>
              <w:snapToGrid w:val="0"/>
              <w:jc w:val="both"/>
              <w:rPr>
                <w:ins w:id="989" w:author="GY" w:date="2020-04-01T16:19:00Z"/>
                <w:color w:val="0000CC"/>
                <w:sz w:val="21"/>
                <w:szCs w:val="21"/>
                <w:lang w:val="en-US" w:eastAsia="zh-CN"/>
              </w:rPr>
            </w:pPr>
            <w:ins w:id="990" w:author="GY" w:date="2020-04-01T16:19:00Z">
              <w:r>
                <w:rPr>
                  <w:rFonts w:hint="eastAsia"/>
                  <w:color w:val="0000CC"/>
                  <w:sz w:val="21"/>
                  <w:szCs w:val="21"/>
                  <w:lang w:val="en-US" w:eastAsia="zh-CN"/>
                </w:rPr>
                <w:t>ZTE</w:t>
              </w:r>
            </w:ins>
          </w:p>
        </w:tc>
        <w:tc>
          <w:tcPr>
            <w:tcW w:w="2107" w:type="dxa"/>
            <w:tcBorders>
              <w:top w:val="single" w:sz="4" w:space="0" w:color="auto"/>
              <w:left w:val="single" w:sz="4" w:space="0" w:color="auto"/>
              <w:bottom w:val="single" w:sz="4" w:space="0" w:color="auto"/>
              <w:right w:val="single" w:sz="4" w:space="0" w:color="auto"/>
            </w:tcBorders>
            <w:tcPrChange w:id="991" w:author="Mukherjee, Amitav" w:date="2020-04-06T12:13:00Z">
              <w:tcPr>
                <w:tcW w:w="2286" w:type="dxa"/>
                <w:gridSpan w:val="2"/>
                <w:tcBorders>
                  <w:top w:val="single" w:sz="4" w:space="0" w:color="auto"/>
                  <w:left w:val="single" w:sz="4" w:space="0" w:color="auto"/>
                  <w:bottom w:val="single" w:sz="4" w:space="0" w:color="auto"/>
                  <w:right w:val="single" w:sz="4" w:space="0" w:color="auto"/>
                </w:tcBorders>
              </w:tcPr>
            </w:tcPrChange>
          </w:tcPr>
          <w:p w14:paraId="7D011B0E" w14:textId="77777777" w:rsidR="00261762" w:rsidRDefault="00CD4157">
            <w:pPr>
              <w:pStyle w:val="BodyText"/>
              <w:snapToGrid w:val="0"/>
              <w:jc w:val="both"/>
              <w:rPr>
                <w:ins w:id="992" w:author="GY" w:date="2020-04-01T16:19:00Z"/>
                <w:color w:val="0000CC"/>
                <w:sz w:val="21"/>
                <w:szCs w:val="21"/>
                <w:lang w:eastAsia="zh-CN"/>
              </w:rPr>
            </w:pPr>
            <w:ins w:id="993" w:author="GY" w:date="2020-04-01T16:19:00Z">
              <w:r>
                <w:rPr>
                  <w:rFonts w:hint="eastAsia"/>
                  <w:color w:val="0000CC"/>
                  <w:sz w:val="21"/>
                  <w:szCs w:val="21"/>
                  <w:lang w:val="en-US" w:eastAsia="zh-CN"/>
                </w:rPr>
                <w:t>Depends on the requirement</w:t>
              </w:r>
            </w:ins>
          </w:p>
        </w:tc>
        <w:tc>
          <w:tcPr>
            <w:tcW w:w="5794" w:type="dxa"/>
            <w:tcBorders>
              <w:top w:val="single" w:sz="4" w:space="0" w:color="auto"/>
              <w:left w:val="single" w:sz="4" w:space="0" w:color="auto"/>
              <w:bottom w:val="single" w:sz="4" w:space="0" w:color="auto"/>
              <w:right w:val="single" w:sz="4" w:space="0" w:color="auto"/>
            </w:tcBorders>
            <w:tcPrChange w:id="994" w:author="Mukherjee, Amitav" w:date="2020-04-06T12:13:00Z">
              <w:tcPr>
                <w:tcW w:w="5794" w:type="dxa"/>
                <w:tcBorders>
                  <w:top w:val="single" w:sz="4" w:space="0" w:color="auto"/>
                  <w:left w:val="single" w:sz="4" w:space="0" w:color="auto"/>
                  <w:bottom w:val="single" w:sz="4" w:space="0" w:color="auto"/>
                  <w:right w:val="single" w:sz="4" w:space="0" w:color="auto"/>
                </w:tcBorders>
              </w:tcPr>
            </w:tcPrChange>
          </w:tcPr>
          <w:p w14:paraId="2E77D243" w14:textId="77777777" w:rsidR="00261762" w:rsidRDefault="00CD4157">
            <w:pPr>
              <w:overflowPunct/>
              <w:autoSpaceDE/>
              <w:autoSpaceDN/>
              <w:adjustRightInd/>
              <w:jc w:val="both"/>
              <w:textAlignment w:val="auto"/>
              <w:rPr>
                <w:ins w:id="995" w:author="GY" w:date="2020-04-01T16:19:00Z"/>
                <w:rFonts w:eastAsia="等线"/>
                <w:sz w:val="22"/>
                <w:szCs w:val="22"/>
                <w:lang w:eastAsia="zh-CN"/>
              </w:rPr>
            </w:pPr>
            <w:ins w:id="996" w:author="GY" w:date="2020-04-01T16:19:00Z">
              <w:r>
                <w:rPr>
                  <w:rFonts w:eastAsia="等线" w:hint="eastAsia"/>
                  <w:sz w:val="22"/>
                  <w:szCs w:val="22"/>
                  <w:lang w:eastAsia="zh-CN"/>
                </w:rPr>
                <w:t xml:space="preserve">Further </w:t>
              </w:r>
              <w:r>
                <w:rPr>
                  <w:rFonts w:eastAsia="等线"/>
                  <w:sz w:val="22"/>
                  <w:szCs w:val="22"/>
                  <w:lang w:eastAsia="zh-CN"/>
                </w:rPr>
                <w:t>requirement</w:t>
              </w:r>
              <w:r>
                <w:rPr>
                  <w:rFonts w:eastAsia="等线" w:hint="eastAsia"/>
                  <w:sz w:val="22"/>
                  <w:szCs w:val="22"/>
                  <w:lang w:eastAsia="zh-CN"/>
                </w:rPr>
                <w:t xml:space="preserve"> from SA2 is needed.</w:t>
              </w:r>
            </w:ins>
          </w:p>
        </w:tc>
      </w:tr>
      <w:tr w:rsidR="00261762" w14:paraId="621BF47B" w14:textId="77777777" w:rsidTr="007354FA">
        <w:trPr>
          <w:jc w:val="center"/>
          <w:ins w:id="997" w:author="Huawei" w:date="2020-04-01T16:12:00Z"/>
          <w:trPrChange w:id="998" w:author="Mukherjee, Amitav" w:date="2020-04-06T12:1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999" w:author="Mukherjee, Amitav" w:date="2020-04-06T12:13:00Z">
              <w:tcPr>
                <w:tcW w:w="1526" w:type="dxa"/>
                <w:tcBorders>
                  <w:top w:val="single" w:sz="4" w:space="0" w:color="auto"/>
                  <w:left w:val="single" w:sz="4" w:space="0" w:color="auto"/>
                  <w:bottom w:val="single" w:sz="4" w:space="0" w:color="auto"/>
                  <w:right w:val="single" w:sz="4" w:space="0" w:color="auto"/>
                </w:tcBorders>
              </w:tcPr>
            </w:tcPrChange>
          </w:tcPr>
          <w:p w14:paraId="74D3D4FD" w14:textId="77777777" w:rsidR="00261762" w:rsidRDefault="00CD4157">
            <w:pPr>
              <w:pStyle w:val="BodyText"/>
              <w:snapToGrid w:val="0"/>
              <w:jc w:val="both"/>
              <w:rPr>
                <w:ins w:id="1000" w:author="Huawei" w:date="2020-04-01T16:12:00Z"/>
                <w:color w:val="0000CC"/>
                <w:sz w:val="21"/>
                <w:szCs w:val="21"/>
                <w:lang w:val="en-US" w:eastAsia="zh-CN"/>
              </w:rPr>
            </w:pPr>
            <w:ins w:id="1001" w:author="Huawei" w:date="2020-04-01T16:12:00Z">
              <w:r>
                <w:rPr>
                  <w:rFonts w:hint="eastAsia"/>
                  <w:color w:val="0000CC"/>
                  <w:sz w:val="21"/>
                  <w:szCs w:val="21"/>
                  <w:lang w:val="en-US" w:eastAsia="zh-CN"/>
                </w:rPr>
                <w:t>H</w:t>
              </w:r>
              <w:r>
                <w:rPr>
                  <w:color w:val="0000CC"/>
                  <w:sz w:val="21"/>
                  <w:szCs w:val="21"/>
                  <w:lang w:val="en-US" w:eastAsia="zh-CN"/>
                </w:rPr>
                <w:t>uawei</w:t>
              </w:r>
            </w:ins>
          </w:p>
        </w:tc>
        <w:tc>
          <w:tcPr>
            <w:tcW w:w="2107" w:type="dxa"/>
            <w:tcBorders>
              <w:top w:val="single" w:sz="4" w:space="0" w:color="auto"/>
              <w:left w:val="single" w:sz="4" w:space="0" w:color="auto"/>
              <w:bottom w:val="single" w:sz="4" w:space="0" w:color="auto"/>
              <w:right w:val="single" w:sz="4" w:space="0" w:color="auto"/>
            </w:tcBorders>
            <w:tcPrChange w:id="1002" w:author="Mukherjee, Amitav" w:date="2020-04-06T12:13:00Z">
              <w:tcPr>
                <w:tcW w:w="2286" w:type="dxa"/>
                <w:gridSpan w:val="2"/>
                <w:tcBorders>
                  <w:top w:val="single" w:sz="4" w:space="0" w:color="auto"/>
                  <w:left w:val="single" w:sz="4" w:space="0" w:color="auto"/>
                  <w:bottom w:val="single" w:sz="4" w:space="0" w:color="auto"/>
                  <w:right w:val="single" w:sz="4" w:space="0" w:color="auto"/>
                </w:tcBorders>
              </w:tcPr>
            </w:tcPrChange>
          </w:tcPr>
          <w:p w14:paraId="7D9EE352" w14:textId="77777777" w:rsidR="00261762" w:rsidRDefault="00CD4157">
            <w:pPr>
              <w:pStyle w:val="BodyText"/>
              <w:snapToGrid w:val="0"/>
              <w:jc w:val="both"/>
              <w:rPr>
                <w:ins w:id="1003" w:author="Huawei" w:date="2020-04-01T16:12:00Z"/>
                <w:color w:val="0000CC"/>
                <w:sz w:val="21"/>
                <w:szCs w:val="21"/>
                <w:lang w:val="en-US" w:eastAsia="zh-CN"/>
              </w:rPr>
            </w:pPr>
            <w:ins w:id="1004" w:author="Huawei" w:date="2020-04-01T16:12:00Z">
              <w:r>
                <w:rPr>
                  <w:rFonts w:hint="eastAsia"/>
                  <w:color w:val="0000CC"/>
                  <w:sz w:val="21"/>
                  <w:szCs w:val="21"/>
                  <w:lang w:val="en-US" w:eastAsia="zh-CN"/>
                </w:rPr>
                <w:t>FFS</w:t>
              </w:r>
            </w:ins>
          </w:p>
        </w:tc>
        <w:tc>
          <w:tcPr>
            <w:tcW w:w="5794" w:type="dxa"/>
            <w:tcBorders>
              <w:top w:val="single" w:sz="4" w:space="0" w:color="auto"/>
              <w:left w:val="single" w:sz="4" w:space="0" w:color="auto"/>
              <w:bottom w:val="single" w:sz="4" w:space="0" w:color="auto"/>
              <w:right w:val="single" w:sz="4" w:space="0" w:color="auto"/>
            </w:tcBorders>
            <w:tcPrChange w:id="1005" w:author="Mukherjee, Amitav" w:date="2020-04-06T12:13:00Z">
              <w:tcPr>
                <w:tcW w:w="5794" w:type="dxa"/>
                <w:tcBorders>
                  <w:top w:val="single" w:sz="4" w:space="0" w:color="auto"/>
                  <w:left w:val="single" w:sz="4" w:space="0" w:color="auto"/>
                  <w:bottom w:val="single" w:sz="4" w:space="0" w:color="auto"/>
                  <w:right w:val="single" w:sz="4" w:space="0" w:color="auto"/>
                </w:tcBorders>
              </w:tcPr>
            </w:tcPrChange>
          </w:tcPr>
          <w:p w14:paraId="5383B2E7" w14:textId="77777777" w:rsidR="00261762" w:rsidRDefault="00CD4157">
            <w:pPr>
              <w:overflowPunct/>
              <w:autoSpaceDE/>
              <w:autoSpaceDN/>
              <w:adjustRightInd/>
              <w:jc w:val="both"/>
              <w:textAlignment w:val="auto"/>
              <w:rPr>
                <w:ins w:id="1006" w:author="Huawei" w:date="2020-04-01T16:12:00Z"/>
                <w:color w:val="0000CC"/>
                <w:sz w:val="21"/>
                <w:szCs w:val="21"/>
                <w:lang w:eastAsia="zh-CN"/>
              </w:rPr>
            </w:pPr>
            <w:ins w:id="1007" w:author="Huawei" w:date="2020-04-01T16:12:00Z">
              <w:r>
                <w:rPr>
                  <w:rFonts w:hint="eastAsia"/>
                  <w:color w:val="0000CC"/>
                  <w:sz w:val="21"/>
                  <w:szCs w:val="21"/>
                  <w:lang w:eastAsia="zh-CN"/>
                </w:rPr>
                <w:t>T</w:t>
              </w:r>
              <w:r>
                <w:rPr>
                  <w:color w:val="0000CC"/>
                  <w:sz w:val="21"/>
                  <w:szCs w:val="21"/>
                  <w:lang w:eastAsia="zh-CN"/>
                </w:rPr>
                <w:t>his question is related to Q3 and linked.</w:t>
              </w:r>
            </w:ins>
          </w:p>
          <w:p w14:paraId="7E733A54" w14:textId="77777777" w:rsidR="00261762" w:rsidRDefault="00CD4157">
            <w:pPr>
              <w:overflowPunct/>
              <w:autoSpaceDE/>
              <w:autoSpaceDN/>
              <w:adjustRightInd/>
              <w:jc w:val="both"/>
              <w:textAlignment w:val="auto"/>
              <w:rPr>
                <w:ins w:id="1008" w:author="Huawei" w:date="2020-04-01T16:12:00Z"/>
                <w:color w:val="0000CC"/>
                <w:sz w:val="21"/>
                <w:szCs w:val="21"/>
                <w:lang w:eastAsia="zh-CN"/>
              </w:rPr>
            </w:pPr>
            <w:ins w:id="1009" w:author="Huawei" w:date="2020-04-01T16:12:00Z">
              <w:r>
                <w:rPr>
                  <w:color w:val="0000CC"/>
                  <w:sz w:val="21"/>
                  <w:szCs w:val="21"/>
                  <w:lang w:eastAsia="zh-CN"/>
                </w:rPr>
                <w:t xml:space="preserve">The CAG ID priority is one possible parameter other CAG specific parameters can be further studied to improve CAG management. </w:t>
              </w:r>
            </w:ins>
          </w:p>
          <w:p w14:paraId="2591B6BB" w14:textId="77777777" w:rsidR="00261762" w:rsidRDefault="00CD4157">
            <w:pPr>
              <w:overflowPunct/>
              <w:autoSpaceDE/>
              <w:autoSpaceDN/>
              <w:adjustRightInd/>
              <w:jc w:val="both"/>
              <w:textAlignment w:val="auto"/>
              <w:rPr>
                <w:ins w:id="1010" w:author="Huawei" w:date="2020-04-01T16:12:00Z"/>
                <w:rFonts w:eastAsia="等线"/>
                <w:sz w:val="22"/>
                <w:szCs w:val="22"/>
                <w:lang w:eastAsia="zh-CN"/>
              </w:rPr>
            </w:pPr>
            <w:ins w:id="1011" w:author="Huawei" w:date="2020-04-01T16:12:00Z">
              <w:r>
                <w:rPr>
                  <w:color w:val="0000CC"/>
                  <w:sz w:val="21"/>
                  <w:szCs w:val="21"/>
                  <w:lang w:eastAsia="zh-CN"/>
                </w:rPr>
                <w:t>We would like also to note this enhancement, may impact SA2, and SA2 did not commit such work, as far as we understand.</w:t>
              </w:r>
            </w:ins>
          </w:p>
        </w:tc>
      </w:tr>
      <w:tr w:rsidR="00261762" w14:paraId="7220D597" w14:textId="77777777" w:rsidTr="007354FA">
        <w:trPr>
          <w:jc w:val="center"/>
          <w:ins w:id="1012" w:author="Qualcomm1" w:date="2020-04-01T16:07:00Z"/>
          <w:trPrChange w:id="1013" w:author="Mukherjee, Amitav" w:date="2020-04-06T12:1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1014" w:author="Mukherjee, Amitav" w:date="2020-04-06T12:13:00Z">
              <w:tcPr>
                <w:tcW w:w="1526" w:type="dxa"/>
                <w:tcBorders>
                  <w:top w:val="single" w:sz="4" w:space="0" w:color="auto"/>
                  <w:left w:val="single" w:sz="4" w:space="0" w:color="auto"/>
                  <w:bottom w:val="single" w:sz="4" w:space="0" w:color="auto"/>
                  <w:right w:val="single" w:sz="4" w:space="0" w:color="auto"/>
                </w:tcBorders>
              </w:tcPr>
            </w:tcPrChange>
          </w:tcPr>
          <w:p w14:paraId="657EF6A3" w14:textId="77777777" w:rsidR="00261762" w:rsidRDefault="00CD4157">
            <w:pPr>
              <w:pStyle w:val="BodyText"/>
              <w:snapToGrid w:val="0"/>
              <w:jc w:val="both"/>
              <w:rPr>
                <w:ins w:id="1015" w:author="Qualcomm1" w:date="2020-04-01T16:07:00Z"/>
                <w:color w:val="0000CC"/>
                <w:sz w:val="21"/>
                <w:szCs w:val="21"/>
                <w:lang w:val="en-US" w:eastAsia="zh-CN"/>
              </w:rPr>
            </w:pPr>
            <w:ins w:id="1016" w:author="Qualcomm1" w:date="2020-04-01T16:07:00Z">
              <w:r>
                <w:rPr>
                  <w:color w:val="0000CC"/>
                  <w:sz w:val="21"/>
                  <w:szCs w:val="21"/>
                  <w:lang w:val="en-US" w:eastAsia="zh-CN"/>
                </w:rPr>
                <w:t>Qualcomm</w:t>
              </w:r>
            </w:ins>
          </w:p>
        </w:tc>
        <w:tc>
          <w:tcPr>
            <w:tcW w:w="2107" w:type="dxa"/>
            <w:tcBorders>
              <w:top w:val="single" w:sz="4" w:space="0" w:color="auto"/>
              <w:left w:val="single" w:sz="4" w:space="0" w:color="auto"/>
              <w:bottom w:val="single" w:sz="4" w:space="0" w:color="auto"/>
              <w:right w:val="single" w:sz="4" w:space="0" w:color="auto"/>
            </w:tcBorders>
            <w:tcPrChange w:id="1017" w:author="Mukherjee, Amitav" w:date="2020-04-06T12:13:00Z">
              <w:tcPr>
                <w:tcW w:w="2286" w:type="dxa"/>
                <w:gridSpan w:val="2"/>
                <w:tcBorders>
                  <w:top w:val="single" w:sz="4" w:space="0" w:color="auto"/>
                  <w:left w:val="single" w:sz="4" w:space="0" w:color="auto"/>
                  <w:bottom w:val="single" w:sz="4" w:space="0" w:color="auto"/>
                  <w:right w:val="single" w:sz="4" w:space="0" w:color="auto"/>
                </w:tcBorders>
              </w:tcPr>
            </w:tcPrChange>
          </w:tcPr>
          <w:p w14:paraId="52C8B0E4" w14:textId="77777777" w:rsidR="00261762" w:rsidRDefault="00CD4157">
            <w:pPr>
              <w:pStyle w:val="BodyText"/>
              <w:snapToGrid w:val="0"/>
              <w:jc w:val="both"/>
              <w:rPr>
                <w:ins w:id="1018" w:author="Qualcomm1" w:date="2020-04-01T16:07:00Z"/>
                <w:color w:val="0000CC"/>
                <w:sz w:val="21"/>
                <w:szCs w:val="21"/>
                <w:lang w:val="en-US" w:eastAsia="zh-CN"/>
              </w:rPr>
            </w:pPr>
            <w:ins w:id="1019" w:author="Qualcomm1" w:date="2020-04-01T16:08:00Z">
              <w:r>
                <w:rPr>
                  <w:color w:val="0000CC"/>
                  <w:sz w:val="21"/>
                  <w:szCs w:val="21"/>
                  <w:lang w:val="en-US" w:eastAsia="zh-CN"/>
                </w:rPr>
                <w:t>No (unless requested by SA2)</w:t>
              </w:r>
            </w:ins>
          </w:p>
        </w:tc>
        <w:tc>
          <w:tcPr>
            <w:tcW w:w="5794" w:type="dxa"/>
            <w:tcBorders>
              <w:top w:val="single" w:sz="4" w:space="0" w:color="auto"/>
              <w:left w:val="single" w:sz="4" w:space="0" w:color="auto"/>
              <w:bottom w:val="single" w:sz="4" w:space="0" w:color="auto"/>
              <w:right w:val="single" w:sz="4" w:space="0" w:color="auto"/>
            </w:tcBorders>
            <w:tcPrChange w:id="1020" w:author="Mukherjee, Amitav" w:date="2020-04-06T12:13:00Z">
              <w:tcPr>
                <w:tcW w:w="5794" w:type="dxa"/>
                <w:tcBorders>
                  <w:top w:val="single" w:sz="4" w:space="0" w:color="auto"/>
                  <w:left w:val="single" w:sz="4" w:space="0" w:color="auto"/>
                  <w:bottom w:val="single" w:sz="4" w:space="0" w:color="auto"/>
                  <w:right w:val="single" w:sz="4" w:space="0" w:color="auto"/>
                </w:tcBorders>
              </w:tcPr>
            </w:tcPrChange>
          </w:tcPr>
          <w:p w14:paraId="78370752" w14:textId="77777777" w:rsidR="00261762" w:rsidRDefault="00CD4157">
            <w:pPr>
              <w:overflowPunct/>
              <w:autoSpaceDE/>
              <w:autoSpaceDN/>
              <w:adjustRightInd/>
              <w:jc w:val="both"/>
              <w:textAlignment w:val="auto"/>
              <w:rPr>
                <w:ins w:id="1021" w:author="Qualcomm1" w:date="2020-04-01T16:07:00Z"/>
                <w:color w:val="0000CC"/>
                <w:sz w:val="21"/>
                <w:szCs w:val="21"/>
                <w:lang w:eastAsia="zh-CN"/>
              </w:rPr>
            </w:pPr>
            <w:ins w:id="1022" w:author="Qualcomm1" w:date="2020-04-01T16:08:00Z">
              <w:r>
                <w:rPr>
                  <w:color w:val="0000CC"/>
                  <w:sz w:val="21"/>
                  <w:szCs w:val="21"/>
                  <w:lang w:eastAsia="zh-CN"/>
                </w:rPr>
                <w:t xml:space="preserve">Related to Q3. If differentiation of access or resource scheduling is required in a multi-CAG environment, existing tools should be used; unless </w:t>
              </w:r>
            </w:ins>
            <w:ins w:id="1023" w:author="Qualcomm1" w:date="2020-04-01T16:09:00Z">
              <w:r>
                <w:rPr>
                  <w:color w:val="0000CC"/>
                  <w:sz w:val="21"/>
                  <w:szCs w:val="21"/>
                  <w:lang w:eastAsia="zh-CN"/>
                </w:rPr>
                <w:t>specifically required by SA2 work.</w:t>
              </w:r>
            </w:ins>
          </w:p>
        </w:tc>
      </w:tr>
      <w:tr w:rsidR="00261762" w14:paraId="1830B8FC" w14:textId="77777777" w:rsidTr="007354FA">
        <w:trPr>
          <w:jc w:val="center"/>
          <w:ins w:id="1024" w:author="Sam" w:date="2020-04-02T15:03:00Z"/>
          <w:trPrChange w:id="1025" w:author="Mukherjee, Amitav" w:date="2020-04-06T12:1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1026" w:author="Mukherjee, Amitav" w:date="2020-04-06T12:13:00Z">
              <w:tcPr>
                <w:tcW w:w="1526" w:type="dxa"/>
                <w:tcBorders>
                  <w:top w:val="single" w:sz="4" w:space="0" w:color="auto"/>
                  <w:left w:val="single" w:sz="4" w:space="0" w:color="auto"/>
                  <w:bottom w:val="single" w:sz="4" w:space="0" w:color="auto"/>
                  <w:right w:val="single" w:sz="4" w:space="0" w:color="auto"/>
                </w:tcBorders>
              </w:tcPr>
            </w:tcPrChange>
          </w:tcPr>
          <w:p w14:paraId="70AEE4FC" w14:textId="77777777" w:rsidR="00261762" w:rsidRDefault="00CD4157">
            <w:pPr>
              <w:pStyle w:val="BodyText"/>
              <w:snapToGrid w:val="0"/>
              <w:jc w:val="both"/>
              <w:rPr>
                <w:ins w:id="1027" w:author="Sam" w:date="2020-04-02T15:03:00Z"/>
                <w:color w:val="0000CC"/>
                <w:sz w:val="21"/>
                <w:szCs w:val="21"/>
                <w:lang w:val="en-US" w:eastAsia="zh-CN"/>
              </w:rPr>
            </w:pPr>
            <w:ins w:id="1028" w:author="Sam" w:date="2020-04-02T15:03:00Z">
              <w:r>
                <w:rPr>
                  <w:rFonts w:hint="eastAsia"/>
                  <w:color w:val="0000CC"/>
                  <w:sz w:val="21"/>
                  <w:szCs w:val="21"/>
                  <w:lang w:val="en-US" w:eastAsia="zh-CN"/>
                </w:rPr>
                <w:t>S</w:t>
              </w:r>
              <w:r>
                <w:rPr>
                  <w:color w:val="0000CC"/>
                  <w:sz w:val="21"/>
                  <w:szCs w:val="21"/>
                  <w:lang w:val="en-US" w:eastAsia="zh-CN"/>
                </w:rPr>
                <w:t>amsung</w:t>
              </w:r>
            </w:ins>
          </w:p>
        </w:tc>
        <w:tc>
          <w:tcPr>
            <w:tcW w:w="2107" w:type="dxa"/>
            <w:tcBorders>
              <w:top w:val="single" w:sz="4" w:space="0" w:color="auto"/>
              <w:left w:val="single" w:sz="4" w:space="0" w:color="auto"/>
              <w:bottom w:val="single" w:sz="4" w:space="0" w:color="auto"/>
              <w:right w:val="single" w:sz="4" w:space="0" w:color="auto"/>
            </w:tcBorders>
            <w:tcPrChange w:id="1029" w:author="Mukherjee, Amitav" w:date="2020-04-06T12:13:00Z">
              <w:tcPr>
                <w:tcW w:w="2286" w:type="dxa"/>
                <w:gridSpan w:val="2"/>
                <w:tcBorders>
                  <w:top w:val="single" w:sz="4" w:space="0" w:color="auto"/>
                  <w:left w:val="single" w:sz="4" w:space="0" w:color="auto"/>
                  <w:bottom w:val="single" w:sz="4" w:space="0" w:color="auto"/>
                  <w:right w:val="single" w:sz="4" w:space="0" w:color="auto"/>
                </w:tcBorders>
              </w:tcPr>
            </w:tcPrChange>
          </w:tcPr>
          <w:p w14:paraId="00937D61" w14:textId="77777777" w:rsidR="00261762" w:rsidRDefault="00CD4157">
            <w:pPr>
              <w:pStyle w:val="BodyText"/>
              <w:snapToGrid w:val="0"/>
              <w:jc w:val="both"/>
              <w:rPr>
                <w:ins w:id="1030" w:author="Sam" w:date="2020-04-02T15:03:00Z"/>
                <w:color w:val="0000CC"/>
                <w:sz w:val="21"/>
                <w:szCs w:val="21"/>
                <w:lang w:val="en-US" w:eastAsia="zh-CN"/>
              </w:rPr>
            </w:pPr>
            <w:ins w:id="1031" w:author="Sam" w:date="2020-04-02T15:03:00Z">
              <w:r>
                <w:rPr>
                  <w:color w:val="0000CC"/>
                  <w:sz w:val="21"/>
                  <w:szCs w:val="21"/>
                  <w:lang w:val="en-US" w:eastAsia="zh-CN"/>
                </w:rPr>
                <w:t>Need more discussion</w:t>
              </w:r>
            </w:ins>
          </w:p>
        </w:tc>
        <w:tc>
          <w:tcPr>
            <w:tcW w:w="5794" w:type="dxa"/>
            <w:tcBorders>
              <w:top w:val="single" w:sz="4" w:space="0" w:color="auto"/>
              <w:left w:val="single" w:sz="4" w:space="0" w:color="auto"/>
              <w:bottom w:val="single" w:sz="4" w:space="0" w:color="auto"/>
              <w:right w:val="single" w:sz="4" w:space="0" w:color="auto"/>
            </w:tcBorders>
            <w:tcPrChange w:id="1032" w:author="Mukherjee, Amitav" w:date="2020-04-06T12:13:00Z">
              <w:tcPr>
                <w:tcW w:w="5794" w:type="dxa"/>
                <w:tcBorders>
                  <w:top w:val="single" w:sz="4" w:space="0" w:color="auto"/>
                  <w:left w:val="single" w:sz="4" w:space="0" w:color="auto"/>
                  <w:bottom w:val="single" w:sz="4" w:space="0" w:color="auto"/>
                  <w:right w:val="single" w:sz="4" w:space="0" w:color="auto"/>
                </w:tcBorders>
              </w:tcPr>
            </w:tcPrChange>
          </w:tcPr>
          <w:p w14:paraId="353DA005" w14:textId="77777777" w:rsidR="00261762" w:rsidRDefault="00CD4157">
            <w:pPr>
              <w:overflowPunct/>
              <w:autoSpaceDE/>
              <w:autoSpaceDN/>
              <w:adjustRightInd/>
              <w:jc w:val="both"/>
              <w:textAlignment w:val="auto"/>
              <w:rPr>
                <w:ins w:id="1033" w:author="Sam" w:date="2020-04-02T15:03:00Z"/>
                <w:color w:val="0000CC"/>
                <w:sz w:val="21"/>
                <w:szCs w:val="21"/>
                <w:lang w:eastAsia="zh-CN"/>
              </w:rPr>
            </w:pPr>
            <w:ins w:id="1034" w:author="Sam" w:date="2020-04-02T15:12:00Z">
              <w:r>
                <w:rPr>
                  <w:rFonts w:hint="eastAsia"/>
                  <w:lang w:eastAsia="ko-KR"/>
                </w:rPr>
                <w:t>It should be first assessed whether existing toolkit can handle the requirement.</w:t>
              </w:r>
            </w:ins>
          </w:p>
        </w:tc>
      </w:tr>
      <w:tr w:rsidR="00261762" w14:paraId="4268FDB2" w14:textId="77777777" w:rsidTr="007354FA">
        <w:trPr>
          <w:jc w:val="center"/>
          <w:ins w:id="1035" w:author="vivo" w:date="2020-04-03T11:33:00Z"/>
          <w:trPrChange w:id="1036" w:author="Mukherjee, Amitav" w:date="2020-04-06T12:1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1037" w:author="Mukherjee, Amitav" w:date="2020-04-06T12:13:00Z">
              <w:tcPr>
                <w:tcW w:w="1526" w:type="dxa"/>
                <w:tcBorders>
                  <w:top w:val="single" w:sz="4" w:space="0" w:color="auto"/>
                  <w:left w:val="single" w:sz="4" w:space="0" w:color="auto"/>
                  <w:bottom w:val="single" w:sz="4" w:space="0" w:color="auto"/>
                  <w:right w:val="single" w:sz="4" w:space="0" w:color="auto"/>
                </w:tcBorders>
              </w:tcPr>
            </w:tcPrChange>
          </w:tcPr>
          <w:p w14:paraId="2035605F" w14:textId="77777777" w:rsidR="00261762" w:rsidRDefault="00CD4157">
            <w:pPr>
              <w:pStyle w:val="BodyText"/>
              <w:snapToGrid w:val="0"/>
              <w:jc w:val="both"/>
              <w:rPr>
                <w:ins w:id="1038" w:author="vivo" w:date="2020-04-03T11:33:00Z"/>
                <w:color w:val="0000CC"/>
                <w:sz w:val="21"/>
                <w:szCs w:val="21"/>
                <w:lang w:val="en-US" w:eastAsia="zh-CN"/>
              </w:rPr>
            </w:pPr>
            <w:ins w:id="1039" w:author="vivo" w:date="2020-04-03T11:33:00Z">
              <w:r>
                <w:rPr>
                  <w:rFonts w:hint="eastAsia"/>
                  <w:color w:val="0000CC"/>
                  <w:sz w:val="21"/>
                  <w:szCs w:val="21"/>
                  <w:lang w:val="en-US" w:eastAsia="zh-CN"/>
                </w:rPr>
                <w:t>vivo</w:t>
              </w:r>
            </w:ins>
          </w:p>
        </w:tc>
        <w:tc>
          <w:tcPr>
            <w:tcW w:w="2107" w:type="dxa"/>
            <w:tcBorders>
              <w:top w:val="single" w:sz="4" w:space="0" w:color="auto"/>
              <w:left w:val="single" w:sz="4" w:space="0" w:color="auto"/>
              <w:bottom w:val="single" w:sz="4" w:space="0" w:color="auto"/>
              <w:right w:val="single" w:sz="4" w:space="0" w:color="auto"/>
            </w:tcBorders>
            <w:tcPrChange w:id="1040" w:author="Mukherjee, Amitav" w:date="2020-04-06T12:13:00Z">
              <w:tcPr>
                <w:tcW w:w="2286" w:type="dxa"/>
                <w:gridSpan w:val="2"/>
                <w:tcBorders>
                  <w:top w:val="single" w:sz="4" w:space="0" w:color="auto"/>
                  <w:left w:val="single" w:sz="4" w:space="0" w:color="auto"/>
                  <w:bottom w:val="single" w:sz="4" w:space="0" w:color="auto"/>
                  <w:right w:val="single" w:sz="4" w:space="0" w:color="auto"/>
                </w:tcBorders>
              </w:tcPr>
            </w:tcPrChange>
          </w:tcPr>
          <w:p w14:paraId="3ABEDCEA" w14:textId="77777777" w:rsidR="00261762" w:rsidRDefault="00CD4157">
            <w:pPr>
              <w:pStyle w:val="BodyText"/>
              <w:snapToGrid w:val="0"/>
              <w:jc w:val="both"/>
              <w:rPr>
                <w:ins w:id="1041" w:author="vivo" w:date="2020-04-03T11:33:00Z"/>
                <w:color w:val="0000CC"/>
                <w:sz w:val="21"/>
                <w:szCs w:val="21"/>
                <w:lang w:val="en-US" w:eastAsia="zh-CN"/>
              </w:rPr>
            </w:pPr>
            <w:ins w:id="1042" w:author="vivo" w:date="2020-04-03T11:34:00Z">
              <w:r>
                <w:rPr>
                  <w:color w:val="0000CC"/>
                  <w:sz w:val="21"/>
                  <w:szCs w:val="21"/>
                  <w:lang w:val="en-US" w:eastAsia="zh-CN"/>
                </w:rPr>
                <w:t>Depends on</w:t>
              </w:r>
              <w:r>
                <w:rPr>
                  <w:rFonts w:hint="eastAsia"/>
                  <w:color w:val="0000CC"/>
                  <w:sz w:val="21"/>
                  <w:szCs w:val="21"/>
                  <w:lang w:val="en-US" w:eastAsia="zh-CN"/>
                </w:rPr>
                <w:t xml:space="preserve"> the </w:t>
              </w:r>
              <w:r>
                <w:rPr>
                  <w:color w:val="0000CC"/>
                  <w:sz w:val="21"/>
                  <w:szCs w:val="21"/>
                  <w:lang w:val="en-US" w:eastAsia="zh-CN"/>
                </w:rPr>
                <w:t xml:space="preserve">  requirement</w:t>
              </w:r>
            </w:ins>
          </w:p>
        </w:tc>
        <w:tc>
          <w:tcPr>
            <w:tcW w:w="5794" w:type="dxa"/>
            <w:tcBorders>
              <w:top w:val="single" w:sz="4" w:space="0" w:color="auto"/>
              <w:left w:val="single" w:sz="4" w:space="0" w:color="auto"/>
              <w:bottom w:val="single" w:sz="4" w:space="0" w:color="auto"/>
              <w:right w:val="single" w:sz="4" w:space="0" w:color="auto"/>
            </w:tcBorders>
            <w:tcPrChange w:id="1043" w:author="Mukherjee, Amitav" w:date="2020-04-06T12:13:00Z">
              <w:tcPr>
                <w:tcW w:w="5794" w:type="dxa"/>
                <w:tcBorders>
                  <w:top w:val="single" w:sz="4" w:space="0" w:color="auto"/>
                  <w:left w:val="single" w:sz="4" w:space="0" w:color="auto"/>
                  <w:bottom w:val="single" w:sz="4" w:space="0" w:color="auto"/>
                  <w:right w:val="single" w:sz="4" w:space="0" w:color="auto"/>
                </w:tcBorders>
              </w:tcPr>
            </w:tcPrChange>
          </w:tcPr>
          <w:p w14:paraId="472DC846" w14:textId="77777777" w:rsidR="00261762" w:rsidRDefault="00CD4157">
            <w:pPr>
              <w:overflowPunct/>
              <w:autoSpaceDE/>
              <w:autoSpaceDN/>
              <w:adjustRightInd/>
              <w:jc w:val="both"/>
              <w:textAlignment w:val="auto"/>
              <w:rPr>
                <w:ins w:id="1044" w:author="vivo" w:date="2020-04-03T11:33:00Z"/>
                <w:lang w:eastAsia="ko-KR"/>
              </w:rPr>
            </w:pPr>
            <w:ins w:id="1045" w:author="vivo" w:date="2020-04-03T11:34:00Z">
              <w:r>
                <w:rPr>
                  <w:rFonts w:hint="eastAsia"/>
                  <w:color w:val="0000CC"/>
                  <w:sz w:val="21"/>
                  <w:szCs w:val="21"/>
                  <w:lang w:eastAsia="zh-CN"/>
                </w:rPr>
                <w:t>M</w:t>
              </w:r>
              <w:r>
                <w:rPr>
                  <w:color w:val="0000CC"/>
                  <w:sz w:val="21"/>
                  <w:szCs w:val="21"/>
                  <w:lang w:eastAsia="zh-CN"/>
                </w:rPr>
                <w:t>ore discussion related to requirement is needed and depends on the decision on Q3.</w:t>
              </w:r>
            </w:ins>
          </w:p>
        </w:tc>
      </w:tr>
      <w:tr w:rsidR="00FC20D8" w14:paraId="0EAFCE49" w14:textId="77777777" w:rsidTr="007354FA">
        <w:trPr>
          <w:jc w:val="center"/>
          <w:ins w:id="1046" w:author="Intel-Seau Sian" w:date="2020-04-03T10:14:00Z"/>
          <w:trPrChange w:id="1047" w:author="Mukherjee, Amitav" w:date="2020-04-06T12:1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1048" w:author="Mukherjee, Amitav" w:date="2020-04-06T12:13:00Z">
              <w:tcPr>
                <w:tcW w:w="1526" w:type="dxa"/>
                <w:tcBorders>
                  <w:top w:val="single" w:sz="4" w:space="0" w:color="auto"/>
                  <w:left w:val="single" w:sz="4" w:space="0" w:color="auto"/>
                  <w:bottom w:val="single" w:sz="4" w:space="0" w:color="auto"/>
                  <w:right w:val="single" w:sz="4" w:space="0" w:color="auto"/>
                </w:tcBorders>
              </w:tcPr>
            </w:tcPrChange>
          </w:tcPr>
          <w:p w14:paraId="50D96E74" w14:textId="77777777" w:rsidR="00FC20D8" w:rsidRDefault="00FC20D8" w:rsidP="00FC20D8">
            <w:pPr>
              <w:pStyle w:val="BodyText"/>
              <w:snapToGrid w:val="0"/>
              <w:jc w:val="both"/>
              <w:rPr>
                <w:ins w:id="1049" w:author="Intel-Seau Sian" w:date="2020-04-03T10:14:00Z"/>
                <w:color w:val="0000CC"/>
                <w:sz w:val="21"/>
                <w:szCs w:val="21"/>
                <w:lang w:val="en-US" w:eastAsia="zh-CN"/>
              </w:rPr>
            </w:pPr>
            <w:ins w:id="1050" w:author="Intel-Seau Sian" w:date="2020-04-03T10:14:00Z">
              <w:r>
                <w:rPr>
                  <w:color w:val="0000CC"/>
                  <w:sz w:val="21"/>
                  <w:szCs w:val="21"/>
                  <w:lang w:eastAsia="zh-CN"/>
                </w:rPr>
                <w:t>Intel</w:t>
              </w:r>
            </w:ins>
          </w:p>
        </w:tc>
        <w:tc>
          <w:tcPr>
            <w:tcW w:w="2107" w:type="dxa"/>
            <w:tcBorders>
              <w:top w:val="single" w:sz="4" w:space="0" w:color="auto"/>
              <w:left w:val="single" w:sz="4" w:space="0" w:color="auto"/>
              <w:bottom w:val="single" w:sz="4" w:space="0" w:color="auto"/>
              <w:right w:val="single" w:sz="4" w:space="0" w:color="auto"/>
            </w:tcBorders>
            <w:tcPrChange w:id="1051" w:author="Mukherjee, Amitav" w:date="2020-04-06T12:13:00Z">
              <w:tcPr>
                <w:tcW w:w="2286" w:type="dxa"/>
                <w:gridSpan w:val="2"/>
                <w:tcBorders>
                  <w:top w:val="single" w:sz="4" w:space="0" w:color="auto"/>
                  <w:left w:val="single" w:sz="4" w:space="0" w:color="auto"/>
                  <w:bottom w:val="single" w:sz="4" w:space="0" w:color="auto"/>
                  <w:right w:val="single" w:sz="4" w:space="0" w:color="auto"/>
                </w:tcBorders>
              </w:tcPr>
            </w:tcPrChange>
          </w:tcPr>
          <w:p w14:paraId="406F3B59" w14:textId="77777777" w:rsidR="00FC20D8" w:rsidRDefault="00FC20D8" w:rsidP="00FC20D8">
            <w:pPr>
              <w:pStyle w:val="BodyText"/>
              <w:snapToGrid w:val="0"/>
              <w:jc w:val="both"/>
              <w:rPr>
                <w:ins w:id="1052" w:author="Intel-Seau Sian" w:date="2020-04-03T10:14:00Z"/>
                <w:color w:val="0000CC"/>
                <w:sz w:val="21"/>
                <w:szCs w:val="21"/>
                <w:lang w:val="en-US" w:eastAsia="zh-CN"/>
              </w:rPr>
            </w:pPr>
            <w:ins w:id="1053" w:author="Intel-Seau Sian" w:date="2020-04-03T10:14:00Z">
              <w:r>
                <w:rPr>
                  <w:color w:val="0000CC"/>
                  <w:sz w:val="21"/>
                  <w:szCs w:val="21"/>
                  <w:lang w:eastAsia="zh-CN"/>
                </w:rPr>
                <w:t>Need more discussion</w:t>
              </w:r>
            </w:ins>
          </w:p>
        </w:tc>
        <w:tc>
          <w:tcPr>
            <w:tcW w:w="5794" w:type="dxa"/>
            <w:tcBorders>
              <w:top w:val="single" w:sz="4" w:space="0" w:color="auto"/>
              <w:left w:val="single" w:sz="4" w:space="0" w:color="auto"/>
              <w:bottom w:val="single" w:sz="4" w:space="0" w:color="auto"/>
              <w:right w:val="single" w:sz="4" w:space="0" w:color="auto"/>
            </w:tcBorders>
            <w:tcPrChange w:id="1054" w:author="Mukherjee, Amitav" w:date="2020-04-06T12:13:00Z">
              <w:tcPr>
                <w:tcW w:w="5794" w:type="dxa"/>
                <w:tcBorders>
                  <w:top w:val="single" w:sz="4" w:space="0" w:color="auto"/>
                  <w:left w:val="single" w:sz="4" w:space="0" w:color="auto"/>
                  <w:bottom w:val="single" w:sz="4" w:space="0" w:color="auto"/>
                  <w:right w:val="single" w:sz="4" w:space="0" w:color="auto"/>
                </w:tcBorders>
              </w:tcPr>
            </w:tcPrChange>
          </w:tcPr>
          <w:p w14:paraId="06448BB2" w14:textId="77777777" w:rsidR="00FC20D8" w:rsidRDefault="00FC20D8" w:rsidP="00FC20D8">
            <w:pPr>
              <w:overflowPunct/>
              <w:autoSpaceDE/>
              <w:autoSpaceDN/>
              <w:adjustRightInd/>
              <w:jc w:val="both"/>
              <w:textAlignment w:val="auto"/>
              <w:rPr>
                <w:ins w:id="1055" w:author="Intel-Seau Sian" w:date="2020-04-03T10:14:00Z"/>
                <w:color w:val="0000CC"/>
                <w:sz w:val="21"/>
                <w:szCs w:val="21"/>
                <w:lang w:eastAsia="zh-CN"/>
              </w:rPr>
            </w:pPr>
            <w:ins w:id="1056" w:author="Intel-Seau Sian" w:date="2020-04-03T10:14:00Z">
              <w:r>
                <w:rPr>
                  <w:color w:val="0000CC"/>
                  <w:sz w:val="21"/>
                  <w:szCs w:val="21"/>
                  <w:lang w:eastAsia="zh-CN"/>
                </w:rPr>
                <w:t>See our response to Q3</w:t>
              </w:r>
            </w:ins>
          </w:p>
        </w:tc>
      </w:tr>
      <w:tr w:rsidR="006F743A" w14:paraId="63D3AD23" w14:textId="77777777" w:rsidTr="007354FA">
        <w:trPr>
          <w:jc w:val="center"/>
          <w:ins w:id="1057" w:author="NEC" w:date="2020-04-03T22:26:00Z"/>
          <w:trPrChange w:id="1058" w:author="Mukherjee, Amitav" w:date="2020-04-06T12:1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1059" w:author="Mukherjee, Amitav" w:date="2020-04-06T12:13:00Z">
              <w:tcPr>
                <w:tcW w:w="1526" w:type="dxa"/>
                <w:tcBorders>
                  <w:top w:val="single" w:sz="4" w:space="0" w:color="auto"/>
                  <w:left w:val="single" w:sz="4" w:space="0" w:color="auto"/>
                  <w:bottom w:val="single" w:sz="4" w:space="0" w:color="auto"/>
                  <w:right w:val="single" w:sz="4" w:space="0" w:color="auto"/>
                </w:tcBorders>
              </w:tcPr>
            </w:tcPrChange>
          </w:tcPr>
          <w:p w14:paraId="098976DA" w14:textId="77777777" w:rsidR="006F743A" w:rsidRPr="006F743A" w:rsidRDefault="006F743A" w:rsidP="003F2321">
            <w:pPr>
              <w:pStyle w:val="BodyText"/>
              <w:snapToGrid w:val="0"/>
              <w:jc w:val="both"/>
              <w:rPr>
                <w:ins w:id="1060" w:author="NEC" w:date="2020-04-03T22:26:00Z"/>
                <w:color w:val="0000CC"/>
                <w:sz w:val="21"/>
                <w:szCs w:val="21"/>
                <w:lang w:eastAsia="zh-CN"/>
              </w:rPr>
            </w:pPr>
            <w:ins w:id="1061" w:author="NEC" w:date="2020-04-03T22:26:00Z">
              <w:r w:rsidRPr="006F743A">
                <w:rPr>
                  <w:color w:val="0000CC"/>
                  <w:sz w:val="21"/>
                  <w:szCs w:val="21"/>
                  <w:lang w:eastAsia="zh-CN"/>
                </w:rPr>
                <w:t>NEC</w:t>
              </w:r>
            </w:ins>
          </w:p>
        </w:tc>
        <w:tc>
          <w:tcPr>
            <w:tcW w:w="2107" w:type="dxa"/>
            <w:tcBorders>
              <w:top w:val="single" w:sz="4" w:space="0" w:color="auto"/>
              <w:left w:val="single" w:sz="4" w:space="0" w:color="auto"/>
              <w:bottom w:val="single" w:sz="4" w:space="0" w:color="auto"/>
              <w:right w:val="single" w:sz="4" w:space="0" w:color="auto"/>
            </w:tcBorders>
            <w:tcPrChange w:id="1062" w:author="Mukherjee, Amitav" w:date="2020-04-06T12:13:00Z">
              <w:tcPr>
                <w:tcW w:w="2286" w:type="dxa"/>
                <w:gridSpan w:val="2"/>
                <w:tcBorders>
                  <w:top w:val="single" w:sz="4" w:space="0" w:color="auto"/>
                  <w:left w:val="single" w:sz="4" w:space="0" w:color="auto"/>
                  <w:bottom w:val="single" w:sz="4" w:space="0" w:color="auto"/>
                  <w:right w:val="single" w:sz="4" w:space="0" w:color="auto"/>
                </w:tcBorders>
              </w:tcPr>
            </w:tcPrChange>
          </w:tcPr>
          <w:p w14:paraId="79A142BD" w14:textId="77777777" w:rsidR="006F743A" w:rsidRPr="006F743A" w:rsidRDefault="006F743A" w:rsidP="003F2321">
            <w:pPr>
              <w:pStyle w:val="BodyText"/>
              <w:snapToGrid w:val="0"/>
              <w:jc w:val="both"/>
              <w:rPr>
                <w:ins w:id="1063" w:author="NEC" w:date="2020-04-03T22:26:00Z"/>
                <w:color w:val="0000CC"/>
                <w:sz w:val="21"/>
                <w:szCs w:val="21"/>
                <w:lang w:eastAsia="zh-CN"/>
              </w:rPr>
            </w:pPr>
            <w:ins w:id="1064" w:author="NEC" w:date="2020-04-03T22:26:00Z">
              <w:r w:rsidRPr="006F743A">
                <w:rPr>
                  <w:color w:val="0000CC"/>
                  <w:sz w:val="21"/>
                  <w:szCs w:val="21"/>
                  <w:lang w:eastAsia="zh-CN"/>
                </w:rPr>
                <w:t xml:space="preserve">Need more discussion </w:t>
              </w:r>
            </w:ins>
          </w:p>
        </w:tc>
        <w:tc>
          <w:tcPr>
            <w:tcW w:w="5794" w:type="dxa"/>
            <w:tcBorders>
              <w:top w:val="single" w:sz="4" w:space="0" w:color="auto"/>
              <w:left w:val="single" w:sz="4" w:space="0" w:color="auto"/>
              <w:bottom w:val="single" w:sz="4" w:space="0" w:color="auto"/>
              <w:right w:val="single" w:sz="4" w:space="0" w:color="auto"/>
            </w:tcBorders>
            <w:tcPrChange w:id="1065" w:author="Mukherjee, Amitav" w:date="2020-04-06T12:13:00Z">
              <w:tcPr>
                <w:tcW w:w="5794" w:type="dxa"/>
                <w:tcBorders>
                  <w:top w:val="single" w:sz="4" w:space="0" w:color="auto"/>
                  <w:left w:val="single" w:sz="4" w:space="0" w:color="auto"/>
                  <w:bottom w:val="single" w:sz="4" w:space="0" w:color="auto"/>
                  <w:right w:val="single" w:sz="4" w:space="0" w:color="auto"/>
                </w:tcBorders>
              </w:tcPr>
            </w:tcPrChange>
          </w:tcPr>
          <w:p w14:paraId="3A8A39AE" w14:textId="77777777" w:rsidR="006F743A" w:rsidRPr="00EC439B" w:rsidRDefault="006F743A" w:rsidP="003F2321">
            <w:pPr>
              <w:overflowPunct/>
              <w:autoSpaceDE/>
              <w:autoSpaceDN/>
              <w:adjustRightInd/>
              <w:jc w:val="both"/>
              <w:textAlignment w:val="auto"/>
              <w:rPr>
                <w:ins w:id="1066" w:author="NEC" w:date="2020-04-03T22:26:00Z"/>
                <w:color w:val="0000CC"/>
                <w:sz w:val="21"/>
                <w:szCs w:val="21"/>
                <w:lang w:eastAsia="zh-CN"/>
              </w:rPr>
            </w:pPr>
            <w:ins w:id="1067" w:author="NEC" w:date="2020-04-03T22:26:00Z">
              <w:r w:rsidRPr="00EC439B">
                <w:rPr>
                  <w:color w:val="0000CC"/>
                  <w:sz w:val="21"/>
                  <w:szCs w:val="21"/>
                  <w:lang w:eastAsia="zh-CN"/>
                </w:rPr>
                <w:t>Further discussions on the requirements and the use case are needed in order to identify what current means e.g. the QoS framework, cannot be utilized.</w:t>
              </w:r>
            </w:ins>
          </w:p>
        </w:tc>
      </w:tr>
      <w:tr w:rsidR="00077BA7" w14:paraId="003F3532" w14:textId="77777777" w:rsidTr="007354FA">
        <w:trPr>
          <w:jc w:val="center"/>
          <w:ins w:id="1068" w:author="Lenovo" w:date="2020-04-03T20:35:00Z"/>
          <w:trPrChange w:id="1069" w:author="Mukherjee, Amitav" w:date="2020-04-06T12:13:00Z">
            <w:trPr>
              <w:jc w:val="center"/>
            </w:trPr>
          </w:trPrChange>
        </w:trPr>
        <w:tc>
          <w:tcPr>
            <w:tcW w:w="1705" w:type="dxa"/>
            <w:tcPrChange w:id="1070" w:author="Mukherjee, Amitav" w:date="2020-04-06T12:13:00Z">
              <w:tcPr>
                <w:tcW w:w="1526" w:type="dxa"/>
              </w:tcPr>
            </w:tcPrChange>
          </w:tcPr>
          <w:p w14:paraId="4AA60B41" w14:textId="77777777" w:rsidR="00077BA7" w:rsidRPr="006F743A" w:rsidRDefault="00077BA7" w:rsidP="00077BA7">
            <w:pPr>
              <w:pStyle w:val="BodyText"/>
              <w:snapToGrid w:val="0"/>
              <w:jc w:val="both"/>
              <w:rPr>
                <w:ins w:id="1071" w:author="Lenovo" w:date="2020-04-03T20:35:00Z"/>
                <w:color w:val="0000CC"/>
                <w:sz w:val="21"/>
                <w:szCs w:val="21"/>
                <w:lang w:eastAsia="zh-CN"/>
              </w:rPr>
            </w:pPr>
            <w:ins w:id="1072" w:author="Lenovo" w:date="2020-04-03T20:35:00Z">
              <w:r w:rsidRPr="002B25BD">
                <w:rPr>
                  <w:color w:val="0000CC"/>
                  <w:sz w:val="21"/>
                  <w:szCs w:val="21"/>
                  <w:lang w:eastAsia="zh-CN"/>
                </w:rPr>
                <w:t>Lenovo/ Motorola Mobility</w:t>
              </w:r>
            </w:ins>
          </w:p>
        </w:tc>
        <w:tc>
          <w:tcPr>
            <w:tcW w:w="2107" w:type="dxa"/>
            <w:tcPrChange w:id="1073" w:author="Mukherjee, Amitav" w:date="2020-04-06T12:13:00Z">
              <w:tcPr>
                <w:tcW w:w="2286" w:type="dxa"/>
                <w:gridSpan w:val="2"/>
              </w:tcPr>
            </w:tcPrChange>
          </w:tcPr>
          <w:p w14:paraId="5F0A99E6" w14:textId="77777777" w:rsidR="00077BA7" w:rsidRPr="006F743A" w:rsidRDefault="00077BA7" w:rsidP="00077BA7">
            <w:pPr>
              <w:pStyle w:val="BodyText"/>
              <w:snapToGrid w:val="0"/>
              <w:jc w:val="both"/>
              <w:rPr>
                <w:ins w:id="1074" w:author="Lenovo" w:date="2020-04-03T20:35:00Z"/>
                <w:color w:val="0000CC"/>
                <w:sz w:val="21"/>
                <w:szCs w:val="21"/>
                <w:lang w:eastAsia="zh-CN"/>
              </w:rPr>
            </w:pPr>
            <w:ins w:id="1075" w:author="Lenovo" w:date="2020-04-03T20:35:00Z">
              <w:r>
                <w:rPr>
                  <w:color w:val="0000CC"/>
                  <w:sz w:val="21"/>
                  <w:szCs w:val="21"/>
                  <w:lang w:eastAsia="zh-CN"/>
                </w:rPr>
                <w:t>Need more discussion</w:t>
              </w:r>
            </w:ins>
          </w:p>
        </w:tc>
        <w:tc>
          <w:tcPr>
            <w:tcW w:w="5794" w:type="dxa"/>
            <w:tcPrChange w:id="1076" w:author="Mukherjee, Amitav" w:date="2020-04-06T12:13:00Z">
              <w:tcPr>
                <w:tcW w:w="5794" w:type="dxa"/>
              </w:tcPr>
            </w:tcPrChange>
          </w:tcPr>
          <w:p w14:paraId="34BEEBDD" w14:textId="77777777" w:rsidR="00077BA7" w:rsidRDefault="00077BA7" w:rsidP="00077BA7">
            <w:pPr>
              <w:overflowPunct/>
              <w:autoSpaceDE/>
              <w:autoSpaceDN/>
              <w:adjustRightInd/>
              <w:jc w:val="both"/>
              <w:textAlignment w:val="auto"/>
              <w:rPr>
                <w:ins w:id="1077" w:author="Lenovo" w:date="2020-04-03T20:35:00Z"/>
                <w:color w:val="0000CC"/>
                <w:sz w:val="21"/>
                <w:szCs w:val="21"/>
                <w:lang w:eastAsia="zh-CN"/>
              </w:rPr>
            </w:pPr>
            <w:ins w:id="1078" w:author="Lenovo" w:date="2020-04-03T20:35:00Z">
              <w:r>
                <w:rPr>
                  <w:color w:val="0000CC"/>
                  <w:sz w:val="21"/>
                  <w:szCs w:val="21"/>
                  <w:lang w:eastAsia="zh-CN"/>
                </w:rPr>
                <w:t xml:space="preserve">On initial cell access: the purpose of CAG-ID is to perform first level of access control in the CAG cell. For the subsequent cell access and priority handling, the legacy functionalities using access identities and access categories can be used. We wonder why the current approach would need to be changed in Rel-17. </w:t>
              </w:r>
            </w:ins>
          </w:p>
          <w:p w14:paraId="1B6B58ED" w14:textId="77777777" w:rsidR="00077BA7" w:rsidRPr="00EC439B" w:rsidRDefault="00077BA7" w:rsidP="00077BA7">
            <w:pPr>
              <w:overflowPunct/>
              <w:autoSpaceDE/>
              <w:autoSpaceDN/>
              <w:adjustRightInd/>
              <w:jc w:val="both"/>
              <w:textAlignment w:val="auto"/>
              <w:rPr>
                <w:ins w:id="1079" w:author="Lenovo" w:date="2020-04-03T20:35:00Z"/>
                <w:color w:val="0000CC"/>
                <w:sz w:val="21"/>
                <w:szCs w:val="21"/>
                <w:lang w:eastAsia="zh-CN"/>
              </w:rPr>
            </w:pPr>
            <w:ins w:id="1080" w:author="Lenovo" w:date="2020-04-03T20:35:00Z">
              <w:r>
                <w:rPr>
                  <w:color w:val="0000CC"/>
                  <w:sz w:val="21"/>
                  <w:szCs w:val="21"/>
                  <w:lang w:eastAsia="zh-CN"/>
                </w:rPr>
                <w:t xml:space="preserve">On resource scheduling: currently it is done based on ARP and QoS class. We have concerns on the impacts and complexity if CAG-ID needs to be considered as well. </w:t>
              </w:r>
            </w:ins>
          </w:p>
        </w:tc>
      </w:tr>
      <w:tr w:rsidR="00C33EF9" w14:paraId="3734929B" w14:textId="77777777" w:rsidTr="007354FA">
        <w:trPr>
          <w:jc w:val="center"/>
          <w:ins w:id="1081" w:author="大谷 潤" w:date="2020-04-06T10:24:00Z"/>
          <w:trPrChange w:id="1082" w:author="Mukherjee, Amitav" w:date="2020-04-06T12:13:00Z">
            <w:trPr>
              <w:jc w:val="center"/>
            </w:trPr>
          </w:trPrChange>
        </w:trPr>
        <w:tc>
          <w:tcPr>
            <w:tcW w:w="1705" w:type="dxa"/>
            <w:tcPrChange w:id="1083" w:author="Mukherjee, Amitav" w:date="2020-04-06T12:13:00Z">
              <w:tcPr>
                <w:tcW w:w="1526" w:type="dxa"/>
              </w:tcPr>
            </w:tcPrChange>
          </w:tcPr>
          <w:p w14:paraId="13E88261" w14:textId="77777777" w:rsidR="00C33EF9" w:rsidRPr="002B25BD" w:rsidRDefault="00C33EF9" w:rsidP="00C33EF9">
            <w:pPr>
              <w:pStyle w:val="BodyText"/>
              <w:snapToGrid w:val="0"/>
              <w:jc w:val="both"/>
              <w:rPr>
                <w:ins w:id="1084" w:author="大谷 潤" w:date="2020-04-06T10:24:00Z"/>
                <w:color w:val="0000CC"/>
                <w:sz w:val="21"/>
                <w:szCs w:val="21"/>
                <w:lang w:eastAsia="zh-CN"/>
              </w:rPr>
            </w:pPr>
            <w:ins w:id="1085" w:author="大谷 潤" w:date="2020-04-06T10:24:00Z">
              <w:r>
                <w:rPr>
                  <w:rFonts w:eastAsia="Yu Mincho" w:hint="eastAsia"/>
                  <w:color w:val="0000CC"/>
                  <w:sz w:val="21"/>
                  <w:szCs w:val="21"/>
                  <w:lang w:val="en-US" w:eastAsia="ja-JP"/>
                </w:rPr>
                <w:t>K</w:t>
              </w:r>
              <w:r>
                <w:rPr>
                  <w:rFonts w:eastAsia="Yu Mincho"/>
                  <w:color w:val="0000CC"/>
                  <w:sz w:val="21"/>
                  <w:szCs w:val="21"/>
                  <w:lang w:val="en-US" w:eastAsia="ja-JP"/>
                </w:rPr>
                <w:t>DDI</w:t>
              </w:r>
            </w:ins>
          </w:p>
        </w:tc>
        <w:tc>
          <w:tcPr>
            <w:tcW w:w="2107" w:type="dxa"/>
            <w:tcPrChange w:id="1086" w:author="Mukherjee, Amitav" w:date="2020-04-06T12:13:00Z">
              <w:tcPr>
                <w:tcW w:w="2286" w:type="dxa"/>
                <w:gridSpan w:val="2"/>
              </w:tcPr>
            </w:tcPrChange>
          </w:tcPr>
          <w:p w14:paraId="59DE7417" w14:textId="77777777" w:rsidR="00C33EF9" w:rsidRDefault="00C33EF9" w:rsidP="00C33EF9">
            <w:pPr>
              <w:pStyle w:val="BodyText"/>
              <w:snapToGrid w:val="0"/>
              <w:jc w:val="both"/>
              <w:rPr>
                <w:ins w:id="1087" w:author="大谷 潤" w:date="2020-04-06T10:24:00Z"/>
                <w:color w:val="0000CC"/>
                <w:sz w:val="21"/>
                <w:szCs w:val="21"/>
                <w:lang w:eastAsia="zh-CN"/>
              </w:rPr>
            </w:pPr>
            <w:ins w:id="1088" w:author="大谷 潤" w:date="2020-04-06T10:24:00Z">
              <w:r>
                <w:rPr>
                  <w:rFonts w:eastAsia="Yu Mincho" w:hint="eastAsia"/>
                  <w:color w:val="0000CC"/>
                  <w:sz w:val="21"/>
                  <w:szCs w:val="21"/>
                  <w:lang w:val="en-US" w:eastAsia="ja-JP"/>
                </w:rPr>
                <w:t>Y</w:t>
              </w:r>
              <w:r>
                <w:rPr>
                  <w:rFonts w:eastAsia="Yu Mincho"/>
                  <w:color w:val="0000CC"/>
                  <w:sz w:val="21"/>
                  <w:szCs w:val="21"/>
                  <w:lang w:val="en-US" w:eastAsia="ja-JP"/>
                </w:rPr>
                <w:t>es, but</w:t>
              </w:r>
            </w:ins>
          </w:p>
        </w:tc>
        <w:tc>
          <w:tcPr>
            <w:tcW w:w="5794" w:type="dxa"/>
            <w:tcPrChange w:id="1089" w:author="Mukherjee, Amitav" w:date="2020-04-06T12:13:00Z">
              <w:tcPr>
                <w:tcW w:w="5794" w:type="dxa"/>
              </w:tcPr>
            </w:tcPrChange>
          </w:tcPr>
          <w:p w14:paraId="46188F0C" w14:textId="77777777" w:rsidR="00C33EF9" w:rsidRDefault="00C33EF9" w:rsidP="00C33EF9">
            <w:pPr>
              <w:overflowPunct/>
              <w:autoSpaceDE/>
              <w:autoSpaceDN/>
              <w:adjustRightInd/>
              <w:jc w:val="both"/>
              <w:textAlignment w:val="auto"/>
              <w:rPr>
                <w:ins w:id="1090" w:author="大谷 潤" w:date="2020-04-06T10:24:00Z"/>
                <w:color w:val="0000CC"/>
                <w:sz w:val="21"/>
                <w:szCs w:val="21"/>
                <w:lang w:eastAsia="zh-CN"/>
              </w:rPr>
            </w:pPr>
            <w:ins w:id="1091" w:author="大谷 潤" w:date="2020-04-06T10:24:00Z">
              <w:r>
                <w:rPr>
                  <w:rFonts w:eastAsia="Yu Mincho"/>
                  <w:color w:val="0000CC"/>
                  <w:sz w:val="21"/>
                  <w:szCs w:val="21"/>
                  <w:lang w:eastAsia="ja-JP"/>
                </w:rPr>
                <w:t>Same view as Q3 we answer</w:t>
              </w:r>
            </w:ins>
            <w:ins w:id="1092" w:author="大谷 潤" w:date="2020-04-06T10:29:00Z">
              <w:r w:rsidR="003F2321">
                <w:rPr>
                  <w:rFonts w:eastAsia="Yu Mincho"/>
                  <w:color w:val="0000CC"/>
                  <w:sz w:val="21"/>
                  <w:szCs w:val="21"/>
                  <w:lang w:eastAsia="ja-JP"/>
                </w:rPr>
                <w:t>ed as</w:t>
              </w:r>
            </w:ins>
            <w:ins w:id="1093" w:author="大谷 潤" w:date="2020-04-06T10:24:00Z">
              <w:r>
                <w:rPr>
                  <w:rFonts w:eastAsia="Yu Mincho"/>
                  <w:color w:val="0000CC"/>
                  <w:sz w:val="21"/>
                  <w:szCs w:val="21"/>
                  <w:lang w:eastAsia="ja-JP"/>
                </w:rPr>
                <w:t xml:space="preserve"> above. We are generally fine to start the work, if SA2 </w:t>
              </w:r>
            </w:ins>
            <w:ins w:id="1094" w:author="大谷 潤" w:date="2020-04-06T10:33:00Z">
              <w:r w:rsidR="00AF11E7">
                <w:rPr>
                  <w:rFonts w:eastAsia="Yu Mincho"/>
                  <w:color w:val="0000CC"/>
                  <w:sz w:val="21"/>
                  <w:szCs w:val="21"/>
                  <w:lang w:eastAsia="ja-JP"/>
                </w:rPr>
                <w:t>reaches</w:t>
              </w:r>
            </w:ins>
            <w:ins w:id="1095" w:author="大谷 潤" w:date="2020-04-06T10:24:00Z">
              <w:r>
                <w:rPr>
                  <w:rFonts w:eastAsia="Yu Mincho"/>
                  <w:color w:val="0000CC"/>
                  <w:sz w:val="21"/>
                  <w:szCs w:val="21"/>
                  <w:lang w:eastAsia="ja-JP"/>
                </w:rPr>
                <w:t xml:space="preserve"> </w:t>
              </w:r>
            </w:ins>
            <w:ins w:id="1096" w:author="大谷 潤" w:date="2020-04-06T10:33:00Z">
              <w:r w:rsidR="00AF11E7">
                <w:rPr>
                  <w:rFonts w:eastAsia="Yu Mincho"/>
                  <w:color w:val="0000CC"/>
                  <w:sz w:val="21"/>
                  <w:szCs w:val="21"/>
                  <w:lang w:eastAsia="ja-JP"/>
                </w:rPr>
                <w:t>such</w:t>
              </w:r>
            </w:ins>
            <w:ins w:id="1097" w:author="大谷 潤" w:date="2020-04-06T10:24:00Z">
              <w:r>
                <w:rPr>
                  <w:rFonts w:eastAsia="Yu Mincho"/>
                  <w:color w:val="0000CC"/>
                  <w:sz w:val="21"/>
                  <w:szCs w:val="21"/>
                  <w:lang w:eastAsia="ja-JP"/>
                </w:rPr>
                <w:t xml:space="preserve"> conclusion. However, we also share the Ericsson and Qualcomm</w:t>
              </w:r>
            </w:ins>
            <w:ins w:id="1098" w:author="大谷 潤" w:date="2020-04-06T10:29:00Z">
              <w:r w:rsidR="003F2321">
                <w:rPr>
                  <w:rFonts w:eastAsia="Yu Mincho"/>
                  <w:color w:val="0000CC"/>
                  <w:sz w:val="21"/>
                  <w:szCs w:val="21"/>
                  <w:lang w:eastAsia="ja-JP"/>
                </w:rPr>
                <w:t>’s</w:t>
              </w:r>
            </w:ins>
            <w:ins w:id="1099" w:author="大谷 潤" w:date="2020-04-06T10:24:00Z">
              <w:r>
                <w:rPr>
                  <w:rFonts w:eastAsia="Yu Mincho"/>
                  <w:color w:val="0000CC"/>
                  <w:sz w:val="21"/>
                  <w:szCs w:val="21"/>
                  <w:lang w:eastAsia="ja-JP"/>
                </w:rPr>
                <w:t xml:space="preserve"> concern on the coexistence with </w:t>
              </w:r>
              <w:r w:rsidRPr="00DE654F">
                <w:rPr>
                  <w:rFonts w:eastAsia="Yu Mincho"/>
                  <w:color w:val="0000CC"/>
                  <w:sz w:val="21"/>
                  <w:szCs w:val="21"/>
                  <w:lang w:eastAsia="ja-JP"/>
                </w:rPr>
                <w:t>the existing QoS</w:t>
              </w:r>
              <w:r>
                <w:rPr>
                  <w:rFonts w:eastAsia="Yu Mincho"/>
                  <w:color w:val="0000CC"/>
                  <w:sz w:val="21"/>
                  <w:szCs w:val="21"/>
                  <w:lang w:eastAsia="ja-JP"/>
                </w:rPr>
                <w:t xml:space="preserve">/slicing </w:t>
              </w:r>
              <w:r w:rsidRPr="00DE654F">
                <w:rPr>
                  <w:rFonts w:eastAsia="Yu Mincho"/>
                  <w:color w:val="0000CC"/>
                  <w:sz w:val="21"/>
                  <w:szCs w:val="21"/>
                  <w:lang w:eastAsia="ja-JP"/>
                </w:rPr>
                <w:t>framework</w:t>
              </w:r>
              <w:r>
                <w:rPr>
                  <w:rFonts w:eastAsia="Yu Mincho"/>
                  <w:color w:val="0000CC"/>
                  <w:sz w:val="21"/>
                  <w:szCs w:val="21"/>
                  <w:lang w:eastAsia="ja-JP"/>
                </w:rPr>
                <w:t>.</w:t>
              </w:r>
            </w:ins>
          </w:p>
        </w:tc>
      </w:tr>
      <w:tr w:rsidR="00196E91" w14:paraId="1C81BDBC" w14:textId="77777777" w:rsidTr="007354FA">
        <w:trPr>
          <w:jc w:val="center"/>
          <w:ins w:id="1100" w:author="황정우(기술전략 2팀)" w:date="2020-04-06T13:48:00Z"/>
          <w:trPrChange w:id="1101" w:author="Mukherjee, Amitav" w:date="2020-04-06T12:13:00Z">
            <w:trPr>
              <w:jc w:val="center"/>
            </w:trPr>
          </w:trPrChange>
        </w:trPr>
        <w:tc>
          <w:tcPr>
            <w:tcW w:w="1705" w:type="dxa"/>
            <w:tcPrChange w:id="1102" w:author="Mukherjee, Amitav" w:date="2020-04-06T12:13:00Z">
              <w:tcPr>
                <w:tcW w:w="1526" w:type="dxa"/>
              </w:tcPr>
            </w:tcPrChange>
          </w:tcPr>
          <w:p w14:paraId="76E91694" w14:textId="77777777" w:rsidR="00196E91" w:rsidRPr="00196E91" w:rsidRDefault="00196E91" w:rsidP="00C33EF9">
            <w:pPr>
              <w:pStyle w:val="BodyText"/>
              <w:snapToGrid w:val="0"/>
              <w:jc w:val="both"/>
              <w:rPr>
                <w:ins w:id="1103" w:author="황정우(기술전략 2팀)" w:date="2020-04-06T13:48:00Z"/>
                <w:rFonts w:eastAsia="Malgun Gothic"/>
                <w:color w:val="0000CC"/>
                <w:sz w:val="21"/>
                <w:szCs w:val="21"/>
                <w:lang w:val="en-US" w:eastAsia="ko-KR"/>
                <w:rPrChange w:id="1104" w:author="황정우(기술전략 2팀)" w:date="2020-04-06T13:48:00Z">
                  <w:rPr>
                    <w:ins w:id="1105" w:author="황정우(기술전략 2팀)" w:date="2020-04-06T13:48:00Z"/>
                    <w:rFonts w:eastAsia="Yu Mincho"/>
                    <w:color w:val="0000CC"/>
                    <w:sz w:val="21"/>
                    <w:szCs w:val="21"/>
                    <w:lang w:val="en-US" w:eastAsia="ja-JP"/>
                  </w:rPr>
                </w:rPrChange>
              </w:rPr>
            </w:pPr>
            <w:ins w:id="1106" w:author="황정우(기술전략 2팀)" w:date="2020-04-06T13:48:00Z">
              <w:r>
                <w:rPr>
                  <w:rFonts w:eastAsia="Malgun Gothic" w:hint="eastAsia"/>
                  <w:color w:val="0000CC"/>
                  <w:sz w:val="21"/>
                  <w:szCs w:val="21"/>
                  <w:lang w:val="en-US" w:eastAsia="ko-KR"/>
                </w:rPr>
                <w:t>KT</w:t>
              </w:r>
            </w:ins>
          </w:p>
        </w:tc>
        <w:tc>
          <w:tcPr>
            <w:tcW w:w="2107" w:type="dxa"/>
            <w:tcPrChange w:id="1107" w:author="Mukherjee, Amitav" w:date="2020-04-06T12:13:00Z">
              <w:tcPr>
                <w:tcW w:w="2286" w:type="dxa"/>
                <w:gridSpan w:val="2"/>
              </w:tcPr>
            </w:tcPrChange>
          </w:tcPr>
          <w:p w14:paraId="67141689" w14:textId="77777777" w:rsidR="00196E91" w:rsidRPr="00196E91" w:rsidRDefault="00196E91" w:rsidP="00C33EF9">
            <w:pPr>
              <w:pStyle w:val="BodyText"/>
              <w:snapToGrid w:val="0"/>
              <w:jc w:val="both"/>
              <w:rPr>
                <w:ins w:id="1108" w:author="황정우(기술전략 2팀)" w:date="2020-04-06T13:48:00Z"/>
                <w:rFonts w:eastAsia="Malgun Gothic"/>
                <w:color w:val="0000CC"/>
                <w:sz w:val="21"/>
                <w:szCs w:val="21"/>
                <w:lang w:val="en-US" w:eastAsia="ko-KR"/>
                <w:rPrChange w:id="1109" w:author="황정우(기술전략 2팀)" w:date="2020-04-06T13:48:00Z">
                  <w:rPr>
                    <w:ins w:id="1110" w:author="황정우(기술전략 2팀)" w:date="2020-04-06T13:48:00Z"/>
                    <w:rFonts w:eastAsia="Yu Mincho"/>
                    <w:color w:val="0000CC"/>
                    <w:sz w:val="21"/>
                    <w:szCs w:val="21"/>
                    <w:lang w:val="en-US" w:eastAsia="ja-JP"/>
                  </w:rPr>
                </w:rPrChange>
              </w:rPr>
            </w:pPr>
            <w:ins w:id="1111" w:author="황정우(기술전략 2팀)" w:date="2020-04-06T13:48:00Z">
              <w:r>
                <w:rPr>
                  <w:rFonts w:eastAsia="Malgun Gothic" w:hint="eastAsia"/>
                  <w:color w:val="0000CC"/>
                  <w:sz w:val="21"/>
                  <w:szCs w:val="21"/>
                  <w:lang w:val="en-US" w:eastAsia="ko-KR"/>
                </w:rPr>
                <w:t>Needs more discussion</w:t>
              </w:r>
            </w:ins>
          </w:p>
        </w:tc>
        <w:tc>
          <w:tcPr>
            <w:tcW w:w="5794" w:type="dxa"/>
            <w:tcPrChange w:id="1112" w:author="Mukherjee, Amitav" w:date="2020-04-06T12:13:00Z">
              <w:tcPr>
                <w:tcW w:w="5794" w:type="dxa"/>
              </w:tcPr>
            </w:tcPrChange>
          </w:tcPr>
          <w:p w14:paraId="08B17FD5" w14:textId="77777777" w:rsidR="00196E91" w:rsidRPr="00196E91" w:rsidRDefault="00196E91" w:rsidP="00C33EF9">
            <w:pPr>
              <w:overflowPunct/>
              <w:autoSpaceDE/>
              <w:autoSpaceDN/>
              <w:adjustRightInd/>
              <w:jc w:val="both"/>
              <w:textAlignment w:val="auto"/>
              <w:rPr>
                <w:ins w:id="1113" w:author="황정우(기술전략 2팀)" w:date="2020-04-06T13:48:00Z"/>
                <w:rFonts w:eastAsia="Malgun Gothic"/>
                <w:color w:val="0000CC"/>
                <w:sz w:val="21"/>
                <w:szCs w:val="21"/>
                <w:lang w:eastAsia="ko-KR"/>
                <w:rPrChange w:id="1114" w:author="황정우(기술전략 2팀)" w:date="2020-04-06T13:48:00Z">
                  <w:rPr>
                    <w:ins w:id="1115" w:author="황정우(기술전략 2팀)" w:date="2020-04-06T13:48:00Z"/>
                    <w:rFonts w:eastAsia="Yu Mincho"/>
                    <w:color w:val="0000CC"/>
                    <w:sz w:val="21"/>
                    <w:szCs w:val="21"/>
                    <w:lang w:eastAsia="ja-JP"/>
                  </w:rPr>
                </w:rPrChange>
              </w:rPr>
            </w:pPr>
            <w:ins w:id="1116" w:author="황정우(기술전략 2팀)" w:date="2020-04-06T13:48:00Z">
              <w:r>
                <w:rPr>
                  <w:rFonts w:eastAsia="Malgun Gothic" w:hint="eastAsia"/>
                  <w:color w:val="0000CC"/>
                  <w:sz w:val="21"/>
                  <w:szCs w:val="21"/>
                  <w:lang w:eastAsia="ko-KR"/>
                </w:rPr>
                <w:t xml:space="preserve">Looking at the example shown in Fig.1 we see the benefit of specifying CAG ID priority handling. </w:t>
              </w:r>
              <w:r>
                <w:rPr>
                  <w:rFonts w:eastAsia="Malgun Gothic"/>
                  <w:color w:val="0000CC"/>
                  <w:sz w:val="21"/>
                  <w:szCs w:val="21"/>
                  <w:lang w:eastAsia="ko-KR"/>
                </w:rPr>
                <w:t xml:space="preserve">However, if there is other method available to handle this, we prefer to use what is already </w:t>
              </w:r>
              <w:r>
                <w:rPr>
                  <w:rFonts w:eastAsia="Malgun Gothic"/>
                  <w:color w:val="0000CC"/>
                  <w:sz w:val="21"/>
                  <w:szCs w:val="21"/>
                  <w:lang w:eastAsia="ko-KR"/>
                </w:rPr>
                <w:lastRenderedPageBreak/>
                <w:t>available.</w:t>
              </w:r>
            </w:ins>
          </w:p>
        </w:tc>
      </w:tr>
      <w:tr w:rsidR="00F6706B" w14:paraId="5F946A32" w14:textId="77777777" w:rsidTr="007354FA">
        <w:trPr>
          <w:jc w:val="center"/>
          <w:ins w:id="1117" w:author="NTT DOCOMO, INC." w:date="2020-04-07T13:10:00Z"/>
        </w:trPr>
        <w:tc>
          <w:tcPr>
            <w:tcW w:w="1705" w:type="dxa"/>
          </w:tcPr>
          <w:p w14:paraId="3858A758" w14:textId="77777777" w:rsidR="00F6706B" w:rsidRDefault="00F6706B" w:rsidP="00F6706B">
            <w:pPr>
              <w:pStyle w:val="BodyText"/>
              <w:snapToGrid w:val="0"/>
              <w:jc w:val="both"/>
              <w:rPr>
                <w:ins w:id="1118" w:author="NTT DOCOMO, INC." w:date="2020-04-07T13:10:00Z"/>
                <w:rFonts w:eastAsia="Malgun Gothic"/>
                <w:color w:val="0000CC"/>
                <w:sz w:val="21"/>
                <w:szCs w:val="21"/>
                <w:lang w:val="en-US" w:eastAsia="ko-KR"/>
              </w:rPr>
            </w:pPr>
            <w:ins w:id="1119" w:author="NTT DOCOMO, INC." w:date="2020-04-07T13:10:00Z">
              <w:r w:rsidRPr="00F35574">
                <w:rPr>
                  <w:color w:val="0000CC"/>
                  <w:sz w:val="21"/>
                  <w:szCs w:val="21"/>
                  <w:lang w:eastAsia="zh-CN"/>
                </w:rPr>
                <w:lastRenderedPageBreak/>
                <w:t>ORANGE</w:t>
              </w:r>
            </w:ins>
          </w:p>
        </w:tc>
        <w:tc>
          <w:tcPr>
            <w:tcW w:w="2107" w:type="dxa"/>
          </w:tcPr>
          <w:p w14:paraId="3C18B0D6" w14:textId="77777777" w:rsidR="00F6706B" w:rsidRDefault="00F6706B" w:rsidP="00F6706B">
            <w:pPr>
              <w:pStyle w:val="BodyText"/>
              <w:snapToGrid w:val="0"/>
              <w:jc w:val="both"/>
              <w:rPr>
                <w:ins w:id="1120" w:author="NTT DOCOMO, INC." w:date="2020-04-07T13:10:00Z"/>
                <w:rFonts w:eastAsia="Malgun Gothic"/>
                <w:color w:val="0000CC"/>
                <w:sz w:val="21"/>
                <w:szCs w:val="21"/>
                <w:lang w:val="en-US" w:eastAsia="ko-KR"/>
              </w:rPr>
            </w:pPr>
            <w:ins w:id="1121" w:author="NTT DOCOMO, INC." w:date="2020-04-07T13:10:00Z">
              <w:r w:rsidRPr="00F35574">
                <w:rPr>
                  <w:color w:val="0000CC"/>
                  <w:sz w:val="21"/>
                  <w:szCs w:val="21"/>
                  <w:lang w:eastAsia="zh-CN"/>
                </w:rPr>
                <w:t>FFS</w:t>
              </w:r>
            </w:ins>
          </w:p>
        </w:tc>
        <w:tc>
          <w:tcPr>
            <w:tcW w:w="5794" w:type="dxa"/>
          </w:tcPr>
          <w:p w14:paraId="1A44E1BA" w14:textId="77777777" w:rsidR="00F6706B" w:rsidRDefault="00F6706B" w:rsidP="00F6706B">
            <w:pPr>
              <w:overflowPunct/>
              <w:autoSpaceDE/>
              <w:autoSpaceDN/>
              <w:adjustRightInd/>
              <w:jc w:val="both"/>
              <w:textAlignment w:val="auto"/>
              <w:rPr>
                <w:ins w:id="1122" w:author="NTT DOCOMO, INC." w:date="2020-04-07T13:10:00Z"/>
                <w:rFonts w:eastAsia="Malgun Gothic"/>
                <w:color w:val="0000CC"/>
                <w:sz w:val="21"/>
                <w:szCs w:val="21"/>
                <w:lang w:eastAsia="ko-KR"/>
              </w:rPr>
            </w:pPr>
            <w:ins w:id="1123" w:author="NTT DOCOMO, INC." w:date="2020-04-07T13:10:00Z">
              <w:r w:rsidRPr="00F35574">
                <w:rPr>
                  <w:color w:val="0000CC"/>
                  <w:sz w:val="21"/>
                  <w:szCs w:val="21"/>
                  <w:lang w:eastAsia="zh-CN"/>
                </w:rPr>
                <w:t>Further discussion needed as there are other QoS management tools than CAG Id to prioritize users. Interest for CAG Id to be clarified.</w:t>
              </w:r>
            </w:ins>
          </w:p>
        </w:tc>
      </w:tr>
      <w:tr w:rsidR="00EB4931" w14:paraId="05641847" w14:textId="77777777" w:rsidTr="007354FA">
        <w:trPr>
          <w:jc w:val="center"/>
          <w:ins w:id="1124" w:author="Mukherjee, Amitav" w:date="2020-04-06T12:09:00Z"/>
          <w:trPrChange w:id="1125" w:author="Mukherjee, Amitav" w:date="2020-04-06T12:13:00Z">
            <w:trPr>
              <w:jc w:val="center"/>
            </w:trPr>
          </w:trPrChange>
        </w:trPr>
        <w:tc>
          <w:tcPr>
            <w:tcW w:w="1705" w:type="dxa"/>
            <w:tcPrChange w:id="1126" w:author="Mukherjee, Amitav" w:date="2020-04-06T12:13:00Z">
              <w:tcPr>
                <w:tcW w:w="1526" w:type="dxa"/>
              </w:tcPr>
            </w:tcPrChange>
          </w:tcPr>
          <w:p w14:paraId="5BBAE0E5" w14:textId="77777777" w:rsidR="00EB4931" w:rsidRDefault="00EB4931" w:rsidP="00EB4931">
            <w:pPr>
              <w:pStyle w:val="BodyText"/>
              <w:snapToGrid w:val="0"/>
              <w:jc w:val="both"/>
              <w:rPr>
                <w:ins w:id="1127" w:author="Mukherjee, Amitav" w:date="2020-04-06T12:09:00Z"/>
                <w:rFonts w:eastAsia="Malgun Gothic"/>
                <w:color w:val="0000CC"/>
                <w:sz w:val="21"/>
                <w:szCs w:val="21"/>
                <w:lang w:val="en-US" w:eastAsia="ko-KR"/>
              </w:rPr>
            </w:pPr>
            <w:ins w:id="1128" w:author="Mukherjee, Amitav" w:date="2020-04-06T12:10:00Z">
              <w:r>
                <w:rPr>
                  <w:color w:val="0000CC"/>
                  <w:sz w:val="21"/>
                  <w:szCs w:val="21"/>
                  <w:lang w:eastAsia="zh-CN"/>
                </w:rPr>
                <w:t>Charter Communications</w:t>
              </w:r>
            </w:ins>
          </w:p>
        </w:tc>
        <w:tc>
          <w:tcPr>
            <w:tcW w:w="2107" w:type="dxa"/>
            <w:tcPrChange w:id="1129" w:author="Mukherjee, Amitav" w:date="2020-04-06T12:13:00Z">
              <w:tcPr>
                <w:tcW w:w="2286" w:type="dxa"/>
                <w:gridSpan w:val="2"/>
              </w:tcPr>
            </w:tcPrChange>
          </w:tcPr>
          <w:p w14:paraId="2B529E24" w14:textId="77777777" w:rsidR="00EB4931" w:rsidRDefault="00EB4931" w:rsidP="00EB4931">
            <w:pPr>
              <w:pStyle w:val="BodyText"/>
              <w:snapToGrid w:val="0"/>
              <w:jc w:val="both"/>
              <w:rPr>
                <w:ins w:id="1130" w:author="Mukherjee, Amitav" w:date="2020-04-06T12:09:00Z"/>
                <w:rFonts w:eastAsia="Malgun Gothic"/>
                <w:color w:val="0000CC"/>
                <w:sz w:val="21"/>
                <w:szCs w:val="21"/>
                <w:lang w:val="en-US" w:eastAsia="ko-KR"/>
              </w:rPr>
            </w:pPr>
            <w:ins w:id="1131" w:author="Mukherjee, Amitav" w:date="2020-04-06T12:10:00Z">
              <w:r>
                <w:rPr>
                  <w:color w:val="0000CC"/>
                  <w:sz w:val="21"/>
                  <w:szCs w:val="21"/>
                  <w:lang w:eastAsia="zh-CN"/>
                </w:rPr>
                <w:t>Need more discussion</w:t>
              </w:r>
            </w:ins>
          </w:p>
        </w:tc>
        <w:tc>
          <w:tcPr>
            <w:tcW w:w="5794" w:type="dxa"/>
            <w:tcPrChange w:id="1132" w:author="Mukherjee, Amitav" w:date="2020-04-06T12:13:00Z">
              <w:tcPr>
                <w:tcW w:w="5794" w:type="dxa"/>
              </w:tcPr>
            </w:tcPrChange>
          </w:tcPr>
          <w:p w14:paraId="1B89829A" w14:textId="77777777" w:rsidR="00EB4931" w:rsidRDefault="00EB4931" w:rsidP="007354FA">
            <w:pPr>
              <w:overflowPunct/>
              <w:autoSpaceDE/>
              <w:autoSpaceDN/>
              <w:adjustRightInd/>
              <w:jc w:val="both"/>
              <w:textAlignment w:val="auto"/>
              <w:rPr>
                <w:ins w:id="1133" w:author="Mukherjee, Amitav" w:date="2020-04-06T12:09:00Z"/>
                <w:rFonts w:eastAsia="Malgun Gothic"/>
                <w:color w:val="0000CC"/>
                <w:sz w:val="21"/>
                <w:szCs w:val="21"/>
                <w:lang w:eastAsia="ko-KR"/>
              </w:rPr>
            </w:pPr>
            <w:ins w:id="1134" w:author="Mukherjee, Amitav" w:date="2020-04-06T12:10:00Z">
              <w:r>
                <w:rPr>
                  <w:rFonts w:eastAsia="等线"/>
                  <w:sz w:val="22"/>
                  <w:szCs w:val="22"/>
                  <w:lang w:eastAsia="zh-CN"/>
                </w:rPr>
                <w:t>Why can’t the existing QoS framework work here?</w:t>
              </w:r>
            </w:ins>
          </w:p>
        </w:tc>
      </w:tr>
      <w:tr w:rsidR="00157955" w14:paraId="2CB2433B" w14:textId="77777777" w:rsidTr="007354FA">
        <w:trPr>
          <w:jc w:val="center"/>
          <w:ins w:id="1135" w:author="LGE" w:date="2020-04-07T09:32:00Z"/>
        </w:trPr>
        <w:tc>
          <w:tcPr>
            <w:tcW w:w="1705" w:type="dxa"/>
          </w:tcPr>
          <w:p w14:paraId="6C041676" w14:textId="77777777" w:rsidR="00157955" w:rsidRDefault="00157955" w:rsidP="00157955">
            <w:pPr>
              <w:pStyle w:val="BodyText"/>
              <w:snapToGrid w:val="0"/>
              <w:jc w:val="both"/>
              <w:rPr>
                <w:ins w:id="1136" w:author="LGE" w:date="2020-04-07T09:32:00Z"/>
                <w:color w:val="0000CC"/>
                <w:sz w:val="21"/>
                <w:szCs w:val="21"/>
                <w:lang w:eastAsia="zh-CN"/>
              </w:rPr>
            </w:pPr>
            <w:ins w:id="1137" w:author="LGE" w:date="2020-04-07T09:32:00Z">
              <w:r>
                <w:rPr>
                  <w:rFonts w:eastAsia="Malgun Gothic" w:hint="eastAsia"/>
                  <w:color w:val="0000CC"/>
                  <w:sz w:val="21"/>
                  <w:szCs w:val="21"/>
                  <w:lang w:val="en-US" w:eastAsia="ko-KR"/>
                </w:rPr>
                <w:t xml:space="preserve">LGE </w:t>
              </w:r>
            </w:ins>
          </w:p>
        </w:tc>
        <w:tc>
          <w:tcPr>
            <w:tcW w:w="2107" w:type="dxa"/>
          </w:tcPr>
          <w:p w14:paraId="73DE8F52" w14:textId="77777777" w:rsidR="00157955" w:rsidRDefault="00157955" w:rsidP="00157955">
            <w:pPr>
              <w:pStyle w:val="BodyText"/>
              <w:snapToGrid w:val="0"/>
              <w:jc w:val="both"/>
              <w:rPr>
                <w:ins w:id="1138" w:author="LGE" w:date="2020-04-07T09:32:00Z"/>
                <w:color w:val="0000CC"/>
                <w:sz w:val="21"/>
                <w:szCs w:val="21"/>
                <w:lang w:eastAsia="zh-CN"/>
              </w:rPr>
            </w:pPr>
            <w:ins w:id="1139" w:author="LGE" w:date="2020-04-07T09:32:00Z">
              <w:r>
                <w:rPr>
                  <w:rFonts w:eastAsia="Malgun Gothic" w:hint="eastAsia"/>
                  <w:color w:val="0000CC"/>
                  <w:sz w:val="21"/>
                  <w:szCs w:val="21"/>
                  <w:lang w:val="en-US" w:eastAsia="ko-KR"/>
                </w:rPr>
                <w:t>No</w:t>
              </w:r>
            </w:ins>
          </w:p>
        </w:tc>
        <w:tc>
          <w:tcPr>
            <w:tcW w:w="5794" w:type="dxa"/>
          </w:tcPr>
          <w:p w14:paraId="3C2D30B4" w14:textId="77777777" w:rsidR="00157955" w:rsidRDefault="00157955" w:rsidP="00157955">
            <w:pPr>
              <w:overflowPunct/>
              <w:autoSpaceDE/>
              <w:autoSpaceDN/>
              <w:adjustRightInd/>
              <w:jc w:val="both"/>
              <w:textAlignment w:val="auto"/>
              <w:rPr>
                <w:ins w:id="1140" w:author="LGE" w:date="2020-04-07T09:32:00Z"/>
                <w:rFonts w:eastAsia="等线"/>
                <w:sz w:val="22"/>
                <w:szCs w:val="22"/>
                <w:lang w:eastAsia="zh-CN"/>
              </w:rPr>
            </w:pPr>
            <w:ins w:id="1141" w:author="LGE" w:date="2020-04-07T09:32:00Z">
              <w:r>
                <w:rPr>
                  <w:rFonts w:eastAsia="Malgun Gothic" w:hint="eastAsia"/>
                  <w:color w:val="0000CC"/>
                  <w:sz w:val="21"/>
                  <w:szCs w:val="21"/>
                  <w:lang w:eastAsia="ko-KR"/>
                </w:rPr>
                <w:t xml:space="preserve">If necessary, further requirements should come from SA1/2. </w:t>
              </w:r>
            </w:ins>
          </w:p>
        </w:tc>
      </w:tr>
      <w:tr w:rsidR="00CB07B5" w14:paraId="63C9EEDD" w14:textId="77777777" w:rsidTr="007354FA">
        <w:trPr>
          <w:jc w:val="center"/>
          <w:ins w:id="1142" w:author="Mei-Ju Shih" w:date="2020-04-07T11:02:00Z"/>
        </w:trPr>
        <w:tc>
          <w:tcPr>
            <w:tcW w:w="1705" w:type="dxa"/>
          </w:tcPr>
          <w:p w14:paraId="4DCA001B" w14:textId="77777777" w:rsidR="00CB07B5" w:rsidRDefault="00CB07B5" w:rsidP="00157955">
            <w:pPr>
              <w:pStyle w:val="BodyText"/>
              <w:snapToGrid w:val="0"/>
              <w:jc w:val="both"/>
              <w:rPr>
                <w:ins w:id="1143" w:author="Mei-Ju Shih" w:date="2020-04-07T11:02:00Z"/>
                <w:rFonts w:eastAsia="Malgun Gothic"/>
                <w:color w:val="0000CC"/>
                <w:sz w:val="21"/>
                <w:szCs w:val="21"/>
                <w:lang w:val="en-US" w:eastAsia="ko-KR"/>
              </w:rPr>
            </w:pPr>
            <w:ins w:id="1144" w:author="Mei-Ju Shih" w:date="2020-04-07T11:02:00Z">
              <w:r w:rsidRPr="00CB07B5">
                <w:rPr>
                  <w:rFonts w:eastAsia="Malgun Gothic"/>
                  <w:color w:val="0000CC"/>
                  <w:sz w:val="21"/>
                  <w:szCs w:val="21"/>
                  <w:lang w:val="en-US" w:eastAsia="ko-KR"/>
                </w:rPr>
                <w:t>Asia Pacific Telecom</w:t>
              </w:r>
            </w:ins>
          </w:p>
        </w:tc>
        <w:tc>
          <w:tcPr>
            <w:tcW w:w="2107" w:type="dxa"/>
          </w:tcPr>
          <w:p w14:paraId="5972E532" w14:textId="77777777" w:rsidR="00CB07B5" w:rsidRDefault="00CB07B5" w:rsidP="00157955">
            <w:pPr>
              <w:pStyle w:val="BodyText"/>
              <w:snapToGrid w:val="0"/>
              <w:jc w:val="both"/>
              <w:rPr>
                <w:ins w:id="1145" w:author="Mei-Ju Shih" w:date="2020-04-07T11:02:00Z"/>
                <w:rFonts w:eastAsia="Malgun Gothic"/>
                <w:color w:val="0000CC"/>
                <w:sz w:val="21"/>
                <w:szCs w:val="21"/>
                <w:lang w:val="en-US" w:eastAsia="ko-KR"/>
              </w:rPr>
            </w:pPr>
            <w:ins w:id="1146" w:author="Mei-Ju Shih" w:date="2020-04-07T11:02:00Z">
              <w:r w:rsidRPr="00CB07B5">
                <w:rPr>
                  <w:rFonts w:eastAsia="Malgun Gothic"/>
                  <w:color w:val="0000CC"/>
                  <w:sz w:val="21"/>
                  <w:szCs w:val="21"/>
                  <w:lang w:val="en-US" w:eastAsia="ko-KR"/>
                </w:rPr>
                <w:t>Need more discussion</w:t>
              </w:r>
            </w:ins>
          </w:p>
        </w:tc>
        <w:tc>
          <w:tcPr>
            <w:tcW w:w="5794" w:type="dxa"/>
          </w:tcPr>
          <w:p w14:paraId="27CFA3C1" w14:textId="77777777" w:rsidR="00CB07B5" w:rsidRDefault="00CB07B5" w:rsidP="00157955">
            <w:pPr>
              <w:overflowPunct/>
              <w:autoSpaceDE/>
              <w:autoSpaceDN/>
              <w:adjustRightInd/>
              <w:jc w:val="both"/>
              <w:textAlignment w:val="auto"/>
              <w:rPr>
                <w:ins w:id="1147" w:author="Mei-Ju Shih" w:date="2020-04-07T11:02:00Z"/>
                <w:rFonts w:eastAsia="Malgun Gothic"/>
                <w:color w:val="0000CC"/>
                <w:sz w:val="21"/>
                <w:szCs w:val="21"/>
                <w:lang w:eastAsia="ko-KR"/>
              </w:rPr>
            </w:pPr>
            <w:ins w:id="1148" w:author="Mei-Ju Shih" w:date="2020-04-07T11:03:00Z">
              <w:r w:rsidRPr="00CB07B5">
                <w:rPr>
                  <w:rFonts w:eastAsia="Malgun Gothic"/>
                  <w:color w:val="0000CC"/>
                  <w:sz w:val="21"/>
                  <w:szCs w:val="21"/>
                  <w:lang w:eastAsia="ko-KR"/>
                </w:rPr>
                <w:t>We think SA2 may need to reach the conclusion about whether CAG ID priority handling is necessary. In addition, from RAN point of view, we wonder the differentiation between RAN slicing and such CAG ID priority handling.</w:t>
              </w:r>
            </w:ins>
          </w:p>
        </w:tc>
      </w:tr>
      <w:tr w:rsidR="00F6706B" w14:paraId="7763D487" w14:textId="77777777" w:rsidTr="007354FA">
        <w:trPr>
          <w:jc w:val="center"/>
          <w:ins w:id="1149" w:author="NTT DOCOMO, INC." w:date="2020-04-07T13:10:00Z"/>
        </w:trPr>
        <w:tc>
          <w:tcPr>
            <w:tcW w:w="1705" w:type="dxa"/>
          </w:tcPr>
          <w:p w14:paraId="54DD86A0" w14:textId="77777777" w:rsidR="00F6706B" w:rsidRPr="00CB07B5" w:rsidRDefault="00F6706B" w:rsidP="00F6706B">
            <w:pPr>
              <w:pStyle w:val="BodyText"/>
              <w:snapToGrid w:val="0"/>
              <w:jc w:val="both"/>
              <w:rPr>
                <w:ins w:id="1150" w:author="NTT DOCOMO, INC." w:date="2020-04-07T13:10:00Z"/>
                <w:rFonts w:eastAsia="Malgun Gothic"/>
                <w:color w:val="0000CC"/>
                <w:sz w:val="21"/>
                <w:szCs w:val="21"/>
                <w:lang w:val="en-US" w:eastAsia="ko-KR"/>
              </w:rPr>
            </w:pPr>
            <w:ins w:id="1151" w:author="NTT DOCOMO, INC." w:date="2020-04-07T13:11:00Z">
              <w:r>
                <w:rPr>
                  <w:rFonts w:eastAsia="Yu Mincho" w:hint="eastAsia"/>
                  <w:color w:val="0000CC"/>
                  <w:sz w:val="21"/>
                  <w:szCs w:val="21"/>
                  <w:lang w:val="en-US" w:eastAsia="ja-JP"/>
                </w:rPr>
                <w:t>NTT DO</w:t>
              </w:r>
              <w:r>
                <w:rPr>
                  <w:rFonts w:eastAsia="Yu Mincho"/>
                  <w:color w:val="0000CC"/>
                  <w:sz w:val="21"/>
                  <w:szCs w:val="21"/>
                  <w:lang w:val="en-US" w:eastAsia="ja-JP"/>
                </w:rPr>
                <w:t>COMO</w:t>
              </w:r>
            </w:ins>
          </w:p>
        </w:tc>
        <w:tc>
          <w:tcPr>
            <w:tcW w:w="2107" w:type="dxa"/>
          </w:tcPr>
          <w:p w14:paraId="51828902" w14:textId="77777777" w:rsidR="00F6706B" w:rsidRPr="00CB07B5" w:rsidRDefault="00F6706B" w:rsidP="00F6706B">
            <w:pPr>
              <w:pStyle w:val="BodyText"/>
              <w:snapToGrid w:val="0"/>
              <w:jc w:val="both"/>
              <w:rPr>
                <w:ins w:id="1152" w:author="NTT DOCOMO, INC." w:date="2020-04-07T13:10:00Z"/>
                <w:rFonts w:eastAsia="Malgun Gothic"/>
                <w:color w:val="0000CC"/>
                <w:sz w:val="21"/>
                <w:szCs w:val="21"/>
                <w:lang w:val="en-US" w:eastAsia="ko-KR"/>
              </w:rPr>
            </w:pPr>
            <w:ins w:id="1153" w:author="NTT DOCOMO, INC." w:date="2020-04-07T13:11:00Z">
              <w:r>
                <w:rPr>
                  <w:rFonts w:eastAsia="Yu Mincho" w:hint="eastAsia"/>
                  <w:color w:val="0000CC"/>
                  <w:sz w:val="21"/>
                  <w:szCs w:val="21"/>
                  <w:lang w:val="en-US" w:eastAsia="ja-JP"/>
                </w:rPr>
                <w:t>No</w:t>
              </w:r>
            </w:ins>
          </w:p>
        </w:tc>
        <w:tc>
          <w:tcPr>
            <w:tcW w:w="5794" w:type="dxa"/>
          </w:tcPr>
          <w:p w14:paraId="17CEE640" w14:textId="77777777" w:rsidR="00F6706B" w:rsidRPr="00CB07B5" w:rsidRDefault="00F6706B" w:rsidP="00F6706B">
            <w:pPr>
              <w:overflowPunct/>
              <w:autoSpaceDE/>
              <w:autoSpaceDN/>
              <w:adjustRightInd/>
              <w:jc w:val="both"/>
              <w:textAlignment w:val="auto"/>
              <w:rPr>
                <w:ins w:id="1154" w:author="NTT DOCOMO, INC." w:date="2020-04-07T13:10:00Z"/>
                <w:rFonts w:eastAsia="Malgun Gothic"/>
                <w:color w:val="0000CC"/>
                <w:sz w:val="21"/>
                <w:szCs w:val="21"/>
                <w:lang w:eastAsia="ko-KR"/>
              </w:rPr>
            </w:pPr>
            <w:ins w:id="1155" w:author="NTT DOCOMO, INC." w:date="2020-04-07T13:11:00Z">
              <w:r>
                <w:rPr>
                  <w:rFonts w:eastAsia="Yu Mincho" w:hint="eastAsia"/>
                  <w:color w:val="0000CC"/>
                  <w:sz w:val="21"/>
                  <w:szCs w:val="21"/>
                  <w:lang w:eastAsia="ja-JP"/>
                </w:rPr>
                <w:t xml:space="preserve">Same as Q3. </w:t>
              </w:r>
              <w:r>
                <w:rPr>
                  <w:rFonts w:eastAsia="Yu Mincho"/>
                  <w:color w:val="0000CC"/>
                  <w:sz w:val="21"/>
                  <w:szCs w:val="21"/>
                  <w:lang w:eastAsia="ja-JP"/>
                </w:rPr>
                <w:t>The existing functions, such as QoS, slicing can be used for priority handling.</w:t>
              </w:r>
            </w:ins>
          </w:p>
        </w:tc>
      </w:tr>
      <w:tr w:rsidR="000F2425" w14:paraId="12A8CBD2" w14:textId="77777777" w:rsidTr="000F2425">
        <w:trPr>
          <w:jc w:val="center"/>
          <w:ins w:id="1156" w:author="CMCC" w:date="2020-04-07T17:55:00Z"/>
        </w:trPr>
        <w:tc>
          <w:tcPr>
            <w:tcW w:w="1705" w:type="dxa"/>
            <w:tcBorders>
              <w:top w:val="single" w:sz="4" w:space="0" w:color="auto"/>
              <w:left w:val="single" w:sz="4" w:space="0" w:color="auto"/>
              <w:bottom w:val="single" w:sz="4" w:space="0" w:color="auto"/>
              <w:right w:val="single" w:sz="4" w:space="0" w:color="auto"/>
            </w:tcBorders>
          </w:tcPr>
          <w:p w14:paraId="4BDD307C" w14:textId="77777777" w:rsidR="000F2425" w:rsidRPr="000F2425" w:rsidRDefault="000F2425" w:rsidP="00F120D4">
            <w:pPr>
              <w:pStyle w:val="BodyText"/>
              <w:snapToGrid w:val="0"/>
              <w:jc w:val="both"/>
              <w:rPr>
                <w:ins w:id="1157" w:author="CMCC" w:date="2020-04-07T17:55:00Z"/>
                <w:rFonts w:eastAsia="Yu Mincho"/>
                <w:color w:val="0000CC"/>
                <w:sz w:val="21"/>
                <w:szCs w:val="21"/>
                <w:lang w:val="en-US" w:eastAsia="ja-JP"/>
              </w:rPr>
            </w:pPr>
            <w:ins w:id="1158" w:author="CMCC" w:date="2020-04-07T17:55:00Z">
              <w:r w:rsidRPr="000F2425">
                <w:rPr>
                  <w:rFonts w:eastAsia="Yu Mincho" w:hint="eastAsia"/>
                  <w:color w:val="0000CC"/>
                  <w:sz w:val="21"/>
                  <w:szCs w:val="21"/>
                  <w:lang w:val="en-US" w:eastAsia="ja-JP"/>
                </w:rPr>
                <w:t>CMCC</w:t>
              </w:r>
            </w:ins>
          </w:p>
        </w:tc>
        <w:tc>
          <w:tcPr>
            <w:tcW w:w="2107" w:type="dxa"/>
            <w:tcBorders>
              <w:top w:val="single" w:sz="4" w:space="0" w:color="auto"/>
              <w:left w:val="single" w:sz="4" w:space="0" w:color="auto"/>
              <w:bottom w:val="single" w:sz="4" w:space="0" w:color="auto"/>
              <w:right w:val="single" w:sz="4" w:space="0" w:color="auto"/>
            </w:tcBorders>
          </w:tcPr>
          <w:p w14:paraId="7F99DF2F" w14:textId="77777777" w:rsidR="000F2425" w:rsidRPr="000F2425" w:rsidRDefault="000F2425" w:rsidP="00F120D4">
            <w:pPr>
              <w:pStyle w:val="BodyText"/>
              <w:snapToGrid w:val="0"/>
              <w:jc w:val="both"/>
              <w:rPr>
                <w:ins w:id="1159" w:author="CMCC" w:date="2020-04-07T17:55:00Z"/>
                <w:rFonts w:eastAsia="Yu Mincho"/>
                <w:color w:val="0000CC"/>
                <w:sz w:val="21"/>
                <w:szCs w:val="21"/>
                <w:lang w:val="en-US" w:eastAsia="ja-JP"/>
              </w:rPr>
            </w:pPr>
            <w:ins w:id="1160" w:author="CMCC" w:date="2020-04-07T17:55:00Z">
              <w:r w:rsidRPr="000F2425">
                <w:rPr>
                  <w:rFonts w:eastAsia="Yu Mincho" w:hint="eastAsia"/>
                  <w:color w:val="0000CC"/>
                  <w:sz w:val="21"/>
                  <w:szCs w:val="21"/>
                  <w:lang w:val="en-US" w:eastAsia="ja-JP"/>
                </w:rPr>
                <w:t>Yes</w:t>
              </w:r>
            </w:ins>
          </w:p>
        </w:tc>
        <w:tc>
          <w:tcPr>
            <w:tcW w:w="5794" w:type="dxa"/>
            <w:tcBorders>
              <w:top w:val="single" w:sz="4" w:space="0" w:color="auto"/>
              <w:left w:val="single" w:sz="4" w:space="0" w:color="auto"/>
              <w:bottom w:val="single" w:sz="4" w:space="0" w:color="auto"/>
              <w:right w:val="single" w:sz="4" w:space="0" w:color="auto"/>
            </w:tcBorders>
          </w:tcPr>
          <w:p w14:paraId="4D13FB9E" w14:textId="77777777" w:rsidR="000F2425" w:rsidRPr="000F2425" w:rsidRDefault="000F2425" w:rsidP="00F120D4">
            <w:pPr>
              <w:overflowPunct/>
              <w:autoSpaceDE/>
              <w:autoSpaceDN/>
              <w:adjustRightInd/>
              <w:jc w:val="both"/>
              <w:textAlignment w:val="auto"/>
              <w:rPr>
                <w:ins w:id="1161" w:author="CMCC" w:date="2020-04-07T17:55:00Z"/>
                <w:rFonts w:eastAsia="Yu Mincho"/>
                <w:color w:val="0000CC"/>
                <w:sz w:val="21"/>
                <w:szCs w:val="21"/>
                <w:lang w:eastAsia="ja-JP"/>
              </w:rPr>
            </w:pPr>
            <w:ins w:id="1162" w:author="CMCC" w:date="2020-04-07T17:55:00Z">
              <w:r w:rsidRPr="000F2425">
                <w:rPr>
                  <w:rFonts w:eastAsia="Yu Mincho" w:hint="eastAsia"/>
                  <w:color w:val="0000CC"/>
                  <w:sz w:val="21"/>
                  <w:szCs w:val="21"/>
                  <w:lang w:eastAsia="ja-JP"/>
                </w:rPr>
                <w:t>Similar reason as in Q3.</w:t>
              </w:r>
            </w:ins>
          </w:p>
        </w:tc>
      </w:tr>
    </w:tbl>
    <w:p w14:paraId="709FEE95" w14:textId="77777777" w:rsidR="00261762" w:rsidRPr="000F2425" w:rsidRDefault="00261762">
      <w:pPr>
        <w:ind w:right="-99"/>
        <w:rPr>
          <w:lang w:eastAsia="zh-CN"/>
        </w:rPr>
      </w:pPr>
    </w:p>
    <w:p w14:paraId="4290CC48" w14:textId="77777777" w:rsidR="0000282C" w:rsidRPr="002E10D3" w:rsidRDefault="0000282C" w:rsidP="0000282C">
      <w:pPr>
        <w:rPr>
          <w:ins w:id="1163" w:author="jiang zheng" w:date="2020-04-28T19:27:00Z"/>
          <w:b/>
          <w:bCs/>
          <w:color w:val="002060"/>
          <w:u w:val="single"/>
        </w:rPr>
      </w:pPr>
      <w:ins w:id="1164" w:author="jiang zheng" w:date="2020-04-28T19:27:00Z">
        <w:r w:rsidRPr="002E10D3">
          <w:rPr>
            <w:b/>
            <w:bCs/>
            <w:color w:val="002060"/>
            <w:u w:val="single"/>
          </w:rPr>
          <w:t>Moderator’s summary:</w:t>
        </w:r>
      </w:ins>
    </w:p>
    <w:p w14:paraId="74B53B82" w14:textId="2D21FB3B" w:rsidR="00D74B36" w:rsidRDefault="00D74B36" w:rsidP="00D74B36">
      <w:pPr>
        <w:spacing w:beforeLines="50" w:before="156" w:after="240"/>
        <w:rPr>
          <w:ins w:id="1165" w:author="jiang zheng [2]" w:date="2020-05-25T11:25:00Z"/>
          <w:color w:val="002060"/>
          <w:lang w:eastAsia="zh-CN"/>
        </w:rPr>
      </w:pPr>
      <w:ins w:id="1166" w:author="jiang zheng [2]" w:date="2020-05-25T11:25:00Z">
        <w:r>
          <w:rPr>
            <w:color w:val="002060"/>
            <w:lang w:eastAsia="zh-CN"/>
          </w:rPr>
          <w:t>Majority companies think that more discussion is needed. The moderator suggests that the similar conclusion can be made as the one o</w:t>
        </w:r>
      </w:ins>
      <w:ins w:id="1167" w:author="jiang zheng [2]" w:date="2020-05-25T11:27:00Z">
        <w:r>
          <w:rPr>
            <w:color w:val="002060"/>
            <w:lang w:eastAsia="zh-CN"/>
          </w:rPr>
          <w:t>f</w:t>
        </w:r>
      </w:ins>
      <w:ins w:id="1168" w:author="jiang zheng [2]" w:date="2020-05-25T11:25:00Z">
        <w:r>
          <w:rPr>
            <w:color w:val="002060"/>
            <w:lang w:eastAsia="zh-CN"/>
          </w:rPr>
          <w:t xml:space="preserve"> Q3.</w:t>
        </w:r>
      </w:ins>
    </w:p>
    <w:p w14:paraId="47F9AD43" w14:textId="3D90F7AE" w:rsidR="0000282C" w:rsidDel="00D74B36" w:rsidRDefault="0000282C" w:rsidP="0000282C">
      <w:pPr>
        <w:spacing w:beforeLines="50" w:before="156" w:after="240"/>
        <w:rPr>
          <w:ins w:id="1169" w:author="jiang zheng" w:date="2020-04-28T19:27:00Z"/>
          <w:del w:id="1170" w:author="jiang zheng [2]" w:date="2020-05-25T11:25:00Z"/>
          <w:color w:val="002060"/>
          <w:lang w:eastAsia="zh-CN"/>
        </w:rPr>
      </w:pPr>
    </w:p>
    <w:p w14:paraId="5078CBA4" w14:textId="77777777" w:rsidR="00261762" w:rsidRDefault="00261762" w:rsidP="000F2425">
      <w:pPr>
        <w:spacing w:beforeLines="50" w:before="156" w:after="240"/>
        <w:rPr>
          <w:rFonts w:eastAsia="Arial"/>
          <w:b/>
        </w:rPr>
      </w:pPr>
    </w:p>
    <w:p w14:paraId="4529266C" w14:textId="77777777" w:rsidR="00261762" w:rsidRDefault="00CD4157">
      <w:pPr>
        <w:pStyle w:val="Heading3"/>
      </w:pPr>
      <w:r>
        <w:rPr>
          <w:rFonts w:eastAsia="等线" w:hint="eastAsia"/>
          <w:lang w:eastAsia="zh-CN"/>
        </w:rPr>
        <w:t>Q</w:t>
      </w:r>
      <w:r>
        <w:rPr>
          <w:rFonts w:eastAsia="等线"/>
          <w:lang w:eastAsia="zh-CN"/>
        </w:rPr>
        <w:t xml:space="preserve">5: </w:t>
      </w:r>
      <w:bookmarkStart w:id="1171" w:name="_Hlk39599683"/>
      <w:r>
        <w:rPr>
          <w:rFonts w:eastAsia="等线"/>
          <w:lang w:eastAsia="zh-CN"/>
        </w:rPr>
        <w:t xml:space="preserve">Should the </w:t>
      </w:r>
      <w:r>
        <w:t>support of SNPN and PNI-NPN access for eMTC/NB-IoT be addressed in eNPN?</w:t>
      </w:r>
    </w:p>
    <w:p w14:paraId="56B3E0E3" w14:textId="77777777" w:rsidR="00261762" w:rsidRDefault="00CD4157">
      <w:pPr>
        <w:spacing w:before="120"/>
        <w:rPr>
          <w:rFonts w:eastAsia="等线"/>
          <w:sz w:val="22"/>
          <w:szCs w:val="22"/>
          <w:lang w:eastAsia="zh-CN"/>
        </w:rPr>
      </w:pPr>
      <w:r>
        <w:rPr>
          <w:rFonts w:eastAsia="等线"/>
          <w:sz w:val="22"/>
          <w:szCs w:val="22"/>
          <w:lang w:eastAsia="zh-CN"/>
        </w:rPr>
        <w:t>In Rel-16, the NB-IoT/eMTC connected to 5GC has been supported. However, the connection of NB-IoT/eMTC to a 5G NPN has not been defined (e.g. the broadcast of CAG-ID or NID by NB-IoT/eMTC RAN nodes not supported). This was proposed in [3] in the RAN#86 meeting. Should the support of SNPN and PNI-NPN access for eMTC/NB-IoT be addressed in eNPN?</w:t>
      </w:r>
    </w:p>
    <w:bookmarkEnd w:id="1171"/>
    <w:p w14:paraId="4DC754A2" w14:textId="3068BECA" w:rsidR="00261762" w:rsidRDefault="00CD4157">
      <w:pPr>
        <w:spacing w:before="120" w:after="120" w:line="288" w:lineRule="auto"/>
        <w:jc w:val="both"/>
        <w:rPr>
          <w:rFonts w:eastAsia="等线"/>
          <w:sz w:val="22"/>
          <w:szCs w:val="22"/>
          <w:lang w:eastAsia="zh-CN"/>
        </w:rPr>
      </w:pPr>
      <w:r>
        <w:rPr>
          <w:rFonts w:eastAsia="等线" w:hint="eastAsia"/>
          <w:sz w:val="22"/>
          <w:szCs w:val="22"/>
          <w:lang w:eastAsia="zh-CN"/>
        </w:rPr>
        <w:t xml:space="preserve">Companies are invited to </w:t>
      </w:r>
      <w:r>
        <w:rPr>
          <w:rFonts w:eastAsia="等线"/>
          <w:sz w:val="22"/>
          <w:szCs w:val="22"/>
          <w:lang w:eastAsia="zh-CN"/>
        </w:rPr>
        <w:t>provide</w:t>
      </w:r>
      <w:r>
        <w:rPr>
          <w:rFonts w:eastAsia="等线" w:hint="eastAsia"/>
          <w:sz w:val="22"/>
          <w:szCs w:val="22"/>
          <w:lang w:eastAsia="zh-CN"/>
        </w:rPr>
        <w:t xml:space="preserve"> </w:t>
      </w:r>
      <w:r w:rsidR="00077BA7" w:rsidRPr="00077BA7">
        <w:rPr>
          <w:rFonts w:eastAsia="等线"/>
          <w:sz w:val="22"/>
          <w:szCs w:val="22"/>
          <w:lang w:eastAsia="zh-CN"/>
        </w:rPr>
        <w:t>their</w:t>
      </w:r>
      <w:r>
        <w:rPr>
          <w:rFonts w:eastAsia="等线"/>
          <w:sz w:val="22"/>
          <w:szCs w:val="22"/>
          <w:lang w:eastAsia="zh-CN"/>
        </w:rPr>
        <w:t xml:space="preserve"> views in the table.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86"/>
        <w:gridCol w:w="5794"/>
      </w:tblGrid>
      <w:tr w:rsidR="00261762" w14:paraId="420D2236" w14:textId="77777777">
        <w:trPr>
          <w:jc w:val="center"/>
        </w:trPr>
        <w:tc>
          <w:tcPr>
            <w:tcW w:w="1526" w:type="dxa"/>
            <w:shd w:val="clear" w:color="auto" w:fill="FFFF00"/>
          </w:tcPr>
          <w:p w14:paraId="7306A177" w14:textId="77777777" w:rsidR="00261762" w:rsidRDefault="00CD4157">
            <w:pPr>
              <w:pStyle w:val="BodyText"/>
              <w:snapToGrid w:val="0"/>
              <w:jc w:val="both"/>
              <w:rPr>
                <w:b/>
                <w:sz w:val="21"/>
                <w:szCs w:val="21"/>
                <w:lang w:eastAsia="zh-CN"/>
              </w:rPr>
            </w:pPr>
            <w:r>
              <w:rPr>
                <w:rFonts w:hint="eastAsia"/>
                <w:b/>
                <w:sz w:val="21"/>
                <w:szCs w:val="21"/>
                <w:lang w:eastAsia="zh-CN"/>
              </w:rPr>
              <w:t>Companies</w:t>
            </w:r>
          </w:p>
        </w:tc>
        <w:tc>
          <w:tcPr>
            <w:tcW w:w="2286" w:type="dxa"/>
            <w:shd w:val="clear" w:color="auto" w:fill="FFFF00"/>
          </w:tcPr>
          <w:p w14:paraId="606D5188" w14:textId="77777777" w:rsidR="00261762" w:rsidRDefault="00CD4157">
            <w:pPr>
              <w:pStyle w:val="BodyText"/>
              <w:snapToGrid w:val="0"/>
              <w:jc w:val="both"/>
              <w:rPr>
                <w:b/>
                <w:sz w:val="21"/>
                <w:szCs w:val="21"/>
                <w:lang w:eastAsia="zh-CN"/>
              </w:rPr>
            </w:pPr>
            <w:r>
              <w:rPr>
                <w:b/>
                <w:sz w:val="21"/>
                <w:szCs w:val="21"/>
                <w:lang w:eastAsia="zh-CN"/>
              </w:rPr>
              <w:t>A</w:t>
            </w:r>
            <w:r>
              <w:rPr>
                <w:rFonts w:hint="eastAsia"/>
                <w:b/>
                <w:sz w:val="21"/>
                <w:szCs w:val="21"/>
                <w:lang w:eastAsia="zh-CN"/>
              </w:rPr>
              <w:t>nswers</w:t>
            </w:r>
          </w:p>
        </w:tc>
        <w:tc>
          <w:tcPr>
            <w:tcW w:w="5794" w:type="dxa"/>
            <w:shd w:val="clear" w:color="auto" w:fill="FFFF00"/>
          </w:tcPr>
          <w:p w14:paraId="5CDDBF9F" w14:textId="77777777" w:rsidR="00261762" w:rsidRDefault="00CD4157">
            <w:pPr>
              <w:pStyle w:val="BodyText"/>
              <w:snapToGrid w:val="0"/>
              <w:jc w:val="both"/>
              <w:rPr>
                <w:b/>
                <w:sz w:val="21"/>
                <w:szCs w:val="21"/>
                <w:lang w:eastAsia="zh-CN"/>
              </w:rPr>
            </w:pPr>
            <w:r>
              <w:rPr>
                <w:b/>
                <w:sz w:val="21"/>
                <w:szCs w:val="21"/>
                <w:lang w:eastAsia="zh-CN"/>
              </w:rPr>
              <w:t>C</w:t>
            </w:r>
            <w:r>
              <w:rPr>
                <w:rFonts w:hint="eastAsia"/>
                <w:b/>
                <w:sz w:val="21"/>
                <w:szCs w:val="21"/>
                <w:lang w:eastAsia="zh-CN"/>
              </w:rPr>
              <w:t>omments</w:t>
            </w:r>
          </w:p>
        </w:tc>
      </w:tr>
      <w:tr w:rsidR="00261762" w14:paraId="34928637" w14:textId="77777777">
        <w:trPr>
          <w:jc w:val="center"/>
        </w:trPr>
        <w:tc>
          <w:tcPr>
            <w:tcW w:w="1526" w:type="dxa"/>
            <w:vAlign w:val="center"/>
          </w:tcPr>
          <w:p w14:paraId="0CE6373B" w14:textId="77777777" w:rsidR="00261762" w:rsidRDefault="00CD4157">
            <w:pPr>
              <w:pStyle w:val="BodyText"/>
              <w:snapToGrid w:val="0"/>
              <w:jc w:val="both"/>
              <w:rPr>
                <w:color w:val="0000CC"/>
                <w:sz w:val="21"/>
                <w:szCs w:val="21"/>
                <w:lang w:eastAsia="zh-CN"/>
              </w:rPr>
            </w:pPr>
            <w:ins w:id="1172" w:author="刘胜楠" w:date="2020-02-11T12:18:00Z">
              <w:r>
                <w:rPr>
                  <w:rFonts w:hint="eastAsia"/>
                  <w:color w:val="0000CC"/>
                  <w:sz w:val="21"/>
                  <w:szCs w:val="21"/>
                  <w:lang w:eastAsia="zh-CN"/>
                </w:rPr>
                <w:t>C</w:t>
              </w:r>
              <w:r>
                <w:rPr>
                  <w:color w:val="0000CC"/>
                  <w:sz w:val="21"/>
                  <w:szCs w:val="21"/>
                  <w:lang w:eastAsia="zh-CN"/>
                </w:rPr>
                <w:t>TC</w:t>
              </w:r>
            </w:ins>
          </w:p>
        </w:tc>
        <w:tc>
          <w:tcPr>
            <w:tcW w:w="2286" w:type="dxa"/>
            <w:vAlign w:val="center"/>
          </w:tcPr>
          <w:p w14:paraId="76E17C17" w14:textId="77777777" w:rsidR="00261762" w:rsidRDefault="00CD4157">
            <w:pPr>
              <w:pStyle w:val="BodyText"/>
              <w:snapToGrid w:val="0"/>
              <w:jc w:val="both"/>
              <w:rPr>
                <w:color w:val="0000CC"/>
                <w:sz w:val="21"/>
                <w:szCs w:val="21"/>
                <w:lang w:eastAsia="zh-CN"/>
              </w:rPr>
            </w:pPr>
            <w:ins w:id="1173" w:author="刘胜楠" w:date="2020-02-11T12:19:00Z">
              <w:r>
                <w:rPr>
                  <w:rFonts w:hint="eastAsia"/>
                  <w:color w:val="0000CC"/>
                  <w:sz w:val="21"/>
                  <w:szCs w:val="21"/>
                  <w:lang w:eastAsia="zh-CN"/>
                </w:rPr>
                <w:t>Y</w:t>
              </w:r>
              <w:r>
                <w:rPr>
                  <w:color w:val="0000CC"/>
                  <w:sz w:val="21"/>
                  <w:szCs w:val="21"/>
                  <w:lang w:eastAsia="zh-CN"/>
                </w:rPr>
                <w:t>es</w:t>
              </w:r>
            </w:ins>
          </w:p>
        </w:tc>
        <w:tc>
          <w:tcPr>
            <w:tcW w:w="5794" w:type="dxa"/>
            <w:vAlign w:val="center"/>
          </w:tcPr>
          <w:p w14:paraId="43627E42" w14:textId="77777777" w:rsidR="00261762" w:rsidRDefault="00CD4157">
            <w:pPr>
              <w:overflowPunct/>
              <w:autoSpaceDE/>
              <w:autoSpaceDN/>
              <w:adjustRightInd/>
              <w:jc w:val="both"/>
              <w:textAlignment w:val="auto"/>
              <w:rPr>
                <w:color w:val="0000CC"/>
                <w:sz w:val="21"/>
                <w:szCs w:val="21"/>
                <w:lang w:eastAsia="zh-CN"/>
              </w:rPr>
            </w:pPr>
            <w:ins w:id="1174" w:author="刘胜楠" w:date="2020-02-11T12:19:00Z">
              <w:r>
                <w:rPr>
                  <w:color w:val="0000CC"/>
                  <w:sz w:val="21"/>
                  <w:szCs w:val="21"/>
                  <w:lang w:eastAsia="zh-CN"/>
                </w:rPr>
                <w:t xml:space="preserve">This issue was proposed in RAN#86. </w:t>
              </w:r>
              <w:bookmarkStart w:id="1175" w:name="_Hlk39601454"/>
              <w:r>
                <w:rPr>
                  <w:color w:val="0000CC"/>
                  <w:sz w:val="21"/>
                  <w:szCs w:val="21"/>
                  <w:lang w:eastAsia="zh-CN"/>
                </w:rPr>
                <w:t>Since many world operators have deployed the NB-IoT networks, it is utmost to support the combination of NPN and the existing NB-IoT networks.</w:t>
              </w:r>
            </w:ins>
            <w:bookmarkEnd w:id="1175"/>
          </w:p>
        </w:tc>
      </w:tr>
      <w:tr w:rsidR="00261762" w14:paraId="4DB8CF14" w14:textId="77777777">
        <w:trPr>
          <w:jc w:val="center"/>
        </w:trPr>
        <w:tc>
          <w:tcPr>
            <w:tcW w:w="1526" w:type="dxa"/>
          </w:tcPr>
          <w:p w14:paraId="7433B675" w14:textId="77777777" w:rsidR="00261762" w:rsidRDefault="00CD4157">
            <w:pPr>
              <w:pStyle w:val="BodyText"/>
              <w:snapToGrid w:val="0"/>
              <w:jc w:val="both"/>
              <w:rPr>
                <w:color w:val="0000CC"/>
                <w:sz w:val="21"/>
                <w:szCs w:val="21"/>
                <w:lang w:eastAsia="zh-CN"/>
              </w:rPr>
            </w:pPr>
            <w:ins w:id="1176" w:author="Ericsson" w:date="2020-03-26T15:16:00Z">
              <w:r>
                <w:rPr>
                  <w:color w:val="0000CC"/>
                  <w:sz w:val="21"/>
                  <w:szCs w:val="21"/>
                  <w:lang w:eastAsia="zh-CN"/>
                </w:rPr>
                <w:t>Ericsson</w:t>
              </w:r>
            </w:ins>
          </w:p>
        </w:tc>
        <w:tc>
          <w:tcPr>
            <w:tcW w:w="2286" w:type="dxa"/>
          </w:tcPr>
          <w:p w14:paraId="7EEB9578" w14:textId="77777777" w:rsidR="00261762" w:rsidRDefault="00CD4157">
            <w:pPr>
              <w:pStyle w:val="BodyText"/>
              <w:snapToGrid w:val="0"/>
              <w:jc w:val="both"/>
              <w:rPr>
                <w:color w:val="0000CC"/>
                <w:sz w:val="21"/>
                <w:szCs w:val="21"/>
                <w:lang w:eastAsia="zh-CN"/>
              </w:rPr>
            </w:pPr>
            <w:ins w:id="1177" w:author="Ericsson" w:date="2020-03-26T15:18:00Z">
              <w:r>
                <w:rPr>
                  <w:color w:val="0000CC"/>
                  <w:sz w:val="21"/>
                  <w:szCs w:val="21"/>
                  <w:lang w:eastAsia="zh-CN"/>
                </w:rPr>
                <w:t>No</w:t>
              </w:r>
            </w:ins>
          </w:p>
        </w:tc>
        <w:tc>
          <w:tcPr>
            <w:tcW w:w="5794" w:type="dxa"/>
          </w:tcPr>
          <w:p w14:paraId="2ED21D3F" w14:textId="77777777" w:rsidR="00261762" w:rsidRDefault="00CD4157">
            <w:pPr>
              <w:overflowPunct/>
              <w:autoSpaceDE/>
              <w:autoSpaceDN/>
              <w:adjustRightInd/>
              <w:jc w:val="both"/>
              <w:textAlignment w:val="auto"/>
              <w:rPr>
                <w:color w:val="0000CC"/>
                <w:sz w:val="21"/>
                <w:szCs w:val="21"/>
                <w:lang w:eastAsia="zh-CN"/>
              </w:rPr>
            </w:pPr>
            <w:ins w:id="1178" w:author="Ericsson" w:date="2020-03-19T11:58:00Z">
              <w:r>
                <w:rPr>
                  <w:color w:val="0000CC"/>
                  <w:sz w:val="21"/>
                  <w:szCs w:val="21"/>
                  <w:lang w:eastAsia="zh-CN"/>
                </w:rPr>
                <w:t>We see the NPN as being an NR feature</w:t>
              </w:r>
            </w:ins>
            <w:ins w:id="1179" w:author="Ericsson" w:date="2020-03-26T15:16:00Z">
              <w:r>
                <w:rPr>
                  <w:color w:val="0000CC"/>
                  <w:sz w:val="21"/>
                  <w:szCs w:val="21"/>
                  <w:lang w:eastAsia="zh-CN"/>
                </w:rPr>
                <w:t xml:space="preserve"> and we think that</w:t>
              </w:r>
            </w:ins>
            <w:ins w:id="1180" w:author="Ericsson" w:date="2020-03-26T15:17:00Z">
              <w:r>
                <w:rPr>
                  <w:color w:val="0000CC"/>
                  <w:sz w:val="21"/>
                  <w:szCs w:val="21"/>
                  <w:lang w:eastAsia="zh-CN"/>
                </w:rPr>
                <w:t>, in order to keep the scope in a reasonable size and ensure timely completion, we should not expand it to include this scenario.</w:t>
              </w:r>
            </w:ins>
          </w:p>
        </w:tc>
      </w:tr>
      <w:tr w:rsidR="00261762" w14:paraId="1AB4D6AD" w14:textId="77777777">
        <w:trPr>
          <w:jc w:val="center"/>
          <w:ins w:id="1181" w:author="Zimmermann.Gerd" w:date="2020-03-30T09:01:00Z"/>
        </w:trPr>
        <w:tc>
          <w:tcPr>
            <w:tcW w:w="1526" w:type="dxa"/>
          </w:tcPr>
          <w:p w14:paraId="45ED2043" w14:textId="77777777" w:rsidR="00261762" w:rsidRDefault="00CD4157">
            <w:pPr>
              <w:pStyle w:val="BodyText"/>
              <w:snapToGrid w:val="0"/>
              <w:jc w:val="both"/>
              <w:rPr>
                <w:ins w:id="1182" w:author="Zimmermann.Gerd" w:date="2020-03-30T09:01:00Z"/>
                <w:color w:val="0000CC"/>
                <w:sz w:val="21"/>
                <w:szCs w:val="21"/>
                <w:lang w:eastAsia="zh-CN"/>
              </w:rPr>
            </w:pPr>
            <w:ins w:id="1183" w:author="Zimmermann.Gerd" w:date="2020-03-30T09:01:00Z">
              <w:r>
                <w:rPr>
                  <w:color w:val="0000CC"/>
                  <w:sz w:val="21"/>
                  <w:szCs w:val="21"/>
                  <w:lang w:eastAsia="zh-CN"/>
                </w:rPr>
                <w:t>Deutsche Telekom</w:t>
              </w:r>
            </w:ins>
          </w:p>
        </w:tc>
        <w:tc>
          <w:tcPr>
            <w:tcW w:w="2286" w:type="dxa"/>
          </w:tcPr>
          <w:p w14:paraId="34FB76B1" w14:textId="77777777" w:rsidR="00261762" w:rsidRDefault="00CD4157">
            <w:pPr>
              <w:pStyle w:val="BodyText"/>
              <w:snapToGrid w:val="0"/>
              <w:jc w:val="both"/>
              <w:rPr>
                <w:ins w:id="1184" w:author="Zimmermann.Gerd" w:date="2020-03-30T09:01:00Z"/>
                <w:color w:val="0000CC"/>
                <w:sz w:val="21"/>
                <w:szCs w:val="21"/>
                <w:lang w:eastAsia="zh-CN"/>
              </w:rPr>
            </w:pPr>
            <w:ins w:id="1185" w:author="Zimmermann.Gerd" w:date="2020-03-30T09:01:00Z">
              <w:r>
                <w:rPr>
                  <w:color w:val="0000CC"/>
                  <w:sz w:val="21"/>
                  <w:szCs w:val="21"/>
                  <w:lang w:eastAsia="zh-CN"/>
                </w:rPr>
                <w:t>Yes</w:t>
              </w:r>
            </w:ins>
          </w:p>
        </w:tc>
        <w:tc>
          <w:tcPr>
            <w:tcW w:w="5794" w:type="dxa"/>
          </w:tcPr>
          <w:p w14:paraId="2E0541AA" w14:textId="77777777" w:rsidR="00261762" w:rsidRDefault="00CD4157">
            <w:pPr>
              <w:overflowPunct/>
              <w:autoSpaceDE/>
              <w:autoSpaceDN/>
              <w:adjustRightInd/>
              <w:jc w:val="both"/>
              <w:textAlignment w:val="auto"/>
              <w:rPr>
                <w:ins w:id="1186" w:author="Zimmermann.Gerd" w:date="2020-03-30T09:01:00Z"/>
                <w:color w:val="0000CC"/>
                <w:sz w:val="21"/>
                <w:szCs w:val="21"/>
                <w:lang w:val="en-GB" w:eastAsia="zh-CN"/>
              </w:rPr>
            </w:pPr>
            <w:bookmarkStart w:id="1187" w:name="_Hlk39601467"/>
            <w:ins w:id="1188" w:author="Zimmermann.Gerd" w:date="2020-03-30T09:01:00Z">
              <w:r>
                <w:rPr>
                  <w:color w:val="0000CC"/>
                  <w:sz w:val="21"/>
                  <w:szCs w:val="21"/>
                  <w:lang w:eastAsia="zh-CN"/>
                </w:rPr>
                <w:t xml:space="preserve">It should be clarified if this is not already supported under the WID “Private Network Support for NG-RAN”. Deutsche Telekom’s understanding is that it is at least not excluded. If it would not be introduced as part of Rel-16 potentially a “forward </w:t>
              </w:r>
              <w:r>
                <w:rPr>
                  <w:color w:val="0000CC"/>
                  <w:sz w:val="21"/>
                  <w:szCs w:val="21"/>
                  <w:lang w:eastAsia="zh-CN"/>
                </w:rPr>
                <w:lastRenderedPageBreak/>
                <w:t>compatible hook” (1 bit indication of CAG for future use, like in Rel-13 NB-IoT) need to be introduced to not run into problems when feature is introduced in Rel-17, but Rel-16 NB-IoT devices which can connect to 5GC do not support it.</w:t>
              </w:r>
              <w:bookmarkEnd w:id="1187"/>
            </w:ins>
          </w:p>
        </w:tc>
      </w:tr>
      <w:tr w:rsidR="00261762" w14:paraId="7D1734EF" w14:textId="77777777">
        <w:trPr>
          <w:jc w:val="center"/>
        </w:trPr>
        <w:tc>
          <w:tcPr>
            <w:tcW w:w="1526" w:type="dxa"/>
          </w:tcPr>
          <w:p w14:paraId="269C5C01" w14:textId="77777777" w:rsidR="00261762" w:rsidRDefault="00CD4157">
            <w:pPr>
              <w:pStyle w:val="BodyText"/>
              <w:snapToGrid w:val="0"/>
              <w:jc w:val="both"/>
              <w:rPr>
                <w:color w:val="0000CC"/>
                <w:sz w:val="21"/>
                <w:szCs w:val="21"/>
                <w:lang w:eastAsia="zh-CN"/>
              </w:rPr>
            </w:pPr>
            <w:ins w:id="1189" w:author="CATT" w:date="2020-03-30T16:48:00Z">
              <w:r>
                <w:rPr>
                  <w:rFonts w:hint="eastAsia"/>
                  <w:color w:val="0000CC"/>
                  <w:sz w:val="21"/>
                  <w:szCs w:val="21"/>
                  <w:lang w:eastAsia="zh-CN"/>
                </w:rPr>
                <w:lastRenderedPageBreak/>
                <w:t>CATT</w:t>
              </w:r>
            </w:ins>
          </w:p>
        </w:tc>
        <w:tc>
          <w:tcPr>
            <w:tcW w:w="2286" w:type="dxa"/>
          </w:tcPr>
          <w:p w14:paraId="57824BD5" w14:textId="77777777" w:rsidR="00261762" w:rsidRDefault="00CD4157">
            <w:pPr>
              <w:pStyle w:val="BodyText"/>
              <w:snapToGrid w:val="0"/>
              <w:jc w:val="both"/>
              <w:rPr>
                <w:color w:val="0000CC"/>
                <w:sz w:val="21"/>
                <w:szCs w:val="21"/>
                <w:lang w:eastAsia="zh-CN"/>
              </w:rPr>
            </w:pPr>
            <w:ins w:id="1190" w:author="CATT" w:date="2020-03-30T16:48:00Z">
              <w:r>
                <w:rPr>
                  <w:rFonts w:hint="eastAsia"/>
                  <w:color w:val="0000CC"/>
                  <w:sz w:val="21"/>
                  <w:szCs w:val="21"/>
                  <w:lang w:eastAsia="zh-CN"/>
                </w:rPr>
                <w:t>Depend on whether there is real deployment scenario</w:t>
              </w:r>
            </w:ins>
          </w:p>
        </w:tc>
        <w:tc>
          <w:tcPr>
            <w:tcW w:w="5794" w:type="dxa"/>
          </w:tcPr>
          <w:p w14:paraId="3CA4106F" w14:textId="77777777" w:rsidR="00261762" w:rsidRDefault="00CD4157">
            <w:pPr>
              <w:overflowPunct/>
              <w:autoSpaceDE/>
              <w:autoSpaceDN/>
              <w:adjustRightInd/>
              <w:jc w:val="both"/>
              <w:textAlignment w:val="auto"/>
              <w:rPr>
                <w:color w:val="0000CC"/>
                <w:sz w:val="21"/>
                <w:szCs w:val="21"/>
                <w:lang w:eastAsia="zh-CN"/>
              </w:rPr>
            </w:pPr>
            <w:ins w:id="1191" w:author="CATT" w:date="2020-03-30T16:48:00Z">
              <w:r>
                <w:rPr>
                  <w:rFonts w:hint="eastAsia"/>
                  <w:color w:val="0000CC"/>
                  <w:sz w:val="21"/>
                  <w:szCs w:val="21"/>
                  <w:lang w:eastAsia="zh-CN"/>
                </w:rPr>
                <w:t xml:space="preserve">Whether support of NPN in eMTC/NB-IoT should be </w:t>
              </w:r>
              <w:r>
                <w:rPr>
                  <w:color w:val="0000CC"/>
                  <w:sz w:val="21"/>
                  <w:szCs w:val="21"/>
                  <w:lang w:eastAsia="zh-CN"/>
                </w:rPr>
                <w:t>considered</w:t>
              </w:r>
              <w:r>
                <w:rPr>
                  <w:rFonts w:hint="eastAsia"/>
                  <w:color w:val="0000CC"/>
                  <w:sz w:val="21"/>
                  <w:szCs w:val="21"/>
                  <w:lang w:eastAsia="zh-CN"/>
                </w:rPr>
                <w:t xml:space="preserve"> or not depends on the requirement of operator</w:t>
              </w:r>
            </w:ins>
            <w:ins w:id="1192" w:author="CATT" w:date="2020-03-31T08:05:00Z">
              <w:r>
                <w:rPr>
                  <w:rFonts w:hint="eastAsia"/>
                  <w:color w:val="0000CC"/>
                  <w:sz w:val="21"/>
                  <w:szCs w:val="21"/>
                  <w:lang w:eastAsia="zh-CN"/>
                </w:rPr>
                <w:t>s</w:t>
              </w:r>
            </w:ins>
            <w:ins w:id="1193" w:author="CATT" w:date="2020-03-30T16:48:00Z">
              <w:r>
                <w:rPr>
                  <w:rFonts w:hint="eastAsia"/>
                  <w:color w:val="0000CC"/>
                  <w:sz w:val="21"/>
                  <w:szCs w:val="21"/>
                  <w:lang w:eastAsia="zh-CN"/>
                </w:rPr>
                <w:t>. If there are real deployment scenario and strong requirements from operators,the bullet should be within Rel-17 WI scope.</w:t>
              </w:r>
            </w:ins>
          </w:p>
        </w:tc>
      </w:tr>
      <w:tr w:rsidR="00261762" w14:paraId="237C7679" w14:textId="77777777">
        <w:trPr>
          <w:jc w:val="center"/>
          <w:ins w:id="1194" w:author="Hao Bi" w:date="2020-03-31T11:33:00Z"/>
        </w:trPr>
        <w:tc>
          <w:tcPr>
            <w:tcW w:w="1526" w:type="dxa"/>
          </w:tcPr>
          <w:p w14:paraId="7E56A104" w14:textId="77777777" w:rsidR="00261762" w:rsidRDefault="00CD4157">
            <w:pPr>
              <w:pStyle w:val="BodyText"/>
              <w:snapToGrid w:val="0"/>
              <w:jc w:val="both"/>
              <w:rPr>
                <w:ins w:id="1195" w:author="Hao Bi" w:date="2020-03-31T11:33:00Z"/>
                <w:color w:val="0000CC"/>
                <w:sz w:val="21"/>
                <w:szCs w:val="21"/>
                <w:lang w:eastAsia="zh-CN"/>
              </w:rPr>
            </w:pPr>
            <w:ins w:id="1196" w:author="Hao Bi" w:date="2020-03-31T11:37:00Z">
              <w:r>
                <w:rPr>
                  <w:color w:val="0000CC"/>
                  <w:sz w:val="21"/>
                  <w:szCs w:val="21"/>
                  <w:lang w:eastAsia="zh-CN"/>
                </w:rPr>
                <w:t>Futurewei</w:t>
              </w:r>
            </w:ins>
          </w:p>
        </w:tc>
        <w:tc>
          <w:tcPr>
            <w:tcW w:w="2286" w:type="dxa"/>
          </w:tcPr>
          <w:p w14:paraId="5C6C21BE" w14:textId="77777777" w:rsidR="00261762" w:rsidRDefault="00CD4157">
            <w:pPr>
              <w:pStyle w:val="BodyText"/>
              <w:snapToGrid w:val="0"/>
              <w:jc w:val="both"/>
              <w:rPr>
                <w:ins w:id="1197" w:author="Hao Bi" w:date="2020-03-31T11:33:00Z"/>
                <w:color w:val="0000CC"/>
                <w:sz w:val="21"/>
                <w:szCs w:val="21"/>
                <w:lang w:eastAsia="zh-CN"/>
              </w:rPr>
            </w:pPr>
            <w:ins w:id="1198" w:author="Hao Bi" w:date="2020-03-31T11:37:00Z">
              <w:r>
                <w:rPr>
                  <w:color w:val="0000CC"/>
                  <w:sz w:val="21"/>
                  <w:szCs w:val="21"/>
                  <w:lang w:eastAsia="zh-CN"/>
                </w:rPr>
                <w:t>Yes</w:t>
              </w:r>
            </w:ins>
          </w:p>
        </w:tc>
        <w:tc>
          <w:tcPr>
            <w:tcW w:w="5794" w:type="dxa"/>
          </w:tcPr>
          <w:p w14:paraId="3B5769A3" w14:textId="77777777" w:rsidR="00261762" w:rsidRDefault="00CD4157">
            <w:pPr>
              <w:overflowPunct/>
              <w:autoSpaceDE/>
              <w:autoSpaceDN/>
              <w:adjustRightInd/>
              <w:jc w:val="both"/>
              <w:textAlignment w:val="auto"/>
              <w:rPr>
                <w:ins w:id="1199" w:author="Hao Bi" w:date="2020-03-31T11:33:00Z"/>
                <w:color w:val="0000CC"/>
                <w:sz w:val="21"/>
                <w:szCs w:val="21"/>
                <w:lang w:eastAsia="zh-CN"/>
              </w:rPr>
            </w:pPr>
            <w:ins w:id="1200" w:author="Hao Bi" w:date="2020-03-31T11:41:00Z">
              <w:r>
                <w:rPr>
                  <w:color w:val="0000CC"/>
                  <w:sz w:val="21"/>
                  <w:szCs w:val="21"/>
                  <w:lang w:eastAsia="zh-CN"/>
                </w:rPr>
                <w:t xml:space="preserve">Connecting </w:t>
              </w:r>
            </w:ins>
            <w:ins w:id="1201" w:author="Hao Bi" w:date="2020-03-31T11:37:00Z">
              <w:r>
                <w:rPr>
                  <w:color w:val="0000CC"/>
                  <w:sz w:val="21"/>
                  <w:szCs w:val="21"/>
                  <w:lang w:eastAsia="zh-CN"/>
                </w:rPr>
                <w:t>NB-</w:t>
              </w:r>
            </w:ins>
            <w:ins w:id="1202" w:author="Hao Bi" w:date="2020-03-31T11:38:00Z">
              <w:r>
                <w:rPr>
                  <w:color w:val="0000CC"/>
                  <w:sz w:val="21"/>
                  <w:szCs w:val="21"/>
                  <w:lang w:eastAsia="zh-CN"/>
                </w:rPr>
                <w:t xml:space="preserve">IoT/eMTC </w:t>
              </w:r>
            </w:ins>
            <w:ins w:id="1203" w:author="Hao Bi" w:date="2020-03-31T11:40:00Z">
              <w:r>
                <w:rPr>
                  <w:color w:val="0000CC"/>
                  <w:sz w:val="21"/>
                  <w:szCs w:val="21"/>
                  <w:lang w:eastAsia="zh-CN"/>
                </w:rPr>
                <w:t xml:space="preserve">devices </w:t>
              </w:r>
            </w:ins>
            <w:ins w:id="1204" w:author="Hao Bi" w:date="2020-03-31T11:38:00Z">
              <w:r>
                <w:rPr>
                  <w:color w:val="0000CC"/>
                  <w:sz w:val="21"/>
                  <w:szCs w:val="21"/>
                  <w:lang w:eastAsia="zh-CN"/>
                </w:rPr>
                <w:t xml:space="preserve">to SNPN/PNI-NPN can be part of the further work </w:t>
              </w:r>
            </w:ins>
            <w:ins w:id="1205" w:author="Hao Bi" w:date="2020-03-31T11:39:00Z">
              <w:r>
                <w:rPr>
                  <w:color w:val="0000CC"/>
                  <w:sz w:val="21"/>
                  <w:szCs w:val="21"/>
                  <w:lang w:eastAsia="zh-CN"/>
                </w:rPr>
                <w:t>of eNPN</w:t>
              </w:r>
            </w:ins>
            <w:ins w:id="1206" w:author="Hao Bi" w:date="2020-03-31T11:40:00Z">
              <w:r>
                <w:rPr>
                  <w:color w:val="0000CC"/>
                  <w:sz w:val="21"/>
                  <w:szCs w:val="21"/>
                  <w:lang w:eastAsia="zh-CN"/>
                </w:rPr>
                <w:t xml:space="preserve"> to have </w:t>
              </w:r>
            </w:ins>
            <w:ins w:id="1207" w:author="Hao Bi" w:date="2020-03-31T11:41:00Z">
              <w:r>
                <w:rPr>
                  <w:color w:val="0000CC"/>
                  <w:sz w:val="21"/>
                  <w:szCs w:val="21"/>
                  <w:lang w:eastAsia="zh-CN"/>
                </w:rPr>
                <w:t>a more c</w:t>
              </w:r>
            </w:ins>
            <w:ins w:id="1208" w:author="Hao Bi" w:date="2020-03-31T11:43:00Z">
              <w:r>
                <w:rPr>
                  <w:color w:val="0000CC"/>
                  <w:sz w:val="21"/>
                  <w:szCs w:val="21"/>
                  <w:lang w:eastAsia="zh-CN"/>
                </w:rPr>
                <w:t>omprehensive</w:t>
              </w:r>
            </w:ins>
            <w:ins w:id="1209" w:author="Hao Bi" w:date="2020-03-31T11:41:00Z">
              <w:r>
                <w:rPr>
                  <w:color w:val="0000CC"/>
                  <w:sz w:val="21"/>
                  <w:szCs w:val="21"/>
                  <w:lang w:eastAsia="zh-CN"/>
                </w:rPr>
                <w:t xml:space="preserve"> </w:t>
              </w:r>
            </w:ins>
            <w:ins w:id="1210" w:author="Hao Bi" w:date="2020-03-31T11:42:00Z">
              <w:r>
                <w:rPr>
                  <w:color w:val="0000CC"/>
                  <w:sz w:val="21"/>
                  <w:szCs w:val="21"/>
                  <w:lang w:eastAsia="zh-CN"/>
                </w:rPr>
                <w:t xml:space="preserve">support of IoT </w:t>
              </w:r>
            </w:ins>
            <w:ins w:id="1211" w:author="Hao Bi" w:date="2020-03-31T11:43:00Z">
              <w:r>
                <w:rPr>
                  <w:color w:val="0000CC"/>
                  <w:sz w:val="21"/>
                  <w:szCs w:val="21"/>
                  <w:lang w:eastAsia="zh-CN"/>
                </w:rPr>
                <w:t>use cases.</w:t>
              </w:r>
            </w:ins>
          </w:p>
        </w:tc>
      </w:tr>
      <w:tr w:rsidR="00261762" w14:paraId="1A77186C" w14:textId="77777777">
        <w:trPr>
          <w:jc w:val="center"/>
          <w:ins w:id="1212" w:author="Nokia" w:date="2020-04-01T16:34:00Z"/>
        </w:trPr>
        <w:tc>
          <w:tcPr>
            <w:tcW w:w="1526" w:type="dxa"/>
            <w:tcBorders>
              <w:top w:val="single" w:sz="4" w:space="0" w:color="auto"/>
              <w:left w:val="single" w:sz="4" w:space="0" w:color="auto"/>
              <w:bottom w:val="single" w:sz="4" w:space="0" w:color="auto"/>
              <w:right w:val="single" w:sz="4" w:space="0" w:color="auto"/>
            </w:tcBorders>
          </w:tcPr>
          <w:p w14:paraId="78D9B4C7" w14:textId="77777777" w:rsidR="00261762" w:rsidRDefault="00CD4157">
            <w:pPr>
              <w:pStyle w:val="BodyText"/>
              <w:snapToGrid w:val="0"/>
              <w:jc w:val="both"/>
              <w:rPr>
                <w:ins w:id="1213" w:author="Nokia" w:date="2020-04-01T16:34:00Z"/>
                <w:color w:val="0000CC"/>
                <w:sz w:val="21"/>
                <w:szCs w:val="21"/>
                <w:lang w:eastAsia="zh-CN"/>
              </w:rPr>
            </w:pPr>
            <w:ins w:id="1214" w:author="Nokia" w:date="2020-04-01T16:34:00Z">
              <w:r>
                <w:rPr>
                  <w:color w:val="0000CC"/>
                  <w:sz w:val="21"/>
                  <w:szCs w:val="21"/>
                  <w:lang w:eastAsia="zh-CN"/>
                </w:rPr>
                <w:t>Nokia</w:t>
              </w:r>
            </w:ins>
          </w:p>
        </w:tc>
        <w:tc>
          <w:tcPr>
            <w:tcW w:w="2286" w:type="dxa"/>
            <w:tcBorders>
              <w:top w:val="single" w:sz="4" w:space="0" w:color="auto"/>
              <w:left w:val="single" w:sz="4" w:space="0" w:color="auto"/>
              <w:bottom w:val="single" w:sz="4" w:space="0" w:color="auto"/>
              <w:right w:val="single" w:sz="4" w:space="0" w:color="auto"/>
            </w:tcBorders>
          </w:tcPr>
          <w:p w14:paraId="52F938AB" w14:textId="77777777" w:rsidR="00261762" w:rsidRDefault="00CD4157">
            <w:pPr>
              <w:pStyle w:val="BodyText"/>
              <w:snapToGrid w:val="0"/>
              <w:jc w:val="both"/>
              <w:rPr>
                <w:ins w:id="1215" w:author="Nokia" w:date="2020-04-01T16:34:00Z"/>
                <w:color w:val="0000CC"/>
                <w:sz w:val="21"/>
                <w:szCs w:val="21"/>
                <w:lang w:eastAsia="zh-CN"/>
              </w:rPr>
            </w:pPr>
            <w:ins w:id="1216" w:author="Nokia" w:date="2020-04-01T16:34:00Z">
              <w:r>
                <w:rPr>
                  <w:color w:val="0000CC"/>
                  <w:sz w:val="21"/>
                  <w:szCs w:val="21"/>
                  <w:lang w:eastAsia="zh-CN"/>
                </w:rPr>
                <w:t>No</w:t>
              </w:r>
            </w:ins>
          </w:p>
        </w:tc>
        <w:tc>
          <w:tcPr>
            <w:tcW w:w="5794" w:type="dxa"/>
            <w:tcBorders>
              <w:top w:val="single" w:sz="4" w:space="0" w:color="auto"/>
              <w:left w:val="single" w:sz="4" w:space="0" w:color="auto"/>
              <w:bottom w:val="single" w:sz="4" w:space="0" w:color="auto"/>
              <w:right w:val="single" w:sz="4" w:space="0" w:color="auto"/>
            </w:tcBorders>
          </w:tcPr>
          <w:p w14:paraId="3DFFD40F" w14:textId="77777777" w:rsidR="00261762" w:rsidRDefault="00CD4157">
            <w:pPr>
              <w:overflowPunct/>
              <w:autoSpaceDE/>
              <w:autoSpaceDN/>
              <w:adjustRightInd/>
              <w:jc w:val="both"/>
              <w:textAlignment w:val="auto"/>
              <w:rPr>
                <w:ins w:id="1217" w:author="Nokia" w:date="2020-04-01T16:34:00Z"/>
                <w:color w:val="0000CC"/>
                <w:sz w:val="21"/>
                <w:szCs w:val="21"/>
                <w:lang w:eastAsia="zh-CN"/>
              </w:rPr>
            </w:pPr>
            <w:ins w:id="1218" w:author="Nokia" w:date="2020-04-01T16:34:00Z">
              <w:r>
                <w:rPr>
                  <w:color w:val="0000CC"/>
                  <w:sz w:val="21"/>
                  <w:szCs w:val="21"/>
                  <w:lang w:eastAsia="zh-CN"/>
                </w:rPr>
                <w:t>Agree with Ericsson</w:t>
              </w:r>
            </w:ins>
          </w:p>
        </w:tc>
      </w:tr>
      <w:tr w:rsidR="00261762" w14:paraId="37C54F21" w14:textId="77777777">
        <w:trPr>
          <w:jc w:val="center"/>
          <w:ins w:id="1219" w:author="GY" w:date="2020-04-01T16:19:00Z"/>
        </w:trPr>
        <w:tc>
          <w:tcPr>
            <w:tcW w:w="1526" w:type="dxa"/>
            <w:tcBorders>
              <w:top w:val="single" w:sz="4" w:space="0" w:color="auto"/>
              <w:left w:val="single" w:sz="4" w:space="0" w:color="auto"/>
              <w:bottom w:val="single" w:sz="4" w:space="0" w:color="auto"/>
              <w:right w:val="single" w:sz="4" w:space="0" w:color="auto"/>
            </w:tcBorders>
          </w:tcPr>
          <w:p w14:paraId="65F099F5" w14:textId="77777777" w:rsidR="00261762" w:rsidRDefault="00CD4157">
            <w:pPr>
              <w:pStyle w:val="BodyText"/>
              <w:snapToGrid w:val="0"/>
              <w:jc w:val="both"/>
              <w:rPr>
                <w:ins w:id="1220" w:author="GY" w:date="2020-04-01T16:19:00Z"/>
                <w:color w:val="0000CC"/>
                <w:sz w:val="21"/>
                <w:szCs w:val="21"/>
                <w:lang w:eastAsia="zh-CN"/>
              </w:rPr>
            </w:pPr>
            <w:ins w:id="1221" w:author="GY" w:date="2020-04-01T16:19:00Z">
              <w:r>
                <w:rPr>
                  <w:rFonts w:hint="eastAsia"/>
                  <w:color w:val="0000CC"/>
                  <w:sz w:val="21"/>
                  <w:szCs w:val="21"/>
                  <w:lang w:val="en-US" w:eastAsia="zh-CN"/>
                </w:rPr>
                <w:t xml:space="preserve">ZTE </w:t>
              </w:r>
            </w:ins>
          </w:p>
        </w:tc>
        <w:tc>
          <w:tcPr>
            <w:tcW w:w="2286" w:type="dxa"/>
            <w:tcBorders>
              <w:top w:val="single" w:sz="4" w:space="0" w:color="auto"/>
              <w:left w:val="single" w:sz="4" w:space="0" w:color="auto"/>
              <w:bottom w:val="single" w:sz="4" w:space="0" w:color="auto"/>
              <w:right w:val="single" w:sz="4" w:space="0" w:color="auto"/>
            </w:tcBorders>
          </w:tcPr>
          <w:p w14:paraId="5A4F4B15" w14:textId="77777777" w:rsidR="00261762" w:rsidRDefault="00CD4157">
            <w:pPr>
              <w:pStyle w:val="BodyText"/>
              <w:snapToGrid w:val="0"/>
              <w:jc w:val="both"/>
              <w:rPr>
                <w:ins w:id="1222" w:author="GY" w:date="2020-04-01T16:19:00Z"/>
                <w:color w:val="0000CC"/>
                <w:sz w:val="21"/>
                <w:szCs w:val="21"/>
                <w:lang w:eastAsia="zh-CN"/>
              </w:rPr>
            </w:pPr>
            <w:ins w:id="1223" w:author="GY" w:date="2020-04-01T16:20:00Z">
              <w:r>
                <w:rPr>
                  <w:rFonts w:hint="eastAsia"/>
                  <w:color w:val="0000CC"/>
                  <w:sz w:val="21"/>
                  <w:szCs w:val="21"/>
                  <w:lang w:val="en-US" w:eastAsia="zh-CN"/>
                </w:rPr>
                <w:t>Depends on the requirement</w:t>
              </w:r>
            </w:ins>
          </w:p>
        </w:tc>
        <w:tc>
          <w:tcPr>
            <w:tcW w:w="5794" w:type="dxa"/>
            <w:tcBorders>
              <w:top w:val="single" w:sz="4" w:space="0" w:color="auto"/>
              <w:left w:val="single" w:sz="4" w:space="0" w:color="auto"/>
              <w:bottom w:val="single" w:sz="4" w:space="0" w:color="auto"/>
              <w:right w:val="single" w:sz="4" w:space="0" w:color="auto"/>
            </w:tcBorders>
          </w:tcPr>
          <w:p w14:paraId="2F0040DE" w14:textId="77777777" w:rsidR="00261762" w:rsidRDefault="00CD4157">
            <w:pPr>
              <w:overflowPunct/>
              <w:autoSpaceDE/>
              <w:autoSpaceDN/>
              <w:adjustRightInd/>
              <w:jc w:val="both"/>
              <w:textAlignment w:val="auto"/>
              <w:rPr>
                <w:ins w:id="1224" w:author="GY" w:date="2020-04-01T16:19:00Z"/>
                <w:color w:val="0000CC"/>
                <w:sz w:val="21"/>
                <w:szCs w:val="21"/>
                <w:lang w:eastAsia="zh-CN"/>
              </w:rPr>
            </w:pPr>
            <w:ins w:id="1225" w:author="GY" w:date="2020-04-01T16:20:00Z">
              <w:r>
                <w:rPr>
                  <w:rFonts w:hint="eastAsia"/>
                  <w:color w:val="0000CC"/>
                  <w:sz w:val="21"/>
                  <w:szCs w:val="21"/>
                  <w:lang w:eastAsia="zh-CN"/>
                </w:rPr>
                <w:t>The inputs from operators are important.</w:t>
              </w:r>
            </w:ins>
          </w:p>
        </w:tc>
      </w:tr>
      <w:tr w:rsidR="00261762" w14:paraId="08CE472F" w14:textId="77777777">
        <w:trPr>
          <w:jc w:val="center"/>
          <w:ins w:id="1226" w:author="Huawei" w:date="2020-04-01T16:12:00Z"/>
        </w:trPr>
        <w:tc>
          <w:tcPr>
            <w:tcW w:w="1526" w:type="dxa"/>
            <w:tcBorders>
              <w:top w:val="single" w:sz="4" w:space="0" w:color="auto"/>
              <w:left w:val="single" w:sz="4" w:space="0" w:color="auto"/>
              <w:bottom w:val="single" w:sz="4" w:space="0" w:color="auto"/>
              <w:right w:val="single" w:sz="4" w:space="0" w:color="auto"/>
            </w:tcBorders>
          </w:tcPr>
          <w:p w14:paraId="27796D98" w14:textId="77777777" w:rsidR="00261762" w:rsidRDefault="00CD4157">
            <w:pPr>
              <w:pStyle w:val="BodyText"/>
              <w:snapToGrid w:val="0"/>
              <w:jc w:val="both"/>
              <w:rPr>
                <w:ins w:id="1227" w:author="Huawei" w:date="2020-04-01T16:12:00Z"/>
                <w:color w:val="0000CC"/>
                <w:sz w:val="21"/>
                <w:szCs w:val="21"/>
                <w:lang w:val="en-US" w:eastAsia="zh-CN"/>
              </w:rPr>
            </w:pPr>
            <w:ins w:id="1228" w:author="Huawei" w:date="2020-04-01T16:12:00Z">
              <w:r>
                <w:rPr>
                  <w:rFonts w:hint="eastAsia"/>
                  <w:color w:val="0000CC"/>
                  <w:sz w:val="21"/>
                  <w:szCs w:val="21"/>
                  <w:lang w:val="en-US" w:eastAsia="zh-CN"/>
                </w:rPr>
                <w:t>H</w:t>
              </w:r>
              <w:r>
                <w:rPr>
                  <w:color w:val="0000CC"/>
                  <w:sz w:val="21"/>
                  <w:szCs w:val="21"/>
                  <w:lang w:val="en-US" w:eastAsia="zh-CN"/>
                </w:rPr>
                <w:t>uawei</w:t>
              </w:r>
            </w:ins>
          </w:p>
        </w:tc>
        <w:tc>
          <w:tcPr>
            <w:tcW w:w="2286" w:type="dxa"/>
            <w:tcBorders>
              <w:top w:val="single" w:sz="4" w:space="0" w:color="auto"/>
              <w:left w:val="single" w:sz="4" w:space="0" w:color="auto"/>
              <w:bottom w:val="single" w:sz="4" w:space="0" w:color="auto"/>
              <w:right w:val="single" w:sz="4" w:space="0" w:color="auto"/>
            </w:tcBorders>
          </w:tcPr>
          <w:p w14:paraId="786E3A6E" w14:textId="77777777" w:rsidR="00261762" w:rsidRDefault="00CD4157">
            <w:pPr>
              <w:pStyle w:val="BodyText"/>
              <w:snapToGrid w:val="0"/>
              <w:jc w:val="both"/>
              <w:rPr>
                <w:ins w:id="1229" w:author="Huawei" w:date="2020-04-01T16:12:00Z"/>
                <w:color w:val="0000CC"/>
                <w:sz w:val="21"/>
                <w:szCs w:val="21"/>
                <w:lang w:val="en-US" w:eastAsia="zh-CN"/>
              </w:rPr>
            </w:pPr>
            <w:ins w:id="1230" w:author="Huawei" w:date="2020-04-01T16:12:00Z">
              <w:r>
                <w:rPr>
                  <w:color w:val="0000CC"/>
                  <w:sz w:val="21"/>
                  <w:szCs w:val="21"/>
                  <w:lang w:val="en-US" w:eastAsia="zh-CN"/>
                </w:rPr>
                <w:t>Yes</w:t>
              </w:r>
            </w:ins>
          </w:p>
        </w:tc>
        <w:tc>
          <w:tcPr>
            <w:tcW w:w="5794" w:type="dxa"/>
            <w:tcBorders>
              <w:top w:val="single" w:sz="4" w:space="0" w:color="auto"/>
              <w:left w:val="single" w:sz="4" w:space="0" w:color="auto"/>
              <w:bottom w:val="single" w:sz="4" w:space="0" w:color="auto"/>
              <w:right w:val="single" w:sz="4" w:space="0" w:color="auto"/>
            </w:tcBorders>
          </w:tcPr>
          <w:p w14:paraId="37C4827A" w14:textId="77777777" w:rsidR="00261762" w:rsidRDefault="00CD4157">
            <w:pPr>
              <w:overflowPunct/>
              <w:autoSpaceDE/>
              <w:autoSpaceDN/>
              <w:adjustRightInd/>
              <w:jc w:val="both"/>
              <w:textAlignment w:val="auto"/>
              <w:rPr>
                <w:ins w:id="1231" w:author="Huawei" w:date="2020-04-01T16:12:00Z"/>
                <w:color w:val="0000CC"/>
                <w:sz w:val="21"/>
                <w:szCs w:val="21"/>
                <w:lang w:eastAsia="zh-CN"/>
              </w:rPr>
            </w:pPr>
            <w:ins w:id="1232" w:author="Huawei" w:date="2020-04-01T16:12:00Z">
              <w:r>
                <w:rPr>
                  <w:color w:val="0000CC"/>
                  <w:sz w:val="21"/>
                  <w:szCs w:val="21"/>
                  <w:lang w:eastAsia="zh-CN"/>
                </w:rPr>
                <w:t xml:space="preserve">The </w:t>
              </w:r>
              <w:r>
                <w:rPr>
                  <w:rFonts w:hint="eastAsia"/>
                  <w:color w:val="0000CC"/>
                  <w:sz w:val="21"/>
                  <w:szCs w:val="21"/>
                  <w:lang w:eastAsia="zh-CN"/>
                </w:rPr>
                <w:t>N</w:t>
              </w:r>
              <w:r>
                <w:rPr>
                  <w:color w:val="0000CC"/>
                  <w:sz w:val="21"/>
                  <w:szCs w:val="21"/>
                  <w:lang w:eastAsia="zh-CN"/>
                </w:rPr>
                <w:t xml:space="preserve">PN for eMTC/NB-IoT should be supported in rel-17 as feature completion pending to operators, market and working group load. </w:t>
              </w:r>
              <w:r>
                <w:rPr>
                  <w:color w:val="0000CC"/>
                  <w:sz w:val="21"/>
                  <w:szCs w:val="21"/>
                </w:rPr>
                <w:t>We would like also to note SA2 further work may be needed.</w:t>
              </w:r>
            </w:ins>
          </w:p>
        </w:tc>
      </w:tr>
      <w:tr w:rsidR="00261762" w14:paraId="09995BBA" w14:textId="77777777">
        <w:trPr>
          <w:jc w:val="center"/>
          <w:ins w:id="1233" w:author="Qualcomm1" w:date="2020-04-01T16:09:00Z"/>
        </w:trPr>
        <w:tc>
          <w:tcPr>
            <w:tcW w:w="1526" w:type="dxa"/>
            <w:tcBorders>
              <w:top w:val="single" w:sz="4" w:space="0" w:color="auto"/>
              <w:left w:val="single" w:sz="4" w:space="0" w:color="auto"/>
              <w:bottom w:val="single" w:sz="4" w:space="0" w:color="auto"/>
              <w:right w:val="single" w:sz="4" w:space="0" w:color="auto"/>
            </w:tcBorders>
          </w:tcPr>
          <w:p w14:paraId="6C8D86C6" w14:textId="77777777" w:rsidR="00261762" w:rsidRDefault="00CD4157">
            <w:pPr>
              <w:pStyle w:val="BodyText"/>
              <w:snapToGrid w:val="0"/>
              <w:jc w:val="both"/>
              <w:rPr>
                <w:ins w:id="1234" w:author="Qualcomm1" w:date="2020-04-01T16:09:00Z"/>
                <w:color w:val="0000CC"/>
                <w:sz w:val="21"/>
                <w:szCs w:val="21"/>
                <w:lang w:val="en-US" w:eastAsia="zh-CN"/>
              </w:rPr>
            </w:pPr>
            <w:ins w:id="1235" w:author="Qualcomm1" w:date="2020-04-01T16:09:00Z">
              <w:r>
                <w:rPr>
                  <w:color w:val="0000CC"/>
                  <w:sz w:val="21"/>
                  <w:szCs w:val="21"/>
                  <w:lang w:val="en-US" w:eastAsia="zh-CN"/>
                </w:rPr>
                <w:t>Qualcomm</w:t>
              </w:r>
            </w:ins>
          </w:p>
        </w:tc>
        <w:tc>
          <w:tcPr>
            <w:tcW w:w="2286" w:type="dxa"/>
            <w:tcBorders>
              <w:top w:val="single" w:sz="4" w:space="0" w:color="auto"/>
              <w:left w:val="single" w:sz="4" w:space="0" w:color="auto"/>
              <w:bottom w:val="single" w:sz="4" w:space="0" w:color="auto"/>
              <w:right w:val="single" w:sz="4" w:space="0" w:color="auto"/>
            </w:tcBorders>
          </w:tcPr>
          <w:p w14:paraId="0C785CAF" w14:textId="77777777" w:rsidR="00261762" w:rsidRDefault="00CD4157">
            <w:pPr>
              <w:pStyle w:val="BodyText"/>
              <w:snapToGrid w:val="0"/>
              <w:jc w:val="both"/>
              <w:rPr>
                <w:ins w:id="1236" w:author="Qualcomm1" w:date="2020-04-01T16:09:00Z"/>
                <w:color w:val="0000CC"/>
                <w:sz w:val="21"/>
                <w:szCs w:val="21"/>
                <w:lang w:val="en-US" w:eastAsia="zh-CN"/>
              </w:rPr>
            </w:pPr>
            <w:ins w:id="1237" w:author="Qualcomm1" w:date="2020-04-01T16:09:00Z">
              <w:r>
                <w:rPr>
                  <w:color w:val="0000CC"/>
                  <w:sz w:val="21"/>
                  <w:szCs w:val="21"/>
                  <w:lang w:val="en-US" w:eastAsia="zh-CN"/>
                </w:rPr>
                <w:t>Yes</w:t>
              </w:r>
            </w:ins>
          </w:p>
        </w:tc>
        <w:tc>
          <w:tcPr>
            <w:tcW w:w="5794" w:type="dxa"/>
            <w:tcBorders>
              <w:top w:val="single" w:sz="4" w:space="0" w:color="auto"/>
              <w:left w:val="single" w:sz="4" w:space="0" w:color="auto"/>
              <w:bottom w:val="single" w:sz="4" w:space="0" w:color="auto"/>
              <w:right w:val="single" w:sz="4" w:space="0" w:color="auto"/>
            </w:tcBorders>
          </w:tcPr>
          <w:p w14:paraId="008857B5" w14:textId="77777777" w:rsidR="00261762" w:rsidRDefault="00CD4157">
            <w:pPr>
              <w:overflowPunct/>
              <w:autoSpaceDE/>
              <w:autoSpaceDN/>
              <w:adjustRightInd/>
              <w:jc w:val="both"/>
              <w:textAlignment w:val="auto"/>
              <w:rPr>
                <w:ins w:id="1238" w:author="Qualcomm1" w:date="2020-04-01T16:09:00Z"/>
                <w:color w:val="0000CC"/>
                <w:sz w:val="21"/>
                <w:szCs w:val="21"/>
                <w:lang w:eastAsia="zh-CN"/>
              </w:rPr>
            </w:pPr>
            <w:ins w:id="1239" w:author="Qualcomm1" w:date="2020-04-01T16:11:00Z">
              <w:r>
                <w:rPr>
                  <w:color w:val="0000CC"/>
                  <w:sz w:val="21"/>
                  <w:szCs w:val="21"/>
                  <w:lang w:eastAsia="zh-CN"/>
                </w:rPr>
                <w:t xml:space="preserve">We believe that there is sufficient interest to warrant addressing this, on the assumption that </w:t>
              </w:r>
            </w:ins>
            <w:ins w:id="1240" w:author="Qualcomm1" w:date="2020-04-01T16:10:00Z">
              <w:r>
                <w:rPr>
                  <w:color w:val="0000CC"/>
                  <w:sz w:val="21"/>
                  <w:szCs w:val="21"/>
                  <w:lang w:eastAsia="zh-CN"/>
                </w:rPr>
                <w:t>other TSGs can support with limited effort (i.e. basically alignment work).</w:t>
              </w:r>
            </w:ins>
          </w:p>
        </w:tc>
      </w:tr>
      <w:tr w:rsidR="00261762" w14:paraId="58D84C01" w14:textId="77777777">
        <w:trPr>
          <w:jc w:val="center"/>
          <w:ins w:id="1241" w:author="Sam" w:date="2020-04-02T15:03:00Z"/>
        </w:trPr>
        <w:tc>
          <w:tcPr>
            <w:tcW w:w="1526" w:type="dxa"/>
            <w:tcBorders>
              <w:top w:val="single" w:sz="4" w:space="0" w:color="auto"/>
              <w:left w:val="single" w:sz="4" w:space="0" w:color="auto"/>
              <w:bottom w:val="single" w:sz="4" w:space="0" w:color="auto"/>
              <w:right w:val="single" w:sz="4" w:space="0" w:color="auto"/>
            </w:tcBorders>
          </w:tcPr>
          <w:p w14:paraId="5B609F0C" w14:textId="77777777" w:rsidR="00261762" w:rsidRDefault="00CD4157">
            <w:pPr>
              <w:pStyle w:val="BodyText"/>
              <w:snapToGrid w:val="0"/>
              <w:jc w:val="both"/>
              <w:rPr>
                <w:ins w:id="1242" w:author="Sam" w:date="2020-04-02T15:03:00Z"/>
                <w:color w:val="0000CC"/>
                <w:sz w:val="21"/>
                <w:szCs w:val="21"/>
                <w:lang w:val="en-US" w:eastAsia="zh-CN"/>
              </w:rPr>
            </w:pPr>
            <w:ins w:id="1243" w:author="Sam" w:date="2020-04-02T15:03:00Z">
              <w:r>
                <w:rPr>
                  <w:rFonts w:hint="eastAsia"/>
                  <w:color w:val="0000CC"/>
                  <w:sz w:val="21"/>
                  <w:szCs w:val="21"/>
                  <w:lang w:val="en-US" w:eastAsia="zh-CN"/>
                </w:rPr>
                <w:t>S</w:t>
              </w:r>
              <w:r>
                <w:rPr>
                  <w:color w:val="0000CC"/>
                  <w:sz w:val="21"/>
                  <w:szCs w:val="21"/>
                  <w:lang w:val="en-US" w:eastAsia="zh-CN"/>
                </w:rPr>
                <w:t>amsung</w:t>
              </w:r>
            </w:ins>
          </w:p>
        </w:tc>
        <w:tc>
          <w:tcPr>
            <w:tcW w:w="2286" w:type="dxa"/>
            <w:tcBorders>
              <w:top w:val="single" w:sz="4" w:space="0" w:color="auto"/>
              <w:left w:val="single" w:sz="4" w:space="0" w:color="auto"/>
              <w:bottom w:val="single" w:sz="4" w:space="0" w:color="auto"/>
              <w:right w:val="single" w:sz="4" w:space="0" w:color="auto"/>
            </w:tcBorders>
          </w:tcPr>
          <w:p w14:paraId="24C288B5" w14:textId="77777777" w:rsidR="00261762" w:rsidRDefault="00CD4157">
            <w:pPr>
              <w:pStyle w:val="BodyText"/>
              <w:snapToGrid w:val="0"/>
              <w:jc w:val="both"/>
              <w:rPr>
                <w:ins w:id="1244" w:author="Sam" w:date="2020-04-02T15:03:00Z"/>
                <w:color w:val="0000CC"/>
                <w:sz w:val="21"/>
                <w:szCs w:val="21"/>
                <w:lang w:val="en-US" w:eastAsia="zh-CN"/>
              </w:rPr>
            </w:pPr>
            <w:ins w:id="1245" w:author="Sam" w:date="2020-04-02T15:13:00Z">
              <w:r>
                <w:rPr>
                  <w:color w:val="0000CC"/>
                  <w:sz w:val="21"/>
                  <w:szCs w:val="21"/>
                  <w:lang w:val="en-US" w:eastAsia="zh-CN"/>
                </w:rPr>
                <w:t>No</w:t>
              </w:r>
            </w:ins>
          </w:p>
        </w:tc>
        <w:tc>
          <w:tcPr>
            <w:tcW w:w="5794" w:type="dxa"/>
            <w:tcBorders>
              <w:top w:val="single" w:sz="4" w:space="0" w:color="auto"/>
              <w:left w:val="single" w:sz="4" w:space="0" w:color="auto"/>
              <w:bottom w:val="single" w:sz="4" w:space="0" w:color="auto"/>
              <w:right w:val="single" w:sz="4" w:space="0" w:color="auto"/>
            </w:tcBorders>
          </w:tcPr>
          <w:p w14:paraId="560354C7" w14:textId="77777777" w:rsidR="00261762" w:rsidRDefault="00CD4157">
            <w:pPr>
              <w:overflowPunct/>
              <w:autoSpaceDE/>
              <w:autoSpaceDN/>
              <w:adjustRightInd/>
              <w:jc w:val="both"/>
              <w:textAlignment w:val="auto"/>
              <w:rPr>
                <w:ins w:id="1246" w:author="Sam" w:date="2020-04-02T15:03:00Z"/>
                <w:color w:val="0000CC"/>
                <w:sz w:val="21"/>
                <w:szCs w:val="21"/>
                <w:lang w:eastAsia="zh-CN"/>
              </w:rPr>
            </w:pPr>
            <w:ins w:id="1247" w:author="Sam" w:date="2020-04-02T15:14:00Z">
              <w:r>
                <w:rPr>
                  <w:rFonts w:hint="eastAsia"/>
                </w:rPr>
                <w:t>NPN is defined based on NR, so NR should support eMTC/NB-IoT first if NPN supports eMTC/NB-IoT.</w:t>
              </w:r>
            </w:ins>
            <w:ins w:id="1248" w:author="Sam" w:date="2020-04-02T15:15:00Z">
              <w:r>
                <w:t xml:space="preserve"> </w:t>
              </w:r>
              <w:r>
                <w:rPr>
                  <w:rFonts w:hint="eastAsia"/>
                  <w:lang w:eastAsia="ko-KR"/>
                </w:rPr>
                <w:t>SA2 is not looking for NPN support in LTE connected to 5GC</w:t>
              </w:r>
              <w:r>
                <w:rPr>
                  <w:lang w:eastAsia="ko-KR"/>
                </w:rPr>
                <w:t>.</w:t>
              </w:r>
            </w:ins>
          </w:p>
        </w:tc>
      </w:tr>
      <w:tr w:rsidR="00261762" w14:paraId="0B2D1D99" w14:textId="77777777">
        <w:trPr>
          <w:jc w:val="center"/>
          <w:ins w:id="1249" w:author="vivo" w:date="2020-04-03T11:34:00Z"/>
        </w:trPr>
        <w:tc>
          <w:tcPr>
            <w:tcW w:w="1526" w:type="dxa"/>
            <w:tcBorders>
              <w:top w:val="single" w:sz="4" w:space="0" w:color="auto"/>
              <w:left w:val="single" w:sz="4" w:space="0" w:color="auto"/>
              <w:bottom w:val="single" w:sz="4" w:space="0" w:color="auto"/>
              <w:right w:val="single" w:sz="4" w:space="0" w:color="auto"/>
            </w:tcBorders>
          </w:tcPr>
          <w:p w14:paraId="7CE8A9E9" w14:textId="77777777" w:rsidR="00261762" w:rsidRDefault="00CD4157">
            <w:pPr>
              <w:pStyle w:val="BodyText"/>
              <w:snapToGrid w:val="0"/>
              <w:jc w:val="both"/>
              <w:rPr>
                <w:ins w:id="1250" w:author="vivo" w:date="2020-04-03T11:34:00Z"/>
                <w:color w:val="0000CC"/>
                <w:sz w:val="21"/>
                <w:szCs w:val="21"/>
                <w:lang w:val="en-US" w:eastAsia="zh-CN"/>
              </w:rPr>
            </w:pPr>
            <w:ins w:id="1251" w:author="vivo" w:date="2020-04-03T11:34:00Z">
              <w:r>
                <w:rPr>
                  <w:rFonts w:hint="eastAsia"/>
                  <w:color w:val="0000CC"/>
                  <w:sz w:val="21"/>
                  <w:szCs w:val="21"/>
                  <w:lang w:val="en-US" w:eastAsia="zh-CN"/>
                </w:rPr>
                <w:t>vivo</w:t>
              </w:r>
            </w:ins>
          </w:p>
        </w:tc>
        <w:tc>
          <w:tcPr>
            <w:tcW w:w="2286" w:type="dxa"/>
            <w:tcBorders>
              <w:top w:val="single" w:sz="4" w:space="0" w:color="auto"/>
              <w:left w:val="single" w:sz="4" w:space="0" w:color="auto"/>
              <w:bottom w:val="single" w:sz="4" w:space="0" w:color="auto"/>
              <w:right w:val="single" w:sz="4" w:space="0" w:color="auto"/>
            </w:tcBorders>
          </w:tcPr>
          <w:p w14:paraId="04CB50E6" w14:textId="77777777" w:rsidR="00261762" w:rsidRDefault="00CD4157">
            <w:pPr>
              <w:pStyle w:val="BodyText"/>
              <w:snapToGrid w:val="0"/>
              <w:jc w:val="both"/>
              <w:rPr>
                <w:ins w:id="1252" w:author="vivo" w:date="2020-04-03T11:34:00Z"/>
                <w:color w:val="0000CC"/>
                <w:sz w:val="21"/>
                <w:szCs w:val="21"/>
                <w:lang w:val="en-US" w:eastAsia="zh-CN"/>
              </w:rPr>
            </w:pPr>
            <w:ins w:id="1253" w:author="vivo" w:date="2020-04-03T11:34:00Z">
              <w:r>
                <w:rPr>
                  <w:rFonts w:hint="eastAsia"/>
                  <w:color w:val="0000CC"/>
                  <w:sz w:val="21"/>
                  <w:szCs w:val="21"/>
                  <w:lang w:val="en-US" w:eastAsia="zh-CN"/>
                </w:rPr>
                <w:t>Depends on the requirement</w:t>
              </w:r>
            </w:ins>
          </w:p>
        </w:tc>
        <w:tc>
          <w:tcPr>
            <w:tcW w:w="5794" w:type="dxa"/>
            <w:tcBorders>
              <w:top w:val="single" w:sz="4" w:space="0" w:color="auto"/>
              <w:left w:val="single" w:sz="4" w:space="0" w:color="auto"/>
              <w:bottom w:val="single" w:sz="4" w:space="0" w:color="auto"/>
              <w:right w:val="single" w:sz="4" w:space="0" w:color="auto"/>
            </w:tcBorders>
          </w:tcPr>
          <w:p w14:paraId="06EB47C6" w14:textId="77777777" w:rsidR="00261762" w:rsidRDefault="00CD4157">
            <w:pPr>
              <w:overflowPunct/>
              <w:autoSpaceDE/>
              <w:autoSpaceDN/>
              <w:adjustRightInd/>
              <w:jc w:val="both"/>
              <w:textAlignment w:val="auto"/>
              <w:rPr>
                <w:ins w:id="1254" w:author="vivo" w:date="2020-04-03T11:34:00Z"/>
              </w:rPr>
            </w:pPr>
            <w:ins w:id="1255" w:author="vivo" w:date="2020-04-03T11:34:00Z">
              <w:r>
                <w:rPr>
                  <w:rFonts w:hint="eastAsia"/>
                  <w:color w:val="0000CC"/>
                  <w:sz w:val="21"/>
                  <w:szCs w:val="21"/>
                  <w:lang w:eastAsia="zh-CN"/>
                </w:rPr>
                <w:t>Adding NPN feature into LTE specification will need a lot of Standardization work</w:t>
              </w:r>
            </w:ins>
            <w:ins w:id="1256" w:author="vivo" w:date="2020-04-03T12:04:00Z">
              <w:r w:rsidR="006467B6">
                <w:rPr>
                  <w:color w:val="0000CC"/>
                  <w:sz w:val="21"/>
                  <w:szCs w:val="21"/>
                  <w:lang w:eastAsia="zh-CN"/>
                </w:rPr>
                <w:t>s</w:t>
              </w:r>
            </w:ins>
            <w:ins w:id="1257" w:author="vivo" w:date="2020-04-03T11:34:00Z">
              <w:r>
                <w:rPr>
                  <w:rFonts w:hint="eastAsia"/>
                  <w:color w:val="0000CC"/>
                  <w:sz w:val="21"/>
                  <w:szCs w:val="21"/>
                  <w:lang w:eastAsia="zh-CN"/>
                </w:rPr>
                <w:t xml:space="preserve">. More important, whether support of NPN in eMTC/NB-IoT should be </w:t>
              </w:r>
              <w:r>
                <w:rPr>
                  <w:color w:val="0000CC"/>
                  <w:sz w:val="21"/>
                  <w:szCs w:val="21"/>
                  <w:lang w:eastAsia="zh-CN"/>
                </w:rPr>
                <w:t>considered</w:t>
              </w:r>
              <w:r>
                <w:rPr>
                  <w:rFonts w:hint="eastAsia"/>
                  <w:color w:val="0000CC"/>
                  <w:sz w:val="21"/>
                  <w:szCs w:val="21"/>
                  <w:lang w:eastAsia="zh-CN"/>
                </w:rPr>
                <w:t xml:space="preserve"> or not depends on the requirement of operators. </w:t>
              </w:r>
            </w:ins>
          </w:p>
        </w:tc>
      </w:tr>
      <w:tr w:rsidR="00FC20D8" w14:paraId="3FD3E995" w14:textId="77777777">
        <w:trPr>
          <w:jc w:val="center"/>
          <w:ins w:id="1258" w:author="Intel-Seau Sian" w:date="2020-04-03T10:14:00Z"/>
        </w:trPr>
        <w:tc>
          <w:tcPr>
            <w:tcW w:w="1526" w:type="dxa"/>
            <w:tcBorders>
              <w:top w:val="single" w:sz="4" w:space="0" w:color="auto"/>
              <w:left w:val="single" w:sz="4" w:space="0" w:color="auto"/>
              <w:bottom w:val="single" w:sz="4" w:space="0" w:color="auto"/>
              <w:right w:val="single" w:sz="4" w:space="0" w:color="auto"/>
            </w:tcBorders>
          </w:tcPr>
          <w:p w14:paraId="5CD51F91" w14:textId="77777777" w:rsidR="00FC20D8" w:rsidRDefault="00FC20D8" w:rsidP="00FC20D8">
            <w:pPr>
              <w:pStyle w:val="BodyText"/>
              <w:snapToGrid w:val="0"/>
              <w:jc w:val="both"/>
              <w:rPr>
                <w:ins w:id="1259" w:author="Intel-Seau Sian" w:date="2020-04-03T10:14:00Z"/>
                <w:color w:val="0000CC"/>
                <w:sz w:val="21"/>
                <w:szCs w:val="21"/>
                <w:lang w:val="en-US" w:eastAsia="zh-CN"/>
              </w:rPr>
            </w:pPr>
            <w:ins w:id="1260" w:author="Intel-Seau Sian" w:date="2020-04-03T10:14:00Z">
              <w:r>
                <w:rPr>
                  <w:color w:val="0000CC"/>
                  <w:sz w:val="21"/>
                  <w:szCs w:val="21"/>
                  <w:lang w:eastAsia="zh-CN"/>
                </w:rPr>
                <w:t>Intel</w:t>
              </w:r>
            </w:ins>
          </w:p>
        </w:tc>
        <w:tc>
          <w:tcPr>
            <w:tcW w:w="2286" w:type="dxa"/>
            <w:tcBorders>
              <w:top w:val="single" w:sz="4" w:space="0" w:color="auto"/>
              <w:left w:val="single" w:sz="4" w:space="0" w:color="auto"/>
              <w:bottom w:val="single" w:sz="4" w:space="0" w:color="auto"/>
              <w:right w:val="single" w:sz="4" w:space="0" w:color="auto"/>
            </w:tcBorders>
          </w:tcPr>
          <w:p w14:paraId="7728E539" w14:textId="77777777" w:rsidR="00FC20D8" w:rsidRDefault="00FC20D8" w:rsidP="00FC20D8">
            <w:pPr>
              <w:pStyle w:val="BodyText"/>
              <w:snapToGrid w:val="0"/>
              <w:jc w:val="both"/>
              <w:rPr>
                <w:ins w:id="1261" w:author="Intel-Seau Sian" w:date="2020-04-03T10:14:00Z"/>
                <w:color w:val="0000CC"/>
                <w:sz w:val="21"/>
                <w:szCs w:val="21"/>
                <w:lang w:val="en-US" w:eastAsia="zh-CN"/>
              </w:rPr>
            </w:pPr>
          </w:p>
        </w:tc>
        <w:tc>
          <w:tcPr>
            <w:tcW w:w="5794" w:type="dxa"/>
            <w:tcBorders>
              <w:top w:val="single" w:sz="4" w:space="0" w:color="auto"/>
              <w:left w:val="single" w:sz="4" w:space="0" w:color="auto"/>
              <w:bottom w:val="single" w:sz="4" w:space="0" w:color="auto"/>
              <w:right w:val="single" w:sz="4" w:space="0" w:color="auto"/>
            </w:tcBorders>
          </w:tcPr>
          <w:p w14:paraId="76EEBCF5" w14:textId="77777777" w:rsidR="00FC20D8" w:rsidRDefault="00FC20D8" w:rsidP="00FC20D8">
            <w:pPr>
              <w:overflowPunct/>
              <w:autoSpaceDE/>
              <w:autoSpaceDN/>
              <w:adjustRightInd/>
              <w:jc w:val="both"/>
              <w:textAlignment w:val="auto"/>
              <w:rPr>
                <w:ins w:id="1262" w:author="Intel-Seau Sian" w:date="2020-04-03T10:14:00Z"/>
                <w:color w:val="0000CC"/>
                <w:sz w:val="21"/>
                <w:szCs w:val="21"/>
                <w:lang w:eastAsia="zh-CN"/>
              </w:rPr>
            </w:pPr>
            <w:ins w:id="1263" w:author="Intel-Seau Sian" w:date="2020-04-03T10:14:00Z">
              <w:r>
                <w:rPr>
                  <w:color w:val="0000CC"/>
                  <w:sz w:val="21"/>
                  <w:szCs w:val="21"/>
                  <w:lang w:eastAsia="zh-CN"/>
                </w:rPr>
                <w:t>No strong view whether the work should be addressed by eNPN or eMTC/NBIoT. NPN currently is just an NR feature, so it will require defining eMTC/NBIoT over to NR to support NPN over eMTC/NBIoT.</w:t>
              </w:r>
            </w:ins>
          </w:p>
        </w:tc>
      </w:tr>
      <w:tr w:rsidR="006F743A" w14:paraId="2B41D7FA" w14:textId="77777777" w:rsidTr="006F743A">
        <w:trPr>
          <w:jc w:val="center"/>
          <w:ins w:id="1264" w:author="NEC" w:date="2020-04-03T22:27:00Z"/>
        </w:trPr>
        <w:tc>
          <w:tcPr>
            <w:tcW w:w="1526" w:type="dxa"/>
            <w:tcBorders>
              <w:top w:val="single" w:sz="4" w:space="0" w:color="auto"/>
              <w:left w:val="single" w:sz="4" w:space="0" w:color="auto"/>
              <w:bottom w:val="single" w:sz="4" w:space="0" w:color="auto"/>
              <w:right w:val="single" w:sz="4" w:space="0" w:color="auto"/>
            </w:tcBorders>
          </w:tcPr>
          <w:p w14:paraId="3FB4C63B" w14:textId="77777777" w:rsidR="006F743A" w:rsidRPr="006F743A" w:rsidRDefault="006F743A" w:rsidP="003F2321">
            <w:pPr>
              <w:pStyle w:val="BodyText"/>
              <w:snapToGrid w:val="0"/>
              <w:jc w:val="both"/>
              <w:rPr>
                <w:ins w:id="1265" w:author="NEC" w:date="2020-04-03T22:27:00Z"/>
                <w:color w:val="0000CC"/>
                <w:sz w:val="21"/>
                <w:szCs w:val="21"/>
                <w:lang w:eastAsia="zh-CN"/>
              </w:rPr>
            </w:pPr>
            <w:ins w:id="1266" w:author="NEC" w:date="2020-04-03T22:27:00Z">
              <w:r w:rsidRPr="006F743A">
                <w:rPr>
                  <w:color w:val="0000CC"/>
                  <w:sz w:val="21"/>
                  <w:szCs w:val="21"/>
                  <w:lang w:eastAsia="zh-CN"/>
                </w:rPr>
                <w:t>NEC</w:t>
              </w:r>
            </w:ins>
          </w:p>
        </w:tc>
        <w:tc>
          <w:tcPr>
            <w:tcW w:w="2286" w:type="dxa"/>
            <w:tcBorders>
              <w:top w:val="single" w:sz="4" w:space="0" w:color="auto"/>
              <w:left w:val="single" w:sz="4" w:space="0" w:color="auto"/>
              <w:bottom w:val="single" w:sz="4" w:space="0" w:color="auto"/>
              <w:right w:val="single" w:sz="4" w:space="0" w:color="auto"/>
            </w:tcBorders>
          </w:tcPr>
          <w:p w14:paraId="15259BC1" w14:textId="77777777" w:rsidR="006F743A" w:rsidRPr="00AB3E5A" w:rsidRDefault="006F743A" w:rsidP="003F2321">
            <w:pPr>
              <w:pStyle w:val="BodyText"/>
              <w:snapToGrid w:val="0"/>
              <w:jc w:val="both"/>
              <w:rPr>
                <w:ins w:id="1267" w:author="NEC" w:date="2020-04-03T22:27:00Z"/>
                <w:color w:val="0000CC"/>
                <w:sz w:val="21"/>
                <w:szCs w:val="21"/>
                <w:lang w:val="en-US" w:eastAsia="zh-CN"/>
              </w:rPr>
            </w:pPr>
            <w:ins w:id="1268" w:author="NEC" w:date="2020-04-03T22:27:00Z">
              <w:r w:rsidRPr="00AB3E5A">
                <w:rPr>
                  <w:color w:val="0000CC"/>
                  <w:sz w:val="21"/>
                  <w:szCs w:val="21"/>
                  <w:lang w:val="en-US" w:eastAsia="zh-CN"/>
                </w:rPr>
                <w:t>No</w:t>
              </w:r>
            </w:ins>
          </w:p>
        </w:tc>
        <w:tc>
          <w:tcPr>
            <w:tcW w:w="5794" w:type="dxa"/>
            <w:tcBorders>
              <w:top w:val="single" w:sz="4" w:space="0" w:color="auto"/>
              <w:left w:val="single" w:sz="4" w:space="0" w:color="auto"/>
              <w:bottom w:val="single" w:sz="4" w:space="0" w:color="auto"/>
              <w:right w:val="single" w:sz="4" w:space="0" w:color="auto"/>
            </w:tcBorders>
          </w:tcPr>
          <w:p w14:paraId="5ED4F82E" w14:textId="77777777" w:rsidR="006F743A" w:rsidRDefault="006F743A" w:rsidP="003F2321">
            <w:pPr>
              <w:overflowPunct/>
              <w:autoSpaceDE/>
              <w:autoSpaceDN/>
              <w:adjustRightInd/>
              <w:jc w:val="both"/>
              <w:textAlignment w:val="auto"/>
              <w:rPr>
                <w:ins w:id="1269" w:author="NEC" w:date="2020-04-03T22:27:00Z"/>
                <w:color w:val="0000CC"/>
                <w:sz w:val="21"/>
                <w:szCs w:val="21"/>
                <w:lang w:eastAsia="zh-CN"/>
              </w:rPr>
            </w:pPr>
            <w:ins w:id="1270" w:author="NEC" w:date="2020-04-03T22:27:00Z">
              <w:r>
                <w:rPr>
                  <w:color w:val="0000CC"/>
                  <w:sz w:val="21"/>
                  <w:szCs w:val="21"/>
                  <w:lang w:eastAsia="zh-CN"/>
                </w:rPr>
                <w:t>Like other study or work for NB-IoT and eMTC, if needed then can initiate other discussion, but not to be included in this eNPN which we think should limit to the NR.</w:t>
              </w:r>
            </w:ins>
          </w:p>
        </w:tc>
      </w:tr>
      <w:tr w:rsidR="00077BA7" w14:paraId="434EF8A2" w14:textId="77777777" w:rsidTr="00BA2DFF">
        <w:trPr>
          <w:jc w:val="center"/>
          <w:ins w:id="1271" w:author="Lenovo" w:date="2020-04-03T20:36:00Z"/>
        </w:trPr>
        <w:tc>
          <w:tcPr>
            <w:tcW w:w="1526" w:type="dxa"/>
          </w:tcPr>
          <w:p w14:paraId="18074E71" w14:textId="77777777" w:rsidR="00077BA7" w:rsidRPr="006F743A" w:rsidRDefault="00077BA7" w:rsidP="00077BA7">
            <w:pPr>
              <w:pStyle w:val="BodyText"/>
              <w:snapToGrid w:val="0"/>
              <w:jc w:val="both"/>
              <w:rPr>
                <w:ins w:id="1272" w:author="Lenovo" w:date="2020-04-03T20:36:00Z"/>
                <w:color w:val="0000CC"/>
                <w:sz w:val="21"/>
                <w:szCs w:val="21"/>
                <w:lang w:eastAsia="zh-CN"/>
              </w:rPr>
            </w:pPr>
            <w:ins w:id="1273" w:author="Lenovo" w:date="2020-04-03T20:36:00Z">
              <w:r w:rsidRPr="002B25BD">
                <w:rPr>
                  <w:color w:val="0000CC"/>
                  <w:sz w:val="21"/>
                  <w:szCs w:val="21"/>
                  <w:lang w:eastAsia="zh-CN"/>
                </w:rPr>
                <w:t>Lenovo/ Motorola Mobility</w:t>
              </w:r>
            </w:ins>
          </w:p>
        </w:tc>
        <w:tc>
          <w:tcPr>
            <w:tcW w:w="2286" w:type="dxa"/>
          </w:tcPr>
          <w:p w14:paraId="6B58F680" w14:textId="77777777" w:rsidR="00077BA7" w:rsidRPr="00AB3E5A" w:rsidRDefault="00077BA7" w:rsidP="00077BA7">
            <w:pPr>
              <w:pStyle w:val="BodyText"/>
              <w:snapToGrid w:val="0"/>
              <w:jc w:val="both"/>
              <w:rPr>
                <w:ins w:id="1274" w:author="Lenovo" w:date="2020-04-03T20:36:00Z"/>
                <w:color w:val="0000CC"/>
                <w:sz w:val="21"/>
                <w:szCs w:val="21"/>
                <w:lang w:val="en-US" w:eastAsia="zh-CN"/>
              </w:rPr>
            </w:pPr>
            <w:ins w:id="1275" w:author="Lenovo" w:date="2020-04-03T20:36:00Z">
              <w:r>
                <w:rPr>
                  <w:color w:val="0000CC"/>
                  <w:sz w:val="21"/>
                  <w:szCs w:val="21"/>
                  <w:lang w:eastAsia="zh-CN"/>
                </w:rPr>
                <w:t>Yes for Rel-17</w:t>
              </w:r>
            </w:ins>
          </w:p>
        </w:tc>
        <w:tc>
          <w:tcPr>
            <w:tcW w:w="5794" w:type="dxa"/>
          </w:tcPr>
          <w:p w14:paraId="4EF58835" w14:textId="77777777" w:rsidR="00077BA7" w:rsidRDefault="00077BA7" w:rsidP="00077BA7">
            <w:pPr>
              <w:overflowPunct/>
              <w:autoSpaceDE/>
              <w:autoSpaceDN/>
              <w:adjustRightInd/>
              <w:jc w:val="both"/>
              <w:textAlignment w:val="auto"/>
              <w:rPr>
                <w:ins w:id="1276" w:author="Lenovo" w:date="2020-04-03T20:36:00Z"/>
                <w:color w:val="0000CC"/>
                <w:sz w:val="21"/>
                <w:szCs w:val="21"/>
                <w:lang w:eastAsia="zh-CN"/>
              </w:rPr>
            </w:pPr>
            <w:ins w:id="1277" w:author="Lenovo" w:date="2020-04-03T20:36:00Z">
              <w:r>
                <w:rPr>
                  <w:color w:val="0000CC"/>
                  <w:sz w:val="21"/>
                  <w:szCs w:val="21"/>
                  <w:lang w:eastAsia="zh-CN"/>
                </w:rPr>
                <w:t>In general, NPN can support any type of devices and its support depends only on the subscription, i.e. all devices configured with CAG information or SNPN subscription can be supported.</w:t>
              </w:r>
            </w:ins>
          </w:p>
          <w:p w14:paraId="3C772EE6" w14:textId="77777777" w:rsidR="00077BA7" w:rsidRDefault="00077BA7" w:rsidP="00077BA7">
            <w:pPr>
              <w:overflowPunct/>
              <w:autoSpaceDE/>
              <w:autoSpaceDN/>
              <w:adjustRightInd/>
              <w:jc w:val="both"/>
              <w:textAlignment w:val="auto"/>
              <w:rPr>
                <w:ins w:id="1278" w:author="Lenovo" w:date="2020-04-03T20:36:00Z"/>
                <w:color w:val="0000CC"/>
                <w:sz w:val="21"/>
                <w:szCs w:val="21"/>
                <w:lang w:eastAsia="zh-CN"/>
              </w:rPr>
            </w:pPr>
            <w:ins w:id="1279" w:author="Lenovo" w:date="2020-04-03T20:36:00Z">
              <w:r>
                <w:rPr>
                  <w:color w:val="0000CC"/>
                  <w:sz w:val="21"/>
                  <w:szCs w:val="21"/>
                  <w:lang w:eastAsia="zh-CN"/>
                </w:rPr>
                <w:t>However, Rel-16 NPN is not supported for EUTRA/NB-IoT connected to 5GC.</w:t>
              </w:r>
            </w:ins>
          </w:p>
        </w:tc>
      </w:tr>
      <w:tr w:rsidR="00C33EF9" w14:paraId="5D2D3F76" w14:textId="77777777" w:rsidTr="00BA2DFF">
        <w:trPr>
          <w:jc w:val="center"/>
          <w:ins w:id="1280" w:author="大谷 潤" w:date="2020-04-06T10:24:00Z"/>
        </w:trPr>
        <w:tc>
          <w:tcPr>
            <w:tcW w:w="1526" w:type="dxa"/>
          </w:tcPr>
          <w:p w14:paraId="47A538D7" w14:textId="77777777" w:rsidR="00C33EF9" w:rsidRPr="002B25BD" w:rsidRDefault="00C33EF9" w:rsidP="00C33EF9">
            <w:pPr>
              <w:pStyle w:val="BodyText"/>
              <w:snapToGrid w:val="0"/>
              <w:jc w:val="both"/>
              <w:rPr>
                <w:ins w:id="1281" w:author="大谷 潤" w:date="2020-04-06T10:24:00Z"/>
                <w:color w:val="0000CC"/>
                <w:sz w:val="21"/>
                <w:szCs w:val="21"/>
                <w:lang w:eastAsia="zh-CN"/>
              </w:rPr>
            </w:pPr>
            <w:ins w:id="1282" w:author="大谷 潤" w:date="2020-04-06T10:24:00Z">
              <w:r>
                <w:rPr>
                  <w:rFonts w:eastAsia="Yu Mincho" w:hint="eastAsia"/>
                  <w:color w:val="0000CC"/>
                  <w:sz w:val="21"/>
                  <w:szCs w:val="21"/>
                  <w:lang w:val="en-US" w:eastAsia="ja-JP"/>
                </w:rPr>
                <w:t>K</w:t>
              </w:r>
              <w:r>
                <w:rPr>
                  <w:rFonts w:eastAsia="Yu Mincho"/>
                  <w:color w:val="0000CC"/>
                  <w:sz w:val="21"/>
                  <w:szCs w:val="21"/>
                  <w:lang w:val="en-US" w:eastAsia="ja-JP"/>
                </w:rPr>
                <w:t>DDI</w:t>
              </w:r>
            </w:ins>
          </w:p>
        </w:tc>
        <w:tc>
          <w:tcPr>
            <w:tcW w:w="2286" w:type="dxa"/>
          </w:tcPr>
          <w:p w14:paraId="28826FB7" w14:textId="77777777" w:rsidR="00C33EF9" w:rsidRDefault="00C33EF9" w:rsidP="00C33EF9">
            <w:pPr>
              <w:pStyle w:val="BodyText"/>
              <w:snapToGrid w:val="0"/>
              <w:jc w:val="both"/>
              <w:rPr>
                <w:ins w:id="1283" w:author="大谷 潤" w:date="2020-04-06T10:24:00Z"/>
                <w:color w:val="0000CC"/>
                <w:sz w:val="21"/>
                <w:szCs w:val="21"/>
                <w:lang w:eastAsia="zh-CN"/>
              </w:rPr>
            </w:pPr>
            <w:ins w:id="1284" w:author="大谷 潤" w:date="2020-04-06T10:24:00Z">
              <w:r>
                <w:rPr>
                  <w:rFonts w:eastAsia="Yu Mincho" w:hint="eastAsia"/>
                  <w:color w:val="0000CC"/>
                  <w:sz w:val="21"/>
                  <w:szCs w:val="21"/>
                  <w:lang w:val="en-US" w:eastAsia="ja-JP"/>
                </w:rPr>
                <w:t>Y</w:t>
              </w:r>
              <w:r>
                <w:rPr>
                  <w:rFonts w:eastAsia="Yu Mincho"/>
                  <w:color w:val="0000CC"/>
                  <w:sz w:val="21"/>
                  <w:szCs w:val="21"/>
                  <w:lang w:val="en-US" w:eastAsia="ja-JP"/>
                </w:rPr>
                <w:t>es</w:t>
              </w:r>
            </w:ins>
          </w:p>
        </w:tc>
        <w:tc>
          <w:tcPr>
            <w:tcW w:w="5794" w:type="dxa"/>
          </w:tcPr>
          <w:p w14:paraId="2F0490A1" w14:textId="77777777" w:rsidR="00C33EF9" w:rsidRPr="00AF11E7" w:rsidRDefault="00C33EF9" w:rsidP="00C33EF9">
            <w:pPr>
              <w:overflowPunct/>
              <w:autoSpaceDE/>
              <w:autoSpaceDN/>
              <w:adjustRightInd/>
              <w:jc w:val="both"/>
              <w:textAlignment w:val="auto"/>
              <w:rPr>
                <w:ins w:id="1285" w:author="大谷 潤" w:date="2020-04-06T10:24:00Z"/>
                <w:rFonts w:eastAsia="Yu Mincho"/>
                <w:color w:val="0000CC"/>
                <w:sz w:val="21"/>
                <w:szCs w:val="21"/>
                <w:lang w:eastAsia="ja-JP"/>
              </w:rPr>
            </w:pPr>
            <w:ins w:id="1286" w:author="大谷 潤" w:date="2020-04-06T10:24:00Z">
              <w:r>
                <w:rPr>
                  <w:rFonts w:eastAsia="Yu Mincho"/>
                  <w:color w:val="0000CC"/>
                  <w:sz w:val="21"/>
                  <w:szCs w:val="21"/>
                  <w:lang w:eastAsia="ja-JP"/>
                </w:rPr>
                <w:t xml:space="preserve">Generally fine, but we </w:t>
              </w:r>
            </w:ins>
            <w:ins w:id="1287" w:author="大谷 潤" w:date="2020-04-06T10:35:00Z">
              <w:r w:rsidR="00AF11E7">
                <w:rPr>
                  <w:rFonts w:eastAsia="Yu Mincho"/>
                  <w:color w:val="0000CC"/>
                  <w:sz w:val="21"/>
                  <w:szCs w:val="21"/>
                  <w:lang w:eastAsia="ja-JP"/>
                </w:rPr>
                <w:t xml:space="preserve">may </w:t>
              </w:r>
            </w:ins>
            <w:ins w:id="1288" w:author="大谷 潤" w:date="2020-04-06T10:24:00Z">
              <w:r>
                <w:rPr>
                  <w:rFonts w:eastAsia="Yu Mincho"/>
                  <w:color w:val="0000CC"/>
                  <w:sz w:val="21"/>
                  <w:szCs w:val="21"/>
                  <w:lang w:eastAsia="ja-JP"/>
                </w:rPr>
                <w:t xml:space="preserve">need </w:t>
              </w:r>
            </w:ins>
            <w:ins w:id="1289" w:author="大谷 潤" w:date="2020-04-06T10:35:00Z">
              <w:r w:rsidR="00AF11E7">
                <w:rPr>
                  <w:rFonts w:eastAsia="Yu Mincho"/>
                  <w:color w:val="0000CC"/>
                  <w:sz w:val="21"/>
                  <w:szCs w:val="21"/>
                  <w:lang w:eastAsia="ja-JP"/>
                </w:rPr>
                <w:t>to</w:t>
              </w:r>
            </w:ins>
            <w:ins w:id="1290" w:author="大谷 潤" w:date="2020-04-06T10:24:00Z">
              <w:r>
                <w:rPr>
                  <w:rFonts w:eastAsia="Yu Mincho"/>
                  <w:color w:val="0000CC"/>
                  <w:sz w:val="21"/>
                  <w:szCs w:val="21"/>
                  <w:lang w:eastAsia="ja-JP"/>
                </w:rPr>
                <w:t xml:space="preserve"> discuss which work item </w:t>
              </w:r>
            </w:ins>
            <w:ins w:id="1291" w:author="大谷 潤" w:date="2020-04-06T10:36:00Z">
              <w:r w:rsidR="00AF11E7">
                <w:rPr>
                  <w:rFonts w:eastAsia="Yu Mincho"/>
                  <w:color w:val="0000CC"/>
                  <w:sz w:val="21"/>
                  <w:szCs w:val="21"/>
                  <w:lang w:eastAsia="ja-JP"/>
                </w:rPr>
                <w:t>be more proper to</w:t>
              </w:r>
            </w:ins>
            <w:ins w:id="1292" w:author="大谷 潤" w:date="2020-04-06T10:24:00Z">
              <w:r>
                <w:rPr>
                  <w:rFonts w:eastAsia="Yu Mincho"/>
                  <w:color w:val="0000CC"/>
                  <w:sz w:val="21"/>
                  <w:szCs w:val="21"/>
                  <w:lang w:eastAsia="ja-JP"/>
                </w:rPr>
                <w:t xml:space="preserve"> cover this, “NB-IoT/eMTC enhancement” or “NPN enhancement”</w:t>
              </w:r>
            </w:ins>
          </w:p>
        </w:tc>
      </w:tr>
      <w:tr w:rsidR="00196E91" w14:paraId="7E9BCCC5" w14:textId="77777777" w:rsidTr="00BA2DFF">
        <w:trPr>
          <w:jc w:val="center"/>
          <w:ins w:id="1293" w:author="황정우(기술전략 2팀)" w:date="2020-04-06T13:49:00Z"/>
        </w:trPr>
        <w:tc>
          <w:tcPr>
            <w:tcW w:w="1526" w:type="dxa"/>
          </w:tcPr>
          <w:p w14:paraId="2BE87CF1" w14:textId="77777777" w:rsidR="00196E91" w:rsidRPr="0000282C" w:rsidRDefault="00196E91" w:rsidP="00D37073">
            <w:pPr>
              <w:pStyle w:val="BodyText"/>
              <w:snapToGrid w:val="0"/>
              <w:rPr>
                <w:ins w:id="1294" w:author="황정우(기술전략 2팀)" w:date="2020-04-06T13:49:00Z"/>
                <w:rFonts w:eastAsia="Malgun Gothic"/>
                <w:color w:val="0000CC"/>
                <w:sz w:val="21"/>
                <w:szCs w:val="21"/>
                <w:lang w:val="en-US" w:eastAsia="ko-KR"/>
              </w:rPr>
            </w:pPr>
            <w:ins w:id="1295" w:author="황정우(기술전략 2팀)" w:date="2020-04-06T13:49:00Z">
              <w:r>
                <w:rPr>
                  <w:rFonts w:eastAsia="Malgun Gothic" w:hint="eastAsia"/>
                  <w:color w:val="0000CC"/>
                  <w:sz w:val="21"/>
                  <w:szCs w:val="21"/>
                  <w:lang w:val="en-US" w:eastAsia="ko-KR"/>
                </w:rPr>
                <w:t>KT</w:t>
              </w:r>
            </w:ins>
          </w:p>
        </w:tc>
        <w:tc>
          <w:tcPr>
            <w:tcW w:w="2286" w:type="dxa"/>
          </w:tcPr>
          <w:p w14:paraId="110DF2AF" w14:textId="77777777" w:rsidR="00196E91" w:rsidRPr="0000282C" w:rsidRDefault="00196E91" w:rsidP="00D37073">
            <w:pPr>
              <w:pStyle w:val="BodyText"/>
              <w:snapToGrid w:val="0"/>
              <w:jc w:val="both"/>
              <w:rPr>
                <w:ins w:id="1296" w:author="황정우(기술전략 2팀)" w:date="2020-04-06T13:49:00Z"/>
                <w:rFonts w:eastAsia="Malgun Gothic"/>
                <w:color w:val="0000CC"/>
                <w:sz w:val="21"/>
                <w:szCs w:val="21"/>
                <w:lang w:val="en-US" w:eastAsia="ko-KR"/>
              </w:rPr>
            </w:pPr>
            <w:ins w:id="1297" w:author="황정우(기술전략 2팀)" w:date="2020-04-06T13:49:00Z">
              <w:r>
                <w:rPr>
                  <w:rFonts w:eastAsia="Malgun Gothic" w:hint="eastAsia"/>
                  <w:color w:val="0000CC"/>
                  <w:sz w:val="21"/>
                  <w:szCs w:val="21"/>
                  <w:lang w:val="en-US" w:eastAsia="ko-KR"/>
                </w:rPr>
                <w:t>No</w:t>
              </w:r>
            </w:ins>
          </w:p>
        </w:tc>
        <w:tc>
          <w:tcPr>
            <w:tcW w:w="5794" w:type="dxa"/>
          </w:tcPr>
          <w:p w14:paraId="5F23E1D7" w14:textId="77777777" w:rsidR="00196E91" w:rsidRPr="0000282C" w:rsidRDefault="00196E91" w:rsidP="00D37073">
            <w:pPr>
              <w:overflowPunct/>
              <w:autoSpaceDE/>
              <w:autoSpaceDN/>
              <w:adjustRightInd/>
              <w:jc w:val="both"/>
              <w:textAlignment w:val="auto"/>
              <w:rPr>
                <w:ins w:id="1298" w:author="황정우(기술전략 2팀)" w:date="2020-04-06T13:49:00Z"/>
                <w:rFonts w:eastAsia="Malgun Gothic"/>
                <w:color w:val="0000CC"/>
                <w:sz w:val="21"/>
                <w:szCs w:val="21"/>
                <w:lang w:eastAsia="ko-KR"/>
              </w:rPr>
            </w:pPr>
            <w:ins w:id="1299" w:author="황정우(기술전략 2팀)" w:date="2020-04-06T13:49:00Z">
              <w:r>
                <w:rPr>
                  <w:rFonts w:eastAsia="Malgun Gothic" w:hint="eastAsia"/>
                  <w:color w:val="0000CC"/>
                  <w:sz w:val="21"/>
                  <w:szCs w:val="21"/>
                  <w:lang w:eastAsia="ko-KR"/>
                </w:rPr>
                <w:t>This should be NR feature not NB-IoT/eMTC</w:t>
              </w:r>
            </w:ins>
          </w:p>
        </w:tc>
      </w:tr>
      <w:tr w:rsidR="00DD31CC" w14:paraId="6319A475" w14:textId="77777777" w:rsidTr="00BA2DFF">
        <w:trPr>
          <w:jc w:val="center"/>
          <w:ins w:id="1300" w:author="NTT DOCOMO, INC." w:date="2020-04-07T13:11:00Z"/>
        </w:trPr>
        <w:tc>
          <w:tcPr>
            <w:tcW w:w="1526" w:type="dxa"/>
          </w:tcPr>
          <w:p w14:paraId="3A0B8F56" w14:textId="77777777" w:rsidR="00DD31CC" w:rsidRDefault="00DD31CC" w:rsidP="00DD31CC">
            <w:pPr>
              <w:pStyle w:val="BodyText"/>
              <w:snapToGrid w:val="0"/>
              <w:jc w:val="both"/>
              <w:rPr>
                <w:ins w:id="1301" w:author="NTT DOCOMO, INC." w:date="2020-04-07T13:11:00Z"/>
                <w:rFonts w:eastAsia="Malgun Gothic"/>
                <w:color w:val="0000CC"/>
                <w:sz w:val="21"/>
                <w:szCs w:val="21"/>
                <w:lang w:val="en-US" w:eastAsia="ko-KR"/>
              </w:rPr>
            </w:pPr>
            <w:ins w:id="1302" w:author="NTT DOCOMO, INC." w:date="2020-04-07T13:11:00Z">
              <w:r w:rsidRPr="00F35574">
                <w:rPr>
                  <w:color w:val="0000CC"/>
                  <w:sz w:val="21"/>
                  <w:szCs w:val="21"/>
                  <w:lang w:eastAsia="zh-CN"/>
                </w:rPr>
                <w:t>ORANGE</w:t>
              </w:r>
            </w:ins>
          </w:p>
        </w:tc>
        <w:tc>
          <w:tcPr>
            <w:tcW w:w="2286" w:type="dxa"/>
          </w:tcPr>
          <w:p w14:paraId="6886B420" w14:textId="77777777" w:rsidR="00DD31CC" w:rsidRDefault="00DD31CC" w:rsidP="00DD31CC">
            <w:pPr>
              <w:pStyle w:val="BodyText"/>
              <w:snapToGrid w:val="0"/>
              <w:jc w:val="both"/>
              <w:rPr>
                <w:ins w:id="1303" w:author="NTT DOCOMO, INC." w:date="2020-04-07T13:11:00Z"/>
                <w:rFonts w:eastAsia="Malgun Gothic"/>
                <w:color w:val="0000CC"/>
                <w:sz w:val="21"/>
                <w:szCs w:val="21"/>
                <w:lang w:val="en-US" w:eastAsia="ko-KR"/>
              </w:rPr>
            </w:pPr>
            <w:ins w:id="1304" w:author="NTT DOCOMO, INC." w:date="2020-04-07T13:11:00Z">
              <w:r>
                <w:rPr>
                  <w:color w:val="0000CC"/>
                  <w:sz w:val="21"/>
                  <w:szCs w:val="21"/>
                  <w:lang w:val="en-US" w:eastAsia="zh-CN"/>
                </w:rPr>
                <w:t>Yes</w:t>
              </w:r>
            </w:ins>
          </w:p>
        </w:tc>
        <w:tc>
          <w:tcPr>
            <w:tcW w:w="5794" w:type="dxa"/>
          </w:tcPr>
          <w:p w14:paraId="12B92052" w14:textId="77777777" w:rsidR="00DD31CC" w:rsidRDefault="00DD31CC" w:rsidP="00DD31CC">
            <w:pPr>
              <w:overflowPunct/>
              <w:autoSpaceDE/>
              <w:autoSpaceDN/>
              <w:adjustRightInd/>
              <w:jc w:val="both"/>
              <w:textAlignment w:val="auto"/>
              <w:rPr>
                <w:ins w:id="1305" w:author="NTT DOCOMO, INC." w:date="2020-04-07T13:11:00Z"/>
                <w:rFonts w:eastAsia="Malgun Gothic"/>
                <w:color w:val="0000CC"/>
                <w:sz w:val="21"/>
                <w:szCs w:val="21"/>
                <w:lang w:eastAsia="ko-KR"/>
              </w:rPr>
            </w:pPr>
            <w:ins w:id="1306" w:author="NTT DOCOMO, INC." w:date="2020-04-07T13:11:00Z">
              <w:r w:rsidRPr="00F35574">
                <w:rPr>
                  <w:color w:val="0000CC"/>
                  <w:sz w:val="21"/>
                  <w:szCs w:val="21"/>
                  <w:lang w:eastAsia="zh-CN"/>
                </w:rPr>
                <w:t>Support of SNPN &amp; NPI-NPN for eMTC / NB-IoT should be considered</w:t>
              </w:r>
            </w:ins>
          </w:p>
        </w:tc>
      </w:tr>
      <w:tr w:rsidR="003A7777" w14:paraId="7D54D2A2" w14:textId="77777777" w:rsidTr="00BA2DFF">
        <w:trPr>
          <w:jc w:val="center"/>
          <w:ins w:id="1307" w:author="Dees, Walter" w:date="2020-04-06T18:53:00Z"/>
        </w:trPr>
        <w:tc>
          <w:tcPr>
            <w:tcW w:w="1526" w:type="dxa"/>
          </w:tcPr>
          <w:p w14:paraId="69C6FEF5" w14:textId="77777777" w:rsidR="003A7777" w:rsidRDefault="003A7777" w:rsidP="00C33EF9">
            <w:pPr>
              <w:pStyle w:val="BodyText"/>
              <w:snapToGrid w:val="0"/>
              <w:jc w:val="both"/>
              <w:rPr>
                <w:ins w:id="1308" w:author="Dees, Walter" w:date="2020-04-06T18:53:00Z"/>
                <w:rFonts w:eastAsia="Malgun Gothic"/>
                <w:color w:val="0000CC"/>
                <w:sz w:val="21"/>
                <w:szCs w:val="21"/>
                <w:lang w:val="en-US" w:eastAsia="ko-KR"/>
              </w:rPr>
            </w:pPr>
            <w:ins w:id="1309" w:author="Dees, Walter" w:date="2020-04-06T18:53:00Z">
              <w:r>
                <w:rPr>
                  <w:rFonts w:eastAsia="Malgun Gothic"/>
                  <w:color w:val="0000CC"/>
                  <w:sz w:val="21"/>
                  <w:szCs w:val="21"/>
                  <w:lang w:val="en-US" w:eastAsia="ko-KR"/>
                </w:rPr>
                <w:lastRenderedPageBreak/>
                <w:t>Philips</w:t>
              </w:r>
            </w:ins>
          </w:p>
        </w:tc>
        <w:tc>
          <w:tcPr>
            <w:tcW w:w="2286" w:type="dxa"/>
          </w:tcPr>
          <w:p w14:paraId="122FF0C5" w14:textId="77777777" w:rsidR="003A7777" w:rsidRDefault="003A7777" w:rsidP="00C33EF9">
            <w:pPr>
              <w:pStyle w:val="BodyText"/>
              <w:snapToGrid w:val="0"/>
              <w:jc w:val="both"/>
              <w:rPr>
                <w:ins w:id="1310" w:author="Dees, Walter" w:date="2020-04-06T18:53:00Z"/>
                <w:rFonts w:eastAsia="Malgun Gothic"/>
                <w:color w:val="0000CC"/>
                <w:sz w:val="21"/>
                <w:szCs w:val="21"/>
                <w:lang w:val="en-US" w:eastAsia="ko-KR"/>
              </w:rPr>
            </w:pPr>
            <w:ins w:id="1311" w:author="Dees, Walter" w:date="2020-04-06T18:53:00Z">
              <w:r>
                <w:rPr>
                  <w:rFonts w:eastAsia="Malgun Gothic"/>
                  <w:color w:val="0000CC"/>
                  <w:sz w:val="21"/>
                  <w:szCs w:val="21"/>
                  <w:lang w:val="en-US" w:eastAsia="ko-KR"/>
                </w:rPr>
                <w:t>Yes</w:t>
              </w:r>
            </w:ins>
          </w:p>
        </w:tc>
        <w:tc>
          <w:tcPr>
            <w:tcW w:w="5794" w:type="dxa"/>
          </w:tcPr>
          <w:p w14:paraId="54348165" w14:textId="77777777" w:rsidR="003A7777" w:rsidRDefault="003A7777" w:rsidP="00C33EF9">
            <w:pPr>
              <w:overflowPunct/>
              <w:autoSpaceDE/>
              <w:autoSpaceDN/>
              <w:adjustRightInd/>
              <w:jc w:val="both"/>
              <w:textAlignment w:val="auto"/>
              <w:rPr>
                <w:ins w:id="1312" w:author="Dees, Walter" w:date="2020-04-06T18:53:00Z"/>
                <w:rFonts w:eastAsia="Malgun Gothic"/>
                <w:color w:val="0000CC"/>
                <w:sz w:val="21"/>
                <w:szCs w:val="21"/>
                <w:lang w:eastAsia="ko-KR"/>
              </w:rPr>
            </w:pPr>
            <w:ins w:id="1313" w:author="Dees, Walter" w:date="2020-04-06T18:53:00Z">
              <w:r>
                <w:rPr>
                  <w:rFonts w:eastAsia="Malgun Gothic"/>
                  <w:color w:val="0000CC"/>
                  <w:sz w:val="21"/>
                  <w:szCs w:val="21"/>
                  <w:lang w:eastAsia="ko-KR"/>
                </w:rPr>
                <w:t>Very important to support NPNs f</w:t>
              </w:r>
            </w:ins>
            <w:ins w:id="1314" w:author="Dees, Walter" w:date="2020-04-06T18:58:00Z">
              <w:r>
                <w:rPr>
                  <w:rFonts w:eastAsia="Malgun Gothic"/>
                  <w:color w:val="0000CC"/>
                  <w:sz w:val="21"/>
                  <w:szCs w:val="21"/>
                  <w:lang w:eastAsia="ko-KR"/>
                </w:rPr>
                <w:t>or</w:t>
              </w:r>
            </w:ins>
            <w:ins w:id="1315" w:author="Dees, Walter" w:date="2020-04-06T18:53:00Z">
              <w:r>
                <w:rPr>
                  <w:rFonts w:eastAsia="Malgun Gothic"/>
                  <w:color w:val="0000CC"/>
                  <w:sz w:val="21"/>
                  <w:szCs w:val="21"/>
                  <w:lang w:eastAsia="ko-KR"/>
                </w:rPr>
                <w:t xml:space="preserve"> real-</w:t>
              </w:r>
            </w:ins>
            <w:ins w:id="1316" w:author="Dees, Walter" w:date="2020-04-06T18:54:00Z">
              <w:r>
                <w:rPr>
                  <w:rFonts w:eastAsia="Malgun Gothic"/>
                  <w:color w:val="0000CC"/>
                  <w:sz w:val="21"/>
                  <w:szCs w:val="21"/>
                  <w:lang w:eastAsia="ko-KR"/>
                </w:rPr>
                <w:t>world deployment scenarios of eMTC/NB-Io</w:t>
              </w:r>
            </w:ins>
            <w:ins w:id="1317" w:author="Dees, Walter" w:date="2020-04-06T18:58:00Z">
              <w:r>
                <w:rPr>
                  <w:rFonts w:eastAsia="Malgun Gothic"/>
                  <w:color w:val="0000CC"/>
                  <w:sz w:val="21"/>
                  <w:szCs w:val="21"/>
                  <w:lang w:eastAsia="ko-KR"/>
                </w:rPr>
                <w:t>T</w:t>
              </w:r>
            </w:ins>
            <w:ins w:id="1318" w:author="Dees, Walter" w:date="2020-04-06T19:01:00Z">
              <w:r>
                <w:rPr>
                  <w:rFonts w:eastAsia="Malgun Gothic"/>
                  <w:color w:val="0000CC"/>
                  <w:sz w:val="21"/>
                  <w:szCs w:val="21"/>
                  <w:lang w:eastAsia="ko-KR"/>
                </w:rPr>
                <w:t xml:space="preserve"> of many vertical</w:t>
              </w:r>
            </w:ins>
            <w:ins w:id="1319" w:author="Dees, Walter" w:date="2020-04-06T19:02:00Z">
              <w:r>
                <w:rPr>
                  <w:rFonts w:eastAsia="Malgun Gothic"/>
                  <w:color w:val="0000CC"/>
                  <w:sz w:val="21"/>
                  <w:szCs w:val="21"/>
                  <w:lang w:eastAsia="ko-KR"/>
                </w:rPr>
                <w:t xml:space="preserve">s. Given </w:t>
              </w:r>
            </w:ins>
            <w:ins w:id="1320" w:author="Dees, Walter" w:date="2020-04-06T19:03:00Z">
              <w:r w:rsidR="00F5785D">
                <w:rPr>
                  <w:rFonts w:eastAsia="Malgun Gothic"/>
                  <w:color w:val="0000CC"/>
                  <w:sz w:val="21"/>
                  <w:szCs w:val="21"/>
                  <w:lang w:eastAsia="ko-KR"/>
                </w:rPr>
                <w:t>that the evolution path of 5G includes eMTC/NB-IoT a</w:t>
              </w:r>
            </w:ins>
            <w:ins w:id="1321" w:author="Dees, Walter" w:date="2020-04-06T19:11:00Z">
              <w:r w:rsidR="00F5785D">
                <w:rPr>
                  <w:rFonts w:eastAsia="Malgun Gothic"/>
                  <w:color w:val="0000CC"/>
                  <w:sz w:val="21"/>
                  <w:szCs w:val="21"/>
                  <w:lang w:eastAsia="ko-KR"/>
                </w:rPr>
                <w:t>s the primary RAT to enable massive IoT solutions for 5G</w:t>
              </w:r>
            </w:ins>
            <w:ins w:id="1322" w:author="Dees, Walter" w:date="2020-04-06T19:12:00Z">
              <w:r w:rsidR="00F5785D">
                <w:rPr>
                  <w:rFonts w:eastAsia="Malgun Gothic"/>
                  <w:color w:val="0000CC"/>
                  <w:sz w:val="21"/>
                  <w:szCs w:val="21"/>
                  <w:lang w:eastAsia="ko-KR"/>
                </w:rPr>
                <w:t>, it should be given the same deployment flexibility options as other RATs in the 5GS, including support for NPNs.</w:t>
              </w:r>
            </w:ins>
          </w:p>
        </w:tc>
      </w:tr>
      <w:tr w:rsidR="00157955" w14:paraId="45DF0C90" w14:textId="77777777" w:rsidTr="00BA2DFF">
        <w:trPr>
          <w:jc w:val="center"/>
          <w:ins w:id="1323" w:author="LGE" w:date="2020-04-07T09:26:00Z"/>
        </w:trPr>
        <w:tc>
          <w:tcPr>
            <w:tcW w:w="1526" w:type="dxa"/>
          </w:tcPr>
          <w:p w14:paraId="3A2193FA" w14:textId="77777777" w:rsidR="00157955" w:rsidRDefault="00157955" w:rsidP="00C33EF9">
            <w:pPr>
              <w:pStyle w:val="BodyText"/>
              <w:snapToGrid w:val="0"/>
              <w:jc w:val="both"/>
              <w:rPr>
                <w:ins w:id="1324" w:author="LGE" w:date="2020-04-07T09:26:00Z"/>
                <w:rFonts w:eastAsia="Malgun Gothic"/>
                <w:color w:val="0000CC"/>
                <w:sz w:val="21"/>
                <w:szCs w:val="21"/>
                <w:lang w:val="en-US" w:eastAsia="ko-KR"/>
              </w:rPr>
            </w:pPr>
            <w:ins w:id="1325" w:author="LGE" w:date="2020-04-07T09:26:00Z">
              <w:r>
                <w:rPr>
                  <w:rFonts w:eastAsia="Malgun Gothic" w:hint="eastAsia"/>
                  <w:color w:val="0000CC"/>
                  <w:sz w:val="21"/>
                  <w:szCs w:val="21"/>
                  <w:lang w:val="en-US" w:eastAsia="ko-KR"/>
                </w:rPr>
                <w:t>LGE</w:t>
              </w:r>
            </w:ins>
          </w:p>
        </w:tc>
        <w:tc>
          <w:tcPr>
            <w:tcW w:w="2286" w:type="dxa"/>
          </w:tcPr>
          <w:p w14:paraId="3536B2DD" w14:textId="77777777" w:rsidR="00157955" w:rsidRDefault="00157955" w:rsidP="00C33EF9">
            <w:pPr>
              <w:pStyle w:val="BodyText"/>
              <w:snapToGrid w:val="0"/>
              <w:jc w:val="both"/>
              <w:rPr>
                <w:ins w:id="1326" w:author="LGE" w:date="2020-04-07T09:26:00Z"/>
                <w:rFonts w:eastAsia="Malgun Gothic"/>
                <w:color w:val="0000CC"/>
                <w:sz w:val="21"/>
                <w:szCs w:val="21"/>
                <w:lang w:val="en-US" w:eastAsia="ko-KR"/>
              </w:rPr>
            </w:pPr>
            <w:ins w:id="1327" w:author="LGE" w:date="2020-04-07T09:26:00Z">
              <w:r>
                <w:rPr>
                  <w:rFonts w:eastAsia="Malgun Gothic" w:hint="eastAsia"/>
                  <w:color w:val="0000CC"/>
                  <w:sz w:val="21"/>
                  <w:szCs w:val="21"/>
                  <w:lang w:val="en-US" w:eastAsia="ko-KR"/>
                </w:rPr>
                <w:t>No</w:t>
              </w:r>
            </w:ins>
          </w:p>
        </w:tc>
        <w:tc>
          <w:tcPr>
            <w:tcW w:w="5794" w:type="dxa"/>
          </w:tcPr>
          <w:p w14:paraId="0E78A859" w14:textId="77777777" w:rsidR="00157955" w:rsidRDefault="00157955" w:rsidP="00C33EF9">
            <w:pPr>
              <w:overflowPunct/>
              <w:autoSpaceDE/>
              <w:autoSpaceDN/>
              <w:adjustRightInd/>
              <w:jc w:val="both"/>
              <w:textAlignment w:val="auto"/>
              <w:rPr>
                <w:ins w:id="1328" w:author="LGE" w:date="2020-04-07T09:26:00Z"/>
                <w:rFonts w:eastAsia="Malgun Gothic"/>
                <w:color w:val="0000CC"/>
                <w:sz w:val="21"/>
                <w:szCs w:val="21"/>
                <w:lang w:eastAsia="ko-KR"/>
              </w:rPr>
            </w:pPr>
            <w:ins w:id="1329" w:author="LGE" w:date="2020-04-07T09:27:00Z">
              <w:r w:rsidRPr="00157955">
                <w:rPr>
                  <w:rFonts w:eastAsia="Malgun Gothic"/>
                  <w:color w:val="0000CC"/>
                  <w:sz w:val="21"/>
                  <w:szCs w:val="21"/>
                  <w:lang w:eastAsia="ko-KR"/>
                </w:rPr>
                <w:t>Considering the required specification efforts to support NPN in NB-IOT/eMTC in R17, we do not see the relative urgency and importance to extend our work on eNPN.</w:t>
              </w:r>
            </w:ins>
          </w:p>
        </w:tc>
      </w:tr>
      <w:tr w:rsidR="00CB07B5" w14:paraId="25013DDE" w14:textId="77777777" w:rsidTr="00BA2DFF">
        <w:trPr>
          <w:jc w:val="center"/>
          <w:ins w:id="1330" w:author="Mei-Ju Shih" w:date="2020-04-07T11:04:00Z"/>
        </w:trPr>
        <w:tc>
          <w:tcPr>
            <w:tcW w:w="1526" w:type="dxa"/>
          </w:tcPr>
          <w:p w14:paraId="18F1CCED" w14:textId="77777777" w:rsidR="00CB07B5" w:rsidRDefault="00CB07B5" w:rsidP="00C33EF9">
            <w:pPr>
              <w:pStyle w:val="BodyText"/>
              <w:snapToGrid w:val="0"/>
              <w:jc w:val="both"/>
              <w:rPr>
                <w:ins w:id="1331" w:author="Mei-Ju Shih" w:date="2020-04-07T11:04:00Z"/>
                <w:rFonts w:eastAsia="Malgun Gothic"/>
                <w:color w:val="0000CC"/>
                <w:sz w:val="21"/>
                <w:szCs w:val="21"/>
                <w:lang w:val="en-US" w:eastAsia="ko-KR"/>
              </w:rPr>
            </w:pPr>
            <w:ins w:id="1332" w:author="Mei-Ju Shih" w:date="2020-04-07T11:04:00Z">
              <w:r w:rsidRPr="00CB07B5">
                <w:rPr>
                  <w:rFonts w:eastAsia="Malgun Gothic"/>
                  <w:color w:val="0000CC"/>
                  <w:sz w:val="21"/>
                  <w:szCs w:val="21"/>
                  <w:lang w:val="en-US" w:eastAsia="ko-KR"/>
                </w:rPr>
                <w:t>Asia Pacific Telecom</w:t>
              </w:r>
            </w:ins>
          </w:p>
        </w:tc>
        <w:tc>
          <w:tcPr>
            <w:tcW w:w="2286" w:type="dxa"/>
          </w:tcPr>
          <w:p w14:paraId="0F4F670F" w14:textId="77777777" w:rsidR="00CB07B5" w:rsidRDefault="00CB07B5" w:rsidP="00C33EF9">
            <w:pPr>
              <w:pStyle w:val="BodyText"/>
              <w:snapToGrid w:val="0"/>
              <w:jc w:val="both"/>
              <w:rPr>
                <w:ins w:id="1333" w:author="Mei-Ju Shih" w:date="2020-04-07T11:04:00Z"/>
                <w:rFonts w:eastAsia="Malgun Gothic"/>
                <w:color w:val="0000CC"/>
                <w:sz w:val="21"/>
                <w:szCs w:val="21"/>
                <w:lang w:val="en-US" w:eastAsia="ko-KR"/>
              </w:rPr>
            </w:pPr>
            <w:ins w:id="1334" w:author="Mei-Ju Shih" w:date="2020-04-07T11:04:00Z">
              <w:r w:rsidRPr="00CB07B5">
                <w:rPr>
                  <w:rFonts w:eastAsia="Malgun Gothic"/>
                  <w:color w:val="0000CC"/>
                  <w:sz w:val="21"/>
                  <w:szCs w:val="21"/>
                  <w:lang w:val="en-US" w:eastAsia="ko-KR"/>
                </w:rPr>
                <w:t>Depends on the requirements</w:t>
              </w:r>
            </w:ins>
          </w:p>
        </w:tc>
        <w:tc>
          <w:tcPr>
            <w:tcW w:w="5794" w:type="dxa"/>
          </w:tcPr>
          <w:p w14:paraId="74315E72" w14:textId="77777777" w:rsidR="00CB07B5" w:rsidRPr="00157955" w:rsidRDefault="00CB07B5" w:rsidP="00CB07B5">
            <w:pPr>
              <w:overflowPunct/>
              <w:autoSpaceDE/>
              <w:autoSpaceDN/>
              <w:adjustRightInd/>
              <w:jc w:val="both"/>
              <w:textAlignment w:val="auto"/>
              <w:rPr>
                <w:ins w:id="1335" w:author="Mei-Ju Shih" w:date="2020-04-07T11:04:00Z"/>
                <w:rFonts w:eastAsia="Malgun Gothic"/>
                <w:color w:val="0000CC"/>
                <w:sz w:val="21"/>
                <w:szCs w:val="21"/>
                <w:lang w:eastAsia="ko-KR"/>
              </w:rPr>
            </w:pPr>
            <w:ins w:id="1336" w:author="Mei-Ju Shih" w:date="2020-04-07T11:05:00Z">
              <w:r w:rsidRPr="00CB07B5">
                <w:rPr>
                  <w:rFonts w:eastAsia="Malgun Gothic"/>
                  <w:color w:val="0000CC"/>
                  <w:sz w:val="21"/>
                  <w:szCs w:val="21"/>
                  <w:lang w:eastAsia="ko-KR"/>
                </w:rPr>
                <w:t>NB-IoT/eMTC with NPN is an interesting deployment scenario and a new opportunity to operators. However, we acknowledge the specification effort required in Rel-17. To ensure Rel-17 eNPN could fulfill the requirements of different vertical domains, we suggest NB-IoT/eMTC with NPN should not be excluded.</w:t>
              </w:r>
            </w:ins>
          </w:p>
        </w:tc>
      </w:tr>
      <w:tr w:rsidR="00DD31CC" w14:paraId="323819F7" w14:textId="77777777" w:rsidTr="00BA2DFF">
        <w:trPr>
          <w:jc w:val="center"/>
          <w:ins w:id="1337" w:author="NTT DOCOMO, INC." w:date="2020-04-07T13:11:00Z"/>
        </w:trPr>
        <w:tc>
          <w:tcPr>
            <w:tcW w:w="1526" w:type="dxa"/>
          </w:tcPr>
          <w:p w14:paraId="3BAF2A44" w14:textId="77777777" w:rsidR="00DD31CC" w:rsidRPr="00CB07B5" w:rsidRDefault="00DD31CC" w:rsidP="00DD31CC">
            <w:pPr>
              <w:pStyle w:val="BodyText"/>
              <w:snapToGrid w:val="0"/>
              <w:jc w:val="both"/>
              <w:rPr>
                <w:ins w:id="1338" w:author="NTT DOCOMO, INC." w:date="2020-04-07T13:11:00Z"/>
                <w:rFonts w:eastAsia="Malgun Gothic"/>
                <w:color w:val="0000CC"/>
                <w:sz w:val="21"/>
                <w:szCs w:val="21"/>
                <w:lang w:val="en-US" w:eastAsia="ko-KR"/>
              </w:rPr>
            </w:pPr>
            <w:ins w:id="1339" w:author="NTT DOCOMO, INC." w:date="2020-04-07T13:11:00Z">
              <w:r>
                <w:rPr>
                  <w:rFonts w:eastAsia="Yu Mincho" w:hint="eastAsia"/>
                  <w:color w:val="0000CC"/>
                  <w:sz w:val="21"/>
                  <w:szCs w:val="21"/>
                  <w:lang w:val="en-US" w:eastAsia="ja-JP"/>
                </w:rPr>
                <w:t>NTT DOCOMO</w:t>
              </w:r>
            </w:ins>
          </w:p>
        </w:tc>
        <w:tc>
          <w:tcPr>
            <w:tcW w:w="2286" w:type="dxa"/>
          </w:tcPr>
          <w:p w14:paraId="49F54A85" w14:textId="77777777" w:rsidR="00DD31CC" w:rsidRPr="00CB07B5" w:rsidRDefault="00DD31CC" w:rsidP="00DD31CC">
            <w:pPr>
              <w:pStyle w:val="BodyText"/>
              <w:snapToGrid w:val="0"/>
              <w:jc w:val="both"/>
              <w:rPr>
                <w:ins w:id="1340" w:author="NTT DOCOMO, INC." w:date="2020-04-07T13:11:00Z"/>
                <w:rFonts w:eastAsia="Malgun Gothic"/>
                <w:color w:val="0000CC"/>
                <w:sz w:val="21"/>
                <w:szCs w:val="21"/>
                <w:lang w:val="en-US" w:eastAsia="ko-KR"/>
              </w:rPr>
            </w:pPr>
            <w:ins w:id="1341" w:author="NTT DOCOMO, INC." w:date="2020-04-07T13:11:00Z">
              <w:r>
                <w:rPr>
                  <w:rFonts w:eastAsia="Yu Mincho" w:hint="eastAsia"/>
                  <w:color w:val="0000CC"/>
                  <w:sz w:val="21"/>
                  <w:szCs w:val="21"/>
                  <w:lang w:val="en-US" w:eastAsia="ja-JP"/>
                </w:rPr>
                <w:t>No</w:t>
              </w:r>
            </w:ins>
          </w:p>
        </w:tc>
        <w:tc>
          <w:tcPr>
            <w:tcW w:w="5794" w:type="dxa"/>
          </w:tcPr>
          <w:p w14:paraId="6238A5A8" w14:textId="77777777" w:rsidR="00DD31CC" w:rsidRPr="00CB07B5" w:rsidRDefault="00DD31CC" w:rsidP="00DD31CC">
            <w:pPr>
              <w:overflowPunct/>
              <w:autoSpaceDE/>
              <w:autoSpaceDN/>
              <w:adjustRightInd/>
              <w:jc w:val="both"/>
              <w:textAlignment w:val="auto"/>
              <w:rPr>
                <w:ins w:id="1342" w:author="NTT DOCOMO, INC." w:date="2020-04-07T13:11:00Z"/>
                <w:rFonts w:eastAsia="Malgun Gothic"/>
                <w:color w:val="0000CC"/>
                <w:sz w:val="21"/>
                <w:szCs w:val="21"/>
                <w:lang w:eastAsia="ko-KR"/>
              </w:rPr>
            </w:pPr>
            <w:ins w:id="1343" w:author="NTT DOCOMO, INC." w:date="2020-04-07T13:11:00Z">
              <w:r>
                <w:rPr>
                  <w:rFonts w:eastAsia="Yu Mincho" w:hint="eastAsia"/>
                  <w:color w:val="0000CC"/>
                  <w:sz w:val="21"/>
                  <w:szCs w:val="21"/>
                  <w:lang w:eastAsia="ja-JP"/>
                </w:rPr>
                <w:t xml:space="preserve">As commented by Intel, </w:t>
              </w:r>
              <w:r>
                <w:rPr>
                  <w:rFonts w:eastAsia="Yu Mincho"/>
                  <w:color w:val="0000CC"/>
                  <w:sz w:val="21"/>
                  <w:szCs w:val="21"/>
                  <w:lang w:eastAsia="ja-JP"/>
                </w:rPr>
                <w:t>IoT (eMTC/NB-IoT) support over NR should be done at first.</w:t>
              </w:r>
            </w:ins>
          </w:p>
        </w:tc>
      </w:tr>
      <w:tr w:rsidR="000F2425" w14:paraId="3FFF2DA6" w14:textId="77777777" w:rsidTr="000F2425">
        <w:trPr>
          <w:jc w:val="center"/>
          <w:ins w:id="1344" w:author="CMCC" w:date="2020-04-07T17:55:00Z"/>
        </w:trPr>
        <w:tc>
          <w:tcPr>
            <w:tcW w:w="1526" w:type="dxa"/>
            <w:tcBorders>
              <w:top w:val="single" w:sz="4" w:space="0" w:color="auto"/>
              <w:left w:val="single" w:sz="4" w:space="0" w:color="auto"/>
              <w:bottom w:val="single" w:sz="4" w:space="0" w:color="auto"/>
              <w:right w:val="single" w:sz="4" w:space="0" w:color="auto"/>
            </w:tcBorders>
          </w:tcPr>
          <w:p w14:paraId="2D48DCD7" w14:textId="77777777" w:rsidR="000F2425" w:rsidRPr="000F2425" w:rsidRDefault="000F2425" w:rsidP="00F120D4">
            <w:pPr>
              <w:pStyle w:val="BodyText"/>
              <w:snapToGrid w:val="0"/>
              <w:jc w:val="both"/>
              <w:rPr>
                <w:ins w:id="1345" w:author="CMCC" w:date="2020-04-07T17:55:00Z"/>
                <w:rFonts w:eastAsia="Yu Mincho"/>
                <w:color w:val="0000CC"/>
                <w:sz w:val="21"/>
                <w:szCs w:val="21"/>
                <w:lang w:val="en-US" w:eastAsia="ja-JP"/>
              </w:rPr>
            </w:pPr>
            <w:ins w:id="1346" w:author="CMCC" w:date="2020-04-07T17:55:00Z">
              <w:r w:rsidRPr="000F2425">
                <w:rPr>
                  <w:rFonts w:eastAsia="Yu Mincho" w:hint="eastAsia"/>
                  <w:color w:val="0000CC"/>
                  <w:sz w:val="21"/>
                  <w:szCs w:val="21"/>
                  <w:lang w:val="en-US" w:eastAsia="ja-JP"/>
                </w:rPr>
                <w:t>CMCC</w:t>
              </w:r>
            </w:ins>
          </w:p>
        </w:tc>
        <w:tc>
          <w:tcPr>
            <w:tcW w:w="2286" w:type="dxa"/>
            <w:tcBorders>
              <w:top w:val="single" w:sz="4" w:space="0" w:color="auto"/>
              <w:left w:val="single" w:sz="4" w:space="0" w:color="auto"/>
              <w:bottom w:val="single" w:sz="4" w:space="0" w:color="auto"/>
              <w:right w:val="single" w:sz="4" w:space="0" w:color="auto"/>
            </w:tcBorders>
          </w:tcPr>
          <w:p w14:paraId="5F4D0237" w14:textId="77777777" w:rsidR="000F2425" w:rsidRPr="000F2425" w:rsidRDefault="000F2425" w:rsidP="00F120D4">
            <w:pPr>
              <w:pStyle w:val="BodyText"/>
              <w:snapToGrid w:val="0"/>
              <w:jc w:val="both"/>
              <w:rPr>
                <w:ins w:id="1347" w:author="CMCC" w:date="2020-04-07T17:55:00Z"/>
                <w:rFonts w:eastAsia="Yu Mincho"/>
                <w:color w:val="0000CC"/>
                <w:sz w:val="21"/>
                <w:szCs w:val="21"/>
                <w:lang w:val="en-US" w:eastAsia="ja-JP"/>
              </w:rPr>
            </w:pPr>
            <w:ins w:id="1348" w:author="CMCC" w:date="2020-04-07T17:55:00Z">
              <w:r w:rsidRPr="000F2425">
                <w:rPr>
                  <w:rFonts w:eastAsia="Yu Mincho" w:hint="eastAsia"/>
                  <w:color w:val="0000CC"/>
                  <w:sz w:val="21"/>
                  <w:szCs w:val="21"/>
                  <w:lang w:val="en-US" w:eastAsia="ja-JP"/>
                </w:rPr>
                <w:t>Yes</w:t>
              </w:r>
            </w:ins>
          </w:p>
        </w:tc>
        <w:tc>
          <w:tcPr>
            <w:tcW w:w="5794" w:type="dxa"/>
            <w:tcBorders>
              <w:top w:val="single" w:sz="4" w:space="0" w:color="auto"/>
              <w:left w:val="single" w:sz="4" w:space="0" w:color="auto"/>
              <w:bottom w:val="single" w:sz="4" w:space="0" w:color="auto"/>
              <w:right w:val="single" w:sz="4" w:space="0" w:color="auto"/>
            </w:tcBorders>
          </w:tcPr>
          <w:p w14:paraId="285AD737" w14:textId="77777777" w:rsidR="000F2425" w:rsidRPr="000F2425" w:rsidRDefault="000F2425" w:rsidP="00F120D4">
            <w:pPr>
              <w:overflowPunct/>
              <w:autoSpaceDE/>
              <w:autoSpaceDN/>
              <w:adjustRightInd/>
              <w:jc w:val="both"/>
              <w:textAlignment w:val="auto"/>
              <w:rPr>
                <w:ins w:id="1349" w:author="CMCC" w:date="2020-04-07T17:55:00Z"/>
                <w:rFonts w:eastAsia="Yu Mincho"/>
                <w:color w:val="0000CC"/>
                <w:sz w:val="21"/>
                <w:szCs w:val="21"/>
                <w:lang w:eastAsia="ja-JP"/>
              </w:rPr>
            </w:pPr>
            <w:ins w:id="1350" w:author="CMCC" w:date="2020-04-07T17:55:00Z">
              <w:r w:rsidRPr="000F2425">
                <w:rPr>
                  <w:rFonts w:eastAsia="Yu Mincho" w:hint="eastAsia"/>
                  <w:color w:val="0000CC"/>
                  <w:sz w:val="21"/>
                  <w:szCs w:val="21"/>
                  <w:lang w:eastAsia="ja-JP"/>
                </w:rPr>
                <w:t>Agree with CTC, HW, etc.</w:t>
              </w:r>
            </w:ins>
          </w:p>
        </w:tc>
      </w:tr>
    </w:tbl>
    <w:p w14:paraId="3B871CE3" w14:textId="77777777" w:rsidR="00261762" w:rsidRDefault="00261762">
      <w:pPr>
        <w:ind w:right="-99"/>
        <w:rPr>
          <w:ins w:id="1351" w:author="jiang zheng" w:date="2020-04-28T19:57:00Z"/>
          <w:lang w:eastAsia="zh-CN"/>
        </w:rPr>
      </w:pPr>
    </w:p>
    <w:p w14:paraId="496BF34D" w14:textId="77777777" w:rsidR="000274E6" w:rsidRPr="002E10D3" w:rsidRDefault="000274E6" w:rsidP="000274E6">
      <w:pPr>
        <w:rPr>
          <w:ins w:id="1352" w:author="jiang zheng" w:date="2020-04-28T19:57:00Z"/>
          <w:b/>
          <w:bCs/>
          <w:color w:val="002060"/>
          <w:u w:val="single"/>
        </w:rPr>
      </w:pPr>
      <w:ins w:id="1353" w:author="jiang zheng" w:date="2020-04-28T19:57:00Z">
        <w:r w:rsidRPr="002E10D3">
          <w:rPr>
            <w:b/>
            <w:bCs/>
            <w:color w:val="002060"/>
            <w:u w:val="single"/>
          </w:rPr>
          <w:t>Moderator’s summary:</w:t>
        </w:r>
      </w:ins>
    </w:p>
    <w:p w14:paraId="414D6E67" w14:textId="77777777" w:rsidR="00D74B36" w:rsidRDefault="00D74B36" w:rsidP="00D74B36">
      <w:pPr>
        <w:spacing w:beforeLines="50" w:before="156" w:after="240"/>
        <w:rPr>
          <w:ins w:id="1354" w:author="jiang zheng [2]" w:date="2020-05-25T11:31:00Z"/>
          <w:color w:val="002060"/>
          <w:lang w:eastAsia="zh-CN"/>
        </w:rPr>
      </w:pPr>
      <w:ins w:id="1355" w:author="jiang zheng [2]" w:date="2020-05-25T11:31:00Z">
        <w:r>
          <w:rPr>
            <w:color w:val="002060"/>
            <w:lang w:eastAsia="zh-CN"/>
          </w:rPr>
          <w:t xml:space="preserve">10 companies support this feature, and 5 companies think this feature depends on the operator requirements and 7 companies are against it. But from the operator points of view, most of operators (6 out of 8 operators (CTC, DT, KDDI, Orange, CMCC, </w:t>
        </w:r>
        <w:r w:rsidRPr="00CB07B5">
          <w:rPr>
            <w:rFonts w:eastAsia="Malgun Gothic"/>
            <w:color w:val="0000CC"/>
            <w:sz w:val="21"/>
            <w:szCs w:val="21"/>
            <w:lang w:eastAsia="ko-KR"/>
          </w:rPr>
          <w:t>Asia Pacific Telecom</w:t>
        </w:r>
        <w:r>
          <w:rPr>
            <w:color w:val="002060"/>
            <w:lang w:eastAsia="zh-CN"/>
          </w:rPr>
          <w:t xml:space="preserve">) tend to support this feature in Rel-17. The moderator suggests to include this feature in Rel-17, and discuss this online. </w:t>
        </w:r>
      </w:ins>
    </w:p>
    <w:p w14:paraId="578BD418" w14:textId="77777777" w:rsidR="00261762" w:rsidRDefault="00261762">
      <w:pPr>
        <w:rPr>
          <w:lang w:eastAsia="zh-CN"/>
        </w:rPr>
      </w:pPr>
    </w:p>
    <w:p w14:paraId="2A548AF1" w14:textId="77777777" w:rsidR="00261762" w:rsidRDefault="00CD4157">
      <w:pPr>
        <w:pStyle w:val="Heading3"/>
        <w:rPr>
          <w:lang w:eastAsia="zh-CN"/>
        </w:rPr>
      </w:pPr>
      <w:r>
        <w:rPr>
          <w:lang w:eastAsia="zh-CN"/>
        </w:rPr>
        <w:t>Q6: Any other issues need to be considered in eNPN?</w:t>
      </w:r>
    </w:p>
    <w:p w14:paraId="0862FA73" w14:textId="77777777" w:rsidR="00261762" w:rsidRDefault="00CD4157">
      <w:pPr>
        <w:rPr>
          <w:sz w:val="22"/>
          <w:szCs w:val="22"/>
          <w:lang w:val="en-GB"/>
        </w:rPr>
      </w:pPr>
      <w:r>
        <w:rPr>
          <w:sz w:val="22"/>
          <w:szCs w:val="22"/>
          <w:lang w:val="en-GB"/>
        </w:rPr>
        <w:t>I</w:t>
      </w:r>
      <w:r>
        <w:rPr>
          <w:rFonts w:hint="eastAsia"/>
          <w:sz w:val="22"/>
          <w:szCs w:val="22"/>
          <w:lang w:val="en-GB"/>
        </w:rPr>
        <w:t xml:space="preserve">n </w:t>
      </w:r>
      <w:r>
        <w:rPr>
          <w:sz w:val="22"/>
          <w:szCs w:val="22"/>
          <w:lang w:val="en-GB"/>
        </w:rPr>
        <w:t xml:space="preserve">this subsection, companies are invited to provide </w:t>
      </w:r>
      <w:ins w:id="1356" w:author="Lenovo" w:date="2020-04-03T20:30:00Z">
        <w:r w:rsidR="00077BA7" w:rsidRPr="00077BA7">
          <w:rPr>
            <w:sz w:val="22"/>
            <w:szCs w:val="22"/>
            <w:lang w:val="en-GB"/>
          </w:rPr>
          <w:t>their</w:t>
        </w:r>
        <w:r w:rsidR="00077BA7">
          <w:rPr>
            <w:sz w:val="22"/>
            <w:szCs w:val="22"/>
            <w:lang w:val="en-GB"/>
          </w:rPr>
          <w:t xml:space="preserve"> </w:t>
        </w:r>
      </w:ins>
      <w:r>
        <w:rPr>
          <w:sz w:val="22"/>
          <w:szCs w:val="22"/>
          <w:lang w:val="en-GB"/>
        </w:rPr>
        <w:t>views on other issues to be considered if any.</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86"/>
        <w:gridCol w:w="5794"/>
      </w:tblGrid>
      <w:tr w:rsidR="00261762" w14:paraId="6577D1F1" w14:textId="77777777">
        <w:trPr>
          <w:jc w:val="center"/>
        </w:trPr>
        <w:tc>
          <w:tcPr>
            <w:tcW w:w="1526" w:type="dxa"/>
            <w:shd w:val="clear" w:color="auto" w:fill="FFFF00"/>
          </w:tcPr>
          <w:p w14:paraId="582EB869" w14:textId="77777777" w:rsidR="00261762" w:rsidRDefault="00CD4157">
            <w:pPr>
              <w:pStyle w:val="BodyText"/>
              <w:snapToGrid w:val="0"/>
              <w:jc w:val="both"/>
              <w:rPr>
                <w:b/>
                <w:sz w:val="21"/>
                <w:szCs w:val="21"/>
                <w:lang w:eastAsia="zh-CN"/>
              </w:rPr>
            </w:pPr>
            <w:r>
              <w:rPr>
                <w:rFonts w:hint="eastAsia"/>
                <w:b/>
                <w:sz w:val="21"/>
                <w:szCs w:val="21"/>
                <w:lang w:eastAsia="zh-CN"/>
              </w:rPr>
              <w:t>Companies</w:t>
            </w:r>
          </w:p>
        </w:tc>
        <w:tc>
          <w:tcPr>
            <w:tcW w:w="2286" w:type="dxa"/>
            <w:shd w:val="clear" w:color="auto" w:fill="FFFF00"/>
          </w:tcPr>
          <w:p w14:paraId="13657B8C" w14:textId="77777777" w:rsidR="00261762" w:rsidRDefault="00077BA7">
            <w:pPr>
              <w:pStyle w:val="BodyText"/>
              <w:snapToGrid w:val="0"/>
              <w:jc w:val="both"/>
              <w:rPr>
                <w:b/>
                <w:sz w:val="21"/>
                <w:szCs w:val="21"/>
                <w:lang w:eastAsia="zh-CN"/>
              </w:rPr>
            </w:pPr>
            <w:ins w:id="1357" w:author="Lenovo" w:date="2020-04-03T20:30:00Z">
              <w:r w:rsidRPr="00077BA7">
                <w:rPr>
                  <w:b/>
                  <w:sz w:val="21"/>
                  <w:szCs w:val="21"/>
                  <w:lang w:eastAsia="zh-CN"/>
                </w:rPr>
                <w:t>Issue</w:t>
              </w:r>
            </w:ins>
            <w:del w:id="1358" w:author="Lenovo" w:date="2020-04-03T20:30:00Z">
              <w:r w:rsidR="00CD4157" w:rsidDel="00077BA7">
                <w:rPr>
                  <w:b/>
                  <w:sz w:val="21"/>
                  <w:szCs w:val="21"/>
                  <w:lang w:eastAsia="zh-CN"/>
                </w:rPr>
                <w:delText>A</w:delText>
              </w:r>
              <w:r w:rsidR="00CD4157" w:rsidDel="00077BA7">
                <w:rPr>
                  <w:rFonts w:hint="eastAsia"/>
                  <w:b/>
                  <w:sz w:val="21"/>
                  <w:szCs w:val="21"/>
                  <w:lang w:eastAsia="zh-CN"/>
                </w:rPr>
                <w:delText>nswers</w:delText>
              </w:r>
            </w:del>
          </w:p>
        </w:tc>
        <w:tc>
          <w:tcPr>
            <w:tcW w:w="5794" w:type="dxa"/>
            <w:shd w:val="clear" w:color="auto" w:fill="FFFF00"/>
          </w:tcPr>
          <w:p w14:paraId="374176D0" w14:textId="77777777" w:rsidR="00261762" w:rsidRDefault="00CD4157">
            <w:pPr>
              <w:pStyle w:val="BodyText"/>
              <w:snapToGrid w:val="0"/>
              <w:jc w:val="both"/>
              <w:rPr>
                <w:b/>
                <w:sz w:val="21"/>
                <w:szCs w:val="21"/>
                <w:lang w:eastAsia="zh-CN"/>
              </w:rPr>
            </w:pPr>
            <w:r>
              <w:rPr>
                <w:b/>
                <w:sz w:val="21"/>
                <w:szCs w:val="21"/>
                <w:lang w:eastAsia="zh-CN"/>
              </w:rPr>
              <w:t>C</w:t>
            </w:r>
            <w:r>
              <w:rPr>
                <w:rFonts w:hint="eastAsia"/>
                <w:b/>
                <w:sz w:val="21"/>
                <w:szCs w:val="21"/>
                <w:lang w:eastAsia="zh-CN"/>
              </w:rPr>
              <w:t>omments</w:t>
            </w:r>
          </w:p>
        </w:tc>
      </w:tr>
      <w:tr w:rsidR="00077BA7" w14:paraId="2A483A29" w14:textId="77777777">
        <w:trPr>
          <w:jc w:val="center"/>
        </w:trPr>
        <w:tc>
          <w:tcPr>
            <w:tcW w:w="1526" w:type="dxa"/>
          </w:tcPr>
          <w:p w14:paraId="40BDF639" w14:textId="77777777" w:rsidR="00077BA7" w:rsidRDefault="00077BA7" w:rsidP="00077BA7">
            <w:pPr>
              <w:pStyle w:val="BodyText"/>
              <w:snapToGrid w:val="0"/>
              <w:jc w:val="both"/>
              <w:rPr>
                <w:color w:val="0000CC"/>
                <w:sz w:val="21"/>
                <w:szCs w:val="21"/>
                <w:lang w:eastAsia="zh-CN"/>
              </w:rPr>
            </w:pPr>
            <w:ins w:id="1359" w:author="Lenovo" w:date="2020-04-03T20:36:00Z">
              <w:r w:rsidRPr="002B25BD">
                <w:rPr>
                  <w:color w:val="0000CC"/>
                  <w:sz w:val="21"/>
                  <w:szCs w:val="21"/>
                  <w:lang w:eastAsia="zh-CN"/>
                </w:rPr>
                <w:t>Lenovo/ Motorola Mobility</w:t>
              </w:r>
            </w:ins>
          </w:p>
        </w:tc>
        <w:tc>
          <w:tcPr>
            <w:tcW w:w="2286" w:type="dxa"/>
          </w:tcPr>
          <w:p w14:paraId="529BC338" w14:textId="77777777" w:rsidR="00077BA7" w:rsidRDefault="00077BA7" w:rsidP="00077BA7">
            <w:pPr>
              <w:rPr>
                <w:color w:val="0000CC"/>
                <w:sz w:val="21"/>
                <w:szCs w:val="21"/>
                <w:lang w:eastAsia="zh-CN"/>
              </w:rPr>
            </w:pPr>
            <w:ins w:id="1360" w:author="Lenovo" w:date="2020-04-03T20:36:00Z">
              <w:r>
                <w:rPr>
                  <w:color w:val="0000CC"/>
                  <w:sz w:val="21"/>
                  <w:szCs w:val="21"/>
                  <w:lang w:eastAsia="zh-CN"/>
                </w:rPr>
                <w:t>UE-initiated change of CAG information (e.g. CA</w:t>
              </w:r>
            </w:ins>
            <w:ins w:id="1361" w:author="Lenovo" w:date="2020-04-03T20:47:00Z">
              <w:r w:rsidR="003D17E1">
                <w:rPr>
                  <w:color w:val="0000CC"/>
                  <w:sz w:val="21"/>
                  <w:szCs w:val="21"/>
                  <w:lang w:eastAsia="zh-CN"/>
                </w:rPr>
                <w:t>G</w:t>
              </w:r>
            </w:ins>
            <w:ins w:id="1362" w:author="Lenovo" w:date="2020-04-03T20:36:00Z">
              <w:r>
                <w:rPr>
                  <w:color w:val="0000CC"/>
                  <w:sz w:val="21"/>
                  <w:szCs w:val="21"/>
                  <w:lang w:eastAsia="zh-CN"/>
                </w:rPr>
                <w:t>-only indication, Allowed CAG list)</w:t>
              </w:r>
            </w:ins>
          </w:p>
        </w:tc>
        <w:tc>
          <w:tcPr>
            <w:tcW w:w="5794" w:type="dxa"/>
          </w:tcPr>
          <w:p w14:paraId="3C9D255E" w14:textId="77777777" w:rsidR="00077BA7" w:rsidRDefault="00077BA7" w:rsidP="00077BA7">
            <w:pPr>
              <w:tabs>
                <w:tab w:val="left" w:pos="720"/>
              </w:tabs>
              <w:rPr>
                <w:ins w:id="1363" w:author="Lenovo" w:date="2020-04-03T20:36:00Z"/>
                <w:sz w:val="21"/>
                <w:szCs w:val="21"/>
              </w:rPr>
            </w:pPr>
            <w:ins w:id="1364" w:author="Lenovo" w:date="2020-04-03T20:36:00Z">
              <w:r w:rsidRPr="00466159">
                <w:rPr>
                  <w:color w:val="0000CC"/>
                  <w:sz w:val="21"/>
                  <w:szCs w:val="21"/>
                  <w:lang w:eastAsia="zh-CN"/>
                </w:rPr>
                <w:t xml:space="preserve">To support CAG, the UE may be pre-configured or (re-)configured with the CAG information list. Referring to TS 24.501 this list is (re-)configured by AMF using the </w:t>
              </w:r>
              <w:r>
                <w:rPr>
                  <w:color w:val="0000CC"/>
                  <w:sz w:val="21"/>
                  <w:szCs w:val="21"/>
                  <w:lang w:eastAsia="zh-CN"/>
                </w:rPr>
                <w:t xml:space="preserve">registration procedure or </w:t>
              </w:r>
              <w:r w:rsidRPr="00466159">
                <w:rPr>
                  <w:color w:val="0000CC"/>
                  <w:sz w:val="21"/>
                  <w:szCs w:val="21"/>
                  <w:lang w:eastAsia="zh-CN"/>
                </w:rPr>
                <w:t xml:space="preserve">generic UE Configuration Update procedure for access and mobility management related parameters, e.g. when CAG-IDs are added or removed, or CAG-only indication is changed. In AMF the latest version of the CAG information list is stored as UE context as </w:t>
              </w:r>
              <w:r w:rsidRPr="004114E8">
                <w:rPr>
                  <w:color w:val="0000CC"/>
                  <w:sz w:val="21"/>
                  <w:szCs w:val="21"/>
                  <w:lang w:eastAsia="zh-CN"/>
                </w:rPr>
                <w:t>part of Mobility Restrictions information.</w:t>
              </w:r>
              <w:r w:rsidRPr="004114E8">
                <w:rPr>
                  <w:sz w:val="21"/>
                  <w:szCs w:val="21"/>
                </w:rPr>
                <w:t xml:space="preserve"> </w:t>
              </w:r>
              <w:r w:rsidRPr="004114E8">
                <w:rPr>
                  <w:color w:val="0000CC"/>
                  <w:sz w:val="21"/>
                  <w:szCs w:val="21"/>
                  <w:lang w:eastAsia="zh-CN"/>
                </w:rPr>
                <w:t>However, it is currently not possible for the UE to update the CAG information list on its own (e.g. adding new CAG ID or changing the CAG-only indication).</w:t>
              </w:r>
            </w:ins>
          </w:p>
          <w:p w14:paraId="73AF61CF" w14:textId="77777777" w:rsidR="00077BA7" w:rsidRDefault="00077BA7" w:rsidP="00077BA7">
            <w:pPr>
              <w:tabs>
                <w:tab w:val="left" w:pos="720"/>
              </w:tabs>
              <w:rPr>
                <w:color w:val="0000CC"/>
                <w:sz w:val="21"/>
                <w:szCs w:val="21"/>
                <w:lang w:eastAsia="zh-CN"/>
              </w:rPr>
            </w:pPr>
            <w:ins w:id="1365" w:author="Lenovo" w:date="2020-04-03T20:36:00Z">
              <w:r>
                <w:rPr>
                  <w:sz w:val="21"/>
                  <w:szCs w:val="21"/>
                </w:rPr>
                <w:t xml:space="preserve">We think that a </w:t>
              </w:r>
              <w:r w:rsidRPr="004114E8">
                <w:rPr>
                  <w:sz w:val="21"/>
                  <w:szCs w:val="21"/>
                </w:rPr>
                <w:t>UE-initiated change of CAG informati</w:t>
              </w:r>
              <w:r>
                <w:rPr>
                  <w:sz w:val="21"/>
                  <w:szCs w:val="21"/>
                </w:rPr>
                <w:t>on is beneficial and</w:t>
              </w:r>
              <w:r w:rsidRPr="004114E8">
                <w:rPr>
                  <w:sz w:val="21"/>
                  <w:szCs w:val="21"/>
                </w:rPr>
                <w:t xml:space="preserve"> would allow</w:t>
              </w:r>
              <w:r>
                <w:rPr>
                  <w:sz w:val="21"/>
                  <w:szCs w:val="21"/>
                </w:rPr>
                <w:t>, e.g.</w:t>
              </w:r>
              <w:r w:rsidRPr="004114E8">
                <w:rPr>
                  <w:sz w:val="21"/>
                  <w:szCs w:val="21"/>
                </w:rPr>
                <w:t xml:space="preserve"> the human user to change flexibly the setting based on e.g. coverage situation or service availability</w:t>
              </w:r>
              <w:r>
                <w:rPr>
                  <w:sz w:val="21"/>
                  <w:szCs w:val="21"/>
                </w:rPr>
                <w:t xml:space="preserve">. But in order to support </w:t>
              </w:r>
              <w:r w:rsidRPr="00BF079D">
                <w:rPr>
                  <w:sz w:val="21"/>
                  <w:szCs w:val="21"/>
                </w:rPr>
                <w:t>a UE-initiated change</w:t>
              </w:r>
              <w:r>
                <w:rPr>
                  <w:sz w:val="21"/>
                  <w:szCs w:val="21"/>
                </w:rPr>
                <w:t xml:space="preserve">, </w:t>
              </w:r>
              <w:r w:rsidRPr="00BF079D">
                <w:rPr>
                  <w:sz w:val="21"/>
                  <w:szCs w:val="21"/>
                </w:rPr>
                <w:t>some changes in the AS/NAS signaling between the CAG-capable UE and network may be needed</w:t>
              </w:r>
              <w:r>
                <w:rPr>
                  <w:sz w:val="21"/>
                  <w:szCs w:val="21"/>
                </w:rPr>
                <w:t xml:space="preserve"> to </w:t>
              </w:r>
              <w:r w:rsidRPr="004114E8">
                <w:rPr>
                  <w:color w:val="0000CC"/>
                  <w:sz w:val="21"/>
                  <w:szCs w:val="21"/>
                  <w:lang w:eastAsia="zh-CN"/>
                </w:rPr>
                <w:t xml:space="preserve">avoid mismatch of the CAG </w:t>
              </w:r>
              <w:r w:rsidRPr="004114E8">
                <w:rPr>
                  <w:color w:val="0000CC"/>
                  <w:sz w:val="21"/>
                  <w:szCs w:val="21"/>
                  <w:lang w:eastAsia="zh-CN"/>
                </w:rPr>
                <w:lastRenderedPageBreak/>
                <w:t>information between UE and AMF</w:t>
              </w:r>
              <w:r>
                <w:rPr>
                  <w:color w:val="0000CC"/>
                  <w:sz w:val="21"/>
                  <w:szCs w:val="21"/>
                  <w:lang w:eastAsia="zh-CN"/>
                </w:rPr>
                <w:t>.</w:t>
              </w:r>
            </w:ins>
          </w:p>
        </w:tc>
      </w:tr>
      <w:tr w:rsidR="00077BA7" w14:paraId="0B33DB79" w14:textId="77777777">
        <w:trPr>
          <w:jc w:val="center"/>
        </w:trPr>
        <w:tc>
          <w:tcPr>
            <w:tcW w:w="1526" w:type="dxa"/>
          </w:tcPr>
          <w:p w14:paraId="2FEC0964" w14:textId="77777777" w:rsidR="00077BA7" w:rsidRDefault="00077BA7" w:rsidP="00077BA7">
            <w:pPr>
              <w:pStyle w:val="BodyText"/>
              <w:snapToGrid w:val="0"/>
              <w:jc w:val="both"/>
              <w:rPr>
                <w:sz w:val="21"/>
                <w:szCs w:val="21"/>
                <w:lang w:eastAsia="zh-CN"/>
              </w:rPr>
            </w:pPr>
            <w:ins w:id="1366" w:author="Lenovo" w:date="2020-04-03T20:36:00Z">
              <w:r w:rsidRPr="002B25BD">
                <w:rPr>
                  <w:color w:val="0000CC"/>
                  <w:sz w:val="21"/>
                  <w:szCs w:val="21"/>
                  <w:lang w:eastAsia="zh-CN"/>
                </w:rPr>
                <w:lastRenderedPageBreak/>
                <w:t>Lenovo/ Motorola Mobility</w:t>
              </w:r>
            </w:ins>
          </w:p>
        </w:tc>
        <w:tc>
          <w:tcPr>
            <w:tcW w:w="2286" w:type="dxa"/>
          </w:tcPr>
          <w:p w14:paraId="0D311AA5" w14:textId="77777777" w:rsidR="00077BA7" w:rsidRDefault="00077BA7" w:rsidP="00077BA7">
            <w:pPr>
              <w:jc w:val="both"/>
              <w:rPr>
                <w:sz w:val="21"/>
                <w:szCs w:val="21"/>
                <w:lang w:eastAsia="zh-CN"/>
              </w:rPr>
            </w:pPr>
            <w:ins w:id="1367" w:author="Lenovo" w:date="2020-04-03T20:36:00Z">
              <w:r w:rsidRPr="008D17B0">
                <w:rPr>
                  <w:sz w:val="21"/>
                  <w:szCs w:val="21"/>
                  <w:lang w:eastAsia="zh-CN"/>
                </w:rPr>
                <w:t>UE-initiated change of SNPN access mode</w:t>
              </w:r>
            </w:ins>
          </w:p>
        </w:tc>
        <w:tc>
          <w:tcPr>
            <w:tcW w:w="5794" w:type="dxa"/>
          </w:tcPr>
          <w:p w14:paraId="2FD7F333" w14:textId="77777777" w:rsidR="00077BA7" w:rsidRPr="00466159" w:rsidRDefault="00077BA7" w:rsidP="00077BA7">
            <w:pPr>
              <w:tabs>
                <w:tab w:val="left" w:pos="720"/>
              </w:tabs>
              <w:spacing w:after="0"/>
              <w:rPr>
                <w:ins w:id="1368" w:author="Lenovo" w:date="2020-04-03T20:36:00Z"/>
                <w:sz w:val="21"/>
                <w:szCs w:val="21"/>
                <w:lang w:eastAsia="zh-CN"/>
              </w:rPr>
            </w:pPr>
            <w:ins w:id="1369" w:author="Lenovo" w:date="2020-04-03T20:36:00Z">
              <w:r w:rsidRPr="00466159">
                <w:rPr>
                  <w:sz w:val="21"/>
                  <w:szCs w:val="21"/>
                  <w:lang w:eastAsia="zh-CN"/>
                </w:rPr>
                <w:t>An SNPN-enabled UE can be configured to operate in SNPN access mode. However, referring to TS 23.501 details of activation and deactivation of SNPN access mode at the SNPN-enabled UE are up to UE implementation.</w:t>
              </w:r>
              <w:r>
                <w:rPr>
                  <w:sz w:val="21"/>
                  <w:szCs w:val="21"/>
                  <w:lang w:eastAsia="zh-CN"/>
                </w:rPr>
                <w:t xml:space="preserve"> </w:t>
              </w:r>
              <w:r w:rsidRPr="00466159">
                <w:rPr>
                  <w:sz w:val="21"/>
                  <w:szCs w:val="21"/>
                  <w:lang w:eastAsia="zh-CN"/>
                </w:rPr>
                <w:t xml:space="preserve">That means, it is possible for the UE to autonomously change </w:t>
              </w:r>
              <w:r>
                <w:rPr>
                  <w:sz w:val="21"/>
                  <w:szCs w:val="21"/>
                  <w:lang w:eastAsia="zh-CN"/>
                </w:rPr>
                <w:t>its</w:t>
              </w:r>
              <w:r w:rsidRPr="00466159">
                <w:rPr>
                  <w:sz w:val="21"/>
                  <w:szCs w:val="21"/>
                  <w:lang w:eastAsia="zh-CN"/>
                </w:rPr>
                <w:t xml:space="preserve"> SNPN access mode.</w:t>
              </w:r>
              <w:r>
                <w:t xml:space="preserve"> However, there may be </w:t>
              </w:r>
              <w:r w:rsidRPr="00466159">
                <w:rPr>
                  <w:sz w:val="21"/>
                  <w:szCs w:val="21"/>
                  <w:lang w:eastAsia="zh-CN"/>
                </w:rPr>
                <w:t>some changes in the AS/NAS signaling between the UE and network</w:t>
              </w:r>
              <w:r>
                <w:rPr>
                  <w:sz w:val="21"/>
                  <w:szCs w:val="21"/>
                  <w:lang w:eastAsia="zh-CN"/>
                </w:rPr>
                <w:t xml:space="preserve"> </w:t>
              </w:r>
              <w:r w:rsidRPr="00466159">
                <w:rPr>
                  <w:sz w:val="21"/>
                  <w:szCs w:val="21"/>
                  <w:lang w:eastAsia="zh-CN"/>
                </w:rPr>
                <w:t>needed</w:t>
              </w:r>
              <w:r>
                <w:rPr>
                  <w:sz w:val="21"/>
                  <w:szCs w:val="21"/>
                  <w:lang w:eastAsia="zh-CN"/>
                </w:rPr>
                <w:t xml:space="preserve"> if this case happens</w:t>
              </w:r>
              <w:r w:rsidRPr="00466159">
                <w:rPr>
                  <w:sz w:val="21"/>
                  <w:szCs w:val="21"/>
                  <w:lang w:eastAsia="zh-CN"/>
                </w:rPr>
                <w:t>.</w:t>
              </w:r>
              <w:r>
                <w:rPr>
                  <w:sz w:val="21"/>
                  <w:szCs w:val="21"/>
                  <w:lang w:eastAsia="zh-CN"/>
                </w:rPr>
                <w:t xml:space="preserve"> </w:t>
              </w:r>
              <w:r w:rsidRPr="00466159">
                <w:rPr>
                  <w:sz w:val="21"/>
                  <w:szCs w:val="21"/>
                </w:rPr>
                <w:t xml:space="preserve">As an example we </w:t>
              </w:r>
              <w:r>
                <w:rPr>
                  <w:sz w:val="21"/>
                  <w:szCs w:val="21"/>
                </w:rPr>
                <w:t>consider</w:t>
              </w:r>
              <w:r w:rsidRPr="00466159">
                <w:rPr>
                  <w:sz w:val="21"/>
                  <w:szCs w:val="21"/>
                </w:rPr>
                <w:t xml:space="preserve"> the following scenario:</w:t>
              </w:r>
            </w:ins>
          </w:p>
          <w:p w14:paraId="0A99BB68" w14:textId="77777777" w:rsidR="00077BA7" w:rsidRPr="00466159" w:rsidRDefault="00077BA7" w:rsidP="00077BA7">
            <w:pPr>
              <w:tabs>
                <w:tab w:val="left" w:pos="720"/>
              </w:tabs>
              <w:spacing w:after="0"/>
              <w:rPr>
                <w:ins w:id="1370" w:author="Lenovo" w:date="2020-04-03T20:36:00Z"/>
                <w:sz w:val="21"/>
                <w:szCs w:val="21"/>
              </w:rPr>
            </w:pPr>
          </w:p>
          <w:p w14:paraId="46B72A05" w14:textId="77777777" w:rsidR="00077BA7" w:rsidRDefault="00077BA7" w:rsidP="00077BA7">
            <w:pPr>
              <w:pStyle w:val="ListParagraph"/>
              <w:numPr>
                <w:ilvl w:val="0"/>
                <w:numId w:val="12"/>
              </w:numPr>
              <w:tabs>
                <w:tab w:val="left" w:pos="720"/>
              </w:tabs>
              <w:spacing w:after="0"/>
              <w:ind w:firstLineChars="0"/>
              <w:rPr>
                <w:ins w:id="1371" w:author="Lenovo" w:date="2020-04-03T20:36:00Z"/>
                <w:sz w:val="21"/>
                <w:szCs w:val="21"/>
              </w:rPr>
            </w:pPr>
            <w:ins w:id="1372" w:author="Lenovo" w:date="2020-04-03T20:36:00Z">
              <w:r w:rsidRPr="00466159">
                <w:rPr>
                  <w:sz w:val="21"/>
                  <w:szCs w:val="21"/>
                </w:rPr>
                <w:t>The SNPN access mode is deactivated, the SNPN-enabled UE is registered in a public network and is camped on a public cell of the PLMN.</w:t>
              </w:r>
            </w:ins>
          </w:p>
          <w:p w14:paraId="7BD3E638" w14:textId="77777777" w:rsidR="00077BA7" w:rsidRPr="003D17E1" w:rsidRDefault="00077BA7" w:rsidP="003D17E1">
            <w:pPr>
              <w:pStyle w:val="ListParagraph"/>
              <w:numPr>
                <w:ilvl w:val="0"/>
                <w:numId w:val="12"/>
              </w:numPr>
              <w:tabs>
                <w:tab w:val="left" w:pos="720"/>
              </w:tabs>
              <w:spacing w:after="0"/>
              <w:ind w:firstLineChars="0"/>
              <w:rPr>
                <w:sz w:val="21"/>
                <w:szCs w:val="21"/>
              </w:rPr>
            </w:pPr>
            <w:ins w:id="1373" w:author="Lenovo" w:date="2020-04-03T20:36:00Z">
              <w:r w:rsidRPr="003D17E1">
                <w:rPr>
                  <w:sz w:val="21"/>
                  <w:szCs w:val="21"/>
                </w:rPr>
                <w:t>The human user activates SNPN access mode because it is in the coverage of an SNPN and wants to register there. In this case, the UE has to de-register from the public network to clear the UE context in the PLMN and to perform SNPN selection.</w:t>
              </w:r>
            </w:ins>
          </w:p>
        </w:tc>
      </w:tr>
      <w:tr w:rsidR="00261762" w14:paraId="6D9CD98C" w14:textId="77777777">
        <w:trPr>
          <w:jc w:val="center"/>
        </w:trPr>
        <w:tc>
          <w:tcPr>
            <w:tcW w:w="1526" w:type="dxa"/>
          </w:tcPr>
          <w:p w14:paraId="5F775E70" w14:textId="77777777" w:rsidR="00261762" w:rsidRDefault="00261762">
            <w:pPr>
              <w:pStyle w:val="BodyText"/>
              <w:snapToGrid w:val="0"/>
              <w:jc w:val="both"/>
              <w:rPr>
                <w:sz w:val="21"/>
                <w:szCs w:val="21"/>
                <w:lang w:eastAsia="zh-CN"/>
              </w:rPr>
            </w:pPr>
          </w:p>
        </w:tc>
        <w:tc>
          <w:tcPr>
            <w:tcW w:w="2286" w:type="dxa"/>
          </w:tcPr>
          <w:p w14:paraId="016ED259" w14:textId="77777777" w:rsidR="00261762" w:rsidRDefault="00261762">
            <w:pPr>
              <w:overflowPunct/>
              <w:autoSpaceDE/>
              <w:autoSpaceDN/>
              <w:adjustRightInd/>
              <w:jc w:val="both"/>
              <w:textAlignment w:val="auto"/>
              <w:rPr>
                <w:sz w:val="21"/>
                <w:szCs w:val="21"/>
                <w:lang w:eastAsia="zh-CN"/>
              </w:rPr>
            </w:pPr>
          </w:p>
        </w:tc>
        <w:tc>
          <w:tcPr>
            <w:tcW w:w="5794" w:type="dxa"/>
          </w:tcPr>
          <w:p w14:paraId="138843C7" w14:textId="77777777" w:rsidR="00261762" w:rsidRDefault="00261762">
            <w:pPr>
              <w:overflowPunct/>
              <w:autoSpaceDE/>
              <w:autoSpaceDN/>
              <w:adjustRightInd/>
              <w:jc w:val="both"/>
              <w:textAlignment w:val="auto"/>
              <w:rPr>
                <w:sz w:val="21"/>
                <w:szCs w:val="21"/>
                <w:lang w:eastAsia="zh-CN"/>
              </w:rPr>
            </w:pPr>
          </w:p>
        </w:tc>
      </w:tr>
    </w:tbl>
    <w:p w14:paraId="3552B44D" w14:textId="22739DDB" w:rsidR="00261762" w:rsidRDefault="00261762">
      <w:pPr>
        <w:rPr>
          <w:ins w:id="1374" w:author="jiang zheng [2]" w:date="2020-05-25T11:33:00Z"/>
          <w:lang w:eastAsia="zh-CN"/>
        </w:rPr>
      </w:pPr>
    </w:p>
    <w:p w14:paraId="48972ED6" w14:textId="77777777" w:rsidR="00D74B36" w:rsidRPr="002E10D3" w:rsidRDefault="00D74B36" w:rsidP="00D74B36">
      <w:pPr>
        <w:rPr>
          <w:ins w:id="1375" w:author="jiang zheng [2]" w:date="2020-05-25T11:33:00Z"/>
          <w:b/>
          <w:bCs/>
          <w:color w:val="002060"/>
          <w:u w:val="single"/>
        </w:rPr>
      </w:pPr>
      <w:ins w:id="1376" w:author="jiang zheng [2]" w:date="2020-05-25T11:33:00Z">
        <w:r w:rsidRPr="002E10D3">
          <w:rPr>
            <w:b/>
            <w:bCs/>
            <w:color w:val="002060"/>
            <w:u w:val="single"/>
          </w:rPr>
          <w:t>Moderator’s summary:</w:t>
        </w:r>
      </w:ins>
    </w:p>
    <w:p w14:paraId="6AEC9FA1" w14:textId="77777777" w:rsidR="00D74B36" w:rsidRDefault="00D74B36" w:rsidP="00D74B36">
      <w:pPr>
        <w:rPr>
          <w:ins w:id="1377" w:author="jiang zheng [2]" w:date="2020-05-25T11:33:00Z"/>
          <w:lang w:eastAsia="zh-CN"/>
        </w:rPr>
      </w:pPr>
      <w:ins w:id="1378" w:author="jiang zheng [2]" w:date="2020-05-25T11:33:00Z">
        <w:r>
          <w:rPr>
            <w:lang w:eastAsia="zh-CN"/>
          </w:rPr>
          <w:t xml:space="preserve">No more views are received. The moderator suggests to further discuss this issue initiated by the component company. </w:t>
        </w:r>
      </w:ins>
    </w:p>
    <w:p w14:paraId="40DBC783" w14:textId="77777777" w:rsidR="00261762" w:rsidRDefault="00261762">
      <w:pPr>
        <w:rPr>
          <w:lang w:eastAsia="zh-CN"/>
        </w:rPr>
      </w:pPr>
    </w:p>
    <w:p w14:paraId="4A81C8C0" w14:textId="77777777" w:rsidR="00261762" w:rsidRDefault="00CD4157">
      <w:pPr>
        <w:pStyle w:val="Heading2"/>
        <w:ind w:left="840"/>
        <w:rPr>
          <w:rFonts w:eastAsia="宋体"/>
          <w:lang w:val="en-US" w:eastAsia="zh-CN"/>
        </w:rPr>
      </w:pPr>
      <w:r>
        <w:rPr>
          <w:rFonts w:eastAsia="宋体"/>
          <w:lang w:val="en-US" w:eastAsia="zh-CN"/>
        </w:rPr>
        <w:t>RAN impacts from eNPN SA work</w:t>
      </w:r>
    </w:p>
    <w:p w14:paraId="6FFF579F" w14:textId="77777777" w:rsidR="00261762" w:rsidRDefault="00CD4157">
      <w:pPr>
        <w:spacing w:line="288" w:lineRule="auto"/>
        <w:jc w:val="both"/>
        <w:rPr>
          <w:sz w:val="22"/>
          <w:szCs w:val="22"/>
        </w:rPr>
      </w:pPr>
      <w:bookmarkStart w:id="1379" w:name="_Hlk39847895"/>
      <w:r>
        <w:rPr>
          <w:sz w:val="22"/>
          <w:szCs w:val="22"/>
          <w:lang w:eastAsia="ja-JP"/>
        </w:rPr>
        <w:t xml:space="preserve">In SA2#133 meeting, the eNPN SI [2] was approved. In SA#86, the </w:t>
      </w:r>
      <w:r>
        <w:rPr>
          <w:sz w:val="22"/>
          <w:szCs w:val="22"/>
        </w:rPr>
        <w:t xml:space="preserve">objectives of FS_eNPN have been breakdown to Work Tasks, the main work tasks were listed as follows </w:t>
      </w:r>
      <w:r>
        <w:rPr>
          <w:sz w:val="22"/>
          <w:szCs w:val="22"/>
          <w:lang w:eastAsia="zh-CN"/>
        </w:rPr>
        <w:t>[4][5]</w:t>
      </w:r>
      <w:r>
        <w:rPr>
          <w:sz w:val="22"/>
          <w:szCs w:val="22"/>
        </w:rPr>
        <w:t>:</w:t>
      </w:r>
    </w:p>
    <w:bookmarkEnd w:id="1379"/>
    <w:p w14:paraId="31D161DA" w14:textId="77777777" w:rsidR="00261762" w:rsidRDefault="00CD4157">
      <w:pPr>
        <w:numPr>
          <w:ilvl w:val="0"/>
          <w:numId w:val="8"/>
        </w:numPr>
        <w:spacing w:after="120" w:line="288" w:lineRule="auto"/>
        <w:ind w:left="714" w:hanging="357"/>
        <w:jc w:val="both"/>
        <w:rPr>
          <w:sz w:val="22"/>
          <w:szCs w:val="22"/>
        </w:rPr>
      </w:pPr>
      <w:r>
        <w:rPr>
          <w:b/>
          <w:bCs/>
          <w:sz w:val="22"/>
          <w:szCs w:val="22"/>
        </w:rPr>
        <w:t>WT#1</w:t>
      </w:r>
      <w:r>
        <w:rPr>
          <w:sz w:val="22"/>
          <w:szCs w:val="22"/>
        </w:rPr>
        <w:t>: Study enhancements to enable support for SNPN along with subscription / credentials owned by an entity separate from the SNPN</w:t>
      </w:r>
    </w:p>
    <w:p w14:paraId="48A3C209" w14:textId="77777777" w:rsidR="00261762" w:rsidRDefault="00CD4157">
      <w:pPr>
        <w:numPr>
          <w:ilvl w:val="0"/>
          <w:numId w:val="8"/>
        </w:numPr>
        <w:spacing w:after="120" w:line="288" w:lineRule="auto"/>
        <w:ind w:left="714" w:hanging="357"/>
        <w:jc w:val="both"/>
        <w:rPr>
          <w:sz w:val="22"/>
          <w:szCs w:val="22"/>
        </w:rPr>
      </w:pPr>
      <w:r>
        <w:rPr>
          <w:b/>
          <w:bCs/>
          <w:sz w:val="22"/>
          <w:szCs w:val="22"/>
        </w:rPr>
        <w:t>WT#2</w:t>
      </w:r>
      <w:r>
        <w:rPr>
          <w:sz w:val="22"/>
          <w:szCs w:val="22"/>
        </w:rPr>
        <w:t>: Study how to support UE onboarding and provisioning for non-public networks</w:t>
      </w:r>
    </w:p>
    <w:p w14:paraId="4D57A4F1" w14:textId="77777777" w:rsidR="00261762" w:rsidRDefault="00CD4157">
      <w:pPr>
        <w:numPr>
          <w:ilvl w:val="0"/>
          <w:numId w:val="8"/>
        </w:numPr>
        <w:spacing w:after="120" w:line="288" w:lineRule="auto"/>
        <w:ind w:left="714" w:hanging="357"/>
        <w:jc w:val="both"/>
        <w:rPr>
          <w:sz w:val="22"/>
          <w:szCs w:val="22"/>
        </w:rPr>
      </w:pPr>
      <w:r>
        <w:rPr>
          <w:b/>
          <w:bCs/>
          <w:sz w:val="22"/>
          <w:szCs w:val="22"/>
        </w:rPr>
        <w:t>WT#3</w:t>
      </w:r>
      <w:r>
        <w:rPr>
          <w:sz w:val="22"/>
          <w:szCs w:val="22"/>
        </w:rPr>
        <w:t>: Study enhancements to the 5GS for NPN to support NPN related service requirements for production of audio-visual content and services e.g. for service continuity and enabling reception of data services from two networks.</w:t>
      </w:r>
    </w:p>
    <w:p w14:paraId="365F8AF1" w14:textId="77777777" w:rsidR="00261762" w:rsidRDefault="00CD4157">
      <w:pPr>
        <w:numPr>
          <w:ilvl w:val="0"/>
          <w:numId w:val="8"/>
        </w:numPr>
        <w:spacing w:after="120" w:line="288" w:lineRule="auto"/>
        <w:ind w:left="714" w:hanging="357"/>
        <w:jc w:val="both"/>
        <w:rPr>
          <w:sz w:val="22"/>
          <w:szCs w:val="22"/>
        </w:rPr>
      </w:pPr>
      <w:r>
        <w:rPr>
          <w:b/>
          <w:bCs/>
          <w:sz w:val="22"/>
          <w:szCs w:val="22"/>
        </w:rPr>
        <w:t>WT#4</w:t>
      </w:r>
      <w:r>
        <w:rPr>
          <w:sz w:val="22"/>
          <w:szCs w:val="22"/>
        </w:rPr>
        <w:t>: Study support for IMS and emergency services for SNPN</w:t>
      </w:r>
    </w:p>
    <w:p w14:paraId="0A620DC8" w14:textId="77777777" w:rsidR="00261762" w:rsidRDefault="00CD4157">
      <w:pPr>
        <w:spacing w:line="288" w:lineRule="auto"/>
        <w:jc w:val="both"/>
        <w:rPr>
          <w:sz w:val="22"/>
          <w:szCs w:val="22"/>
          <w:lang w:eastAsia="ja-JP"/>
        </w:rPr>
      </w:pPr>
      <w:r>
        <w:rPr>
          <w:sz w:val="22"/>
          <w:szCs w:val="22"/>
          <w:lang w:eastAsia="ja-JP"/>
        </w:rPr>
        <w:t xml:space="preserve">For simplicity, we abbreviate “the Work Task # No. of SA2 eNPN SI” as “WT#No.”. In this section, </w:t>
      </w:r>
      <w:r>
        <w:rPr>
          <w:rFonts w:hint="eastAsia"/>
          <w:sz w:val="22"/>
          <w:szCs w:val="22"/>
          <w:lang w:eastAsia="zh-CN"/>
        </w:rPr>
        <w:t>based</w:t>
      </w:r>
      <w:r>
        <w:rPr>
          <w:sz w:val="22"/>
          <w:szCs w:val="22"/>
          <w:lang w:eastAsia="ja-JP"/>
        </w:rPr>
        <w:t xml:space="preserve"> </w:t>
      </w:r>
      <w:r>
        <w:rPr>
          <w:rFonts w:hint="eastAsia"/>
          <w:sz w:val="22"/>
          <w:szCs w:val="22"/>
          <w:lang w:eastAsia="zh-CN"/>
        </w:rPr>
        <w:t>on</w:t>
      </w:r>
      <w:r>
        <w:rPr>
          <w:sz w:val="22"/>
          <w:szCs w:val="22"/>
          <w:lang w:eastAsia="ja-JP"/>
        </w:rPr>
        <w:t xml:space="preserve"> four </w:t>
      </w:r>
      <w:r>
        <w:rPr>
          <w:sz w:val="22"/>
          <w:szCs w:val="22"/>
          <w:lang w:eastAsia="zh-CN"/>
        </w:rPr>
        <w:t>work tasks</w:t>
      </w:r>
      <w:r>
        <w:rPr>
          <w:sz w:val="22"/>
          <w:szCs w:val="22"/>
          <w:lang w:eastAsia="ja-JP"/>
        </w:rPr>
        <w:t xml:space="preserve"> </w:t>
      </w:r>
      <w:r>
        <w:rPr>
          <w:rFonts w:hint="eastAsia"/>
          <w:sz w:val="22"/>
          <w:szCs w:val="22"/>
          <w:lang w:eastAsia="zh-CN"/>
        </w:rPr>
        <w:t>of</w:t>
      </w:r>
      <w:r>
        <w:rPr>
          <w:sz w:val="22"/>
          <w:szCs w:val="22"/>
          <w:lang w:eastAsia="ja-JP"/>
        </w:rPr>
        <w:t xml:space="preserve"> </w:t>
      </w:r>
      <w:r>
        <w:rPr>
          <w:rFonts w:hint="eastAsia"/>
          <w:sz w:val="22"/>
          <w:szCs w:val="22"/>
          <w:lang w:eastAsia="zh-CN"/>
        </w:rPr>
        <w:t>SA</w:t>
      </w:r>
      <w:r>
        <w:rPr>
          <w:sz w:val="22"/>
          <w:szCs w:val="22"/>
          <w:lang w:eastAsia="ja-JP"/>
        </w:rPr>
        <w:t xml:space="preserve">2 </w:t>
      </w:r>
      <w:r>
        <w:rPr>
          <w:rFonts w:hint="eastAsia"/>
          <w:sz w:val="22"/>
          <w:szCs w:val="22"/>
          <w:lang w:eastAsia="zh-CN"/>
        </w:rPr>
        <w:t>eNPN</w:t>
      </w:r>
      <w:r>
        <w:rPr>
          <w:sz w:val="22"/>
          <w:szCs w:val="22"/>
          <w:lang w:eastAsia="ja-JP"/>
        </w:rPr>
        <w:t xml:space="preserve"> </w:t>
      </w:r>
      <w:r>
        <w:rPr>
          <w:rFonts w:hint="eastAsia"/>
          <w:sz w:val="22"/>
          <w:szCs w:val="22"/>
          <w:lang w:eastAsia="zh-CN"/>
        </w:rPr>
        <w:t>SI</w:t>
      </w:r>
      <w:r>
        <w:rPr>
          <w:sz w:val="22"/>
          <w:szCs w:val="22"/>
          <w:lang w:eastAsia="ja-JP"/>
        </w:rPr>
        <w:t>, we will discuss the RAN impacts from eNPN SA work.</w:t>
      </w:r>
    </w:p>
    <w:p w14:paraId="6EB7570B" w14:textId="77777777" w:rsidR="00261762" w:rsidRDefault="00CD4157">
      <w:pPr>
        <w:pStyle w:val="Heading3"/>
        <w:rPr>
          <w:lang w:eastAsia="zh-CN"/>
        </w:rPr>
      </w:pPr>
      <w:r>
        <w:rPr>
          <w:lang w:eastAsia="zh-CN"/>
        </w:rPr>
        <w:t xml:space="preserve">Q1: Is there any RAN impact from the </w:t>
      </w:r>
      <w:r>
        <w:rPr>
          <w:b/>
          <w:bCs/>
          <w:lang w:eastAsia="zh-CN"/>
        </w:rPr>
        <w:t>WT#1</w:t>
      </w:r>
      <w:r>
        <w:rPr>
          <w:lang w:eastAsia="zh-CN"/>
        </w:rPr>
        <w:t xml:space="preserve"> of SA eNPN?</w:t>
      </w:r>
    </w:p>
    <w:p w14:paraId="0A933357" w14:textId="77777777" w:rsidR="00261762" w:rsidRDefault="00CD4157">
      <w:pPr>
        <w:pStyle w:val="BodyText"/>
        <w:snapToGrid w:val="0"/>
        <w:spacing w:before="240" w:line="288" w:lineRule="auto"/>
        <w:jc w:val="both"/>
        <w:rPr>
          <w:sz w:val="22"/>
          <w:szCs w:val="22"/>
        </w:rPr>
      </w:pPr>
      <w:r>
        <w:rPr>
          <w:b/>
          <w:bCs/>
          <w:sz w:val="22"/>
          <w:szCs w:val="22"/>
        </w:rPr>
        <w:t>WT#1</w:t>
      </w:r>
      <w:r>
        <w:rPr>
          <w:sz w:val="22"/>
          <w:szCs w:val="22"/>
        </w:rPr>
        <w:t>: ‘</w:t>
      </w:r>
      <w:r>
        <w:rPr>
          <w:i/>
          <w:iCs/>
          <w:sz w:val="22"/>
          <w:szCs w:val="22"/>
        </w:rPr>
        <w:t>Study enhancements to enable support for SNPN along with subscription / credentials owned by an entity separate from the SNPN.</w:t>
      </w:r>
      <w:r>
        <w:rPr>
          <w:sz w:val="22"/>
          <w:szCs w:val="22"/>
        </w:rPr>
        <w:t>’</w:t>
      </w:r>
    </w:p>
    <w:p w14:paraId="4C254B46" w14:textId="77777777" w:rsidR="00261762" w:rsidRDefault="00CD4157">
      <w:pPr>
        <w:pStyle w:val="BodyText"/>
        <w:snapToGrid w:val="0"/>
        <w:spacing w:line="288" w:lineRule="auto"/>
        <w:jc w:val="both"/>
        <w:rPr>
          <w:sz w:val="22"/>
          <w:szCs w:val="22"/>
        </w:rPr>
      </w:pPr>
      <w:r>
        <w:rPr>
          <w:sz w:val="22"/>
          <w:szCs w:val="22"/>
        </w:rPr>
        <w:lastRenderedPageBreak/>
        <w:t>This work task of SA eNPN aims at addressing the following aspects:</w:t>
      </w:r>
    </w:p>
    <w:p w14:paraId="4DC59EE3" w14:textId="77777777" w:rsidR="00261762" w:rsidRDefault="00CD4157">
      <w:pPr>
        <w:pStyle w:val="BodyText"/>
        <w:snapToGrid w:val="0"/>
        <w:spacing w:line="288" w:lineRule="auto"/>
        <w:jc w:val="both"/>
        <w:rPr>
          <w:sz w:val="22"/>
          <w:szCs w:val="22"/>
          <w:lang w:val="en-US" w:eastAsia="ja-JP"/>
        </w:rPr>
      </w:pPr>
      <w:r>
        <w:rPr>
          <w:sz w:val="22"/>
          <w:szCs w:val="22"/>
          <w:lang w:val="en-US" w:eastAsia="ja-JP"/>
        </w:rPr>
        <w:t>Studying 5GS enhancements specifically oriented towards support of SNPN with credentials owned by an entity separate from the SNPN is necessary to enable some of the main use cases for Non-Public Networks, such as wireless connectivity for industry, large residential buildings, campuses, malls, and merged SNPNs, which all contain several specialized and stringent requirements. Many of the relevant use cases may in turn potentially have an impact on the architecture.</w:t>
      </w:r>
    </w:p>
    <w:p w14:paraId="316D37DE" w14:textId="77777777" w:rsidR="00261762" w:rsidRDefault="00CD4157">
      <w:pPr>
        <w:pStyle w:val="BodyText"/>
        <w:snapToGrid w:val="0"/>
        <w:rPr>
          <w:sz w:val="22"/>
          <w:szCs w:val="22"/>
          <w:lang w:eastAsia="ja-JP"/>
        </w:rPr>
      </w:pPr>
      <w:r>
        <w:rPr>
          <w:rFonts w:hint="eastAsia"/>
          <w:sz w:val="22"/>
          <w:szCs w:val="22"/>
          <w:lang w:eastAsia="ja-JP"/>
        </w:rPr>
        <w:t xml:space="preserve">Companies are invited to </w:t>
      </w:r>
      <w:r>
        <w:rPr>
          <w:sz w:val="22"/>
          <w:szCs w:val="22"/>
          <w:lang w:eastAsia="ja-JP"/>
        </w:rPr>
        <w:t>fill in</w:t>
      </w:r>
      <w:r>
        <w:rPr>
          <w:rFonts w:hint="eastAsia"/>
          <w:sz w:val="22"/>
          <w:szCs w:val="22"/>
          <w:lang w:eastAsia="ja-JP"/>
        </w:rPr>
        <w:t xml:space="preserve"> </w:t>
      </w:r>
      <w:ins w:id="1380" w:author="Lenovo" w:date="2020-04-03T20:30:00Z">
        <w:r w:rsidR="00077BA7">
          <w:rPr>
            <w:sz w:val="22"/>
            <w:szCs w:val="22"/>
            <w:lang w:eastAsia="ja-JP"/>
          </w:rPr>
          <w:t>their</w:t>
        </w:r>
      </w:ins>
      <w:del w:id="1381" w:author="Lenovo" w:date="2020-04-03T20:30:00Z">
        <w:r w:rsidDel="00077BA7">
          <w:rPr>
            <w:sz w:val="22"/>
            <w:szCs w:val="22"/>
            <w:lang w:eastAsia="ja-JP"/>
          </w:rPr>
          <w:delText>your</w:delText>
        </w:r>
      </w:del>
      <w:r>
        <w:rPr>
          <w:sz w:val="22"/>
          <w:szCs w:val="22"/>
          <w:lang w:eastAsia="ja-JP"/>
        </w:rPr>
        <w:t xml:space="preserve"> views on any RAN impact from WT#1 in the table.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82" w:author="Mukherjee, Amitav" w:date="2020-04-06T12:12:00Z">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5"/>
        <w:gridCol w:w="2107"/>
        <w:gridCol w:w="5794"/>
        <w:tblGridChange w:id="1383">
          <w:tblGrid>
            <w:gridCol w:w="1526"/>
            <w:gridCol w:w="179"/>
            <w:gridCol w:w="2107"/>
            <w:gridCol w:w="5794"/>
          </w:tblGrid>
        </w:tblGridChange>
      </w:tblGrid>
      <w:tr w:rsidR="00261762" w14:paraId="2578CD20" w14:textId="77777777" w:rsidTr="0066432E">
        <w:trPr>
          <w:jc w:val="center"/>
          <w:trPrChange w:id="1384" w:author="Mukherjee, Amitav" w:date="2020-04-06T12:12:00Z">
            <w:trPr>
              <w:jc w:val="center"/>
            </w:trPr>
          </w:trPrChange>
        </w:trPr>
        <w:tc>
          <w:tcPr>
            <w:tcW w:w="1705" w:type="dxa"/>
            <w:shd w:val="clear" w:color="auto" w:fill="FFFF00"/>
            <w:tcPrChange w:id="1385" w:author="Mukherjee, Amitav" w:date="2020-04-06T12:12:00Z">
              <w:tcPr>
                <w:tcW w:w="1526" w:type="dxa"/>
                <w:shd w:val="clear" w:color="auto" w:fill="FFFF00"/>
              </w:tcPr>
            </w:tcPrChange>
          </w:tcPr>
          <w:p w14:paraId="46050B7A" w14:textId="77777777" w:rsidR="00261762" w:rsidRDefault="00CD4157">
            <w:pPr>
              <w:pStyle w:val="BodyText"/>
              <w:snapToGrid w:val="0"/>
              <w:jc w:val="both"/>
              <w:rPr>
                <w:b/>
                <w:sz w:val="21"/>
                <w:szCs w:val="21"/>
                <w:lang w:eastAsia="zh-CN"/>
              </w:rPr>
            </w:pPr>
            <w:r>
              <w:rPr>
                <w:rFonts w:hint="eastAsia"/>
                <w:b/>
                <w:sz w:val="21"/>
                <w:szCs w:val="21"/>
                <w:lang w:eastAsia="zh-CN"/>
              </w:rPr>
              <w:t>Companies</w:t>
            </w:r>
          </w:p>
        </w:tc>
        <w:tc>
          <w:tcPr>
            <w:tcW w:w="2107" w:type="dxa"/>
            <w:shd w:val="clear" w:color="auto" w:fill="FFFF00"/>
            <w:tcPrChange w:id="1386" w:author="Mukherjee, Amitav" w:date="2020-04-06T12:12:00Z">
              <w:tcPr>
                <w:tcW w:w="2286" w:type="dxa"/>
                <w:gridSpan w:val="2"/>
                <w:shd w:val="clear" w:color="auto" w:fill="FFFF00"/>
              </w:tcPr>
            </w:tcPrChange>
          </w:tcPr>
          <w:p w14:paraId="4A961A44" w14:textId="77777777" w:rsidR="00261762" w:rsidRDefault="00CD4157">
            <w:pPr>
              <w:pStyle w:val="BodyText"/>
              <w:snapToGrid w:val="0"/>
              <w:jc w:val="both"/>
              <w:rPr>
                <w:b/>
                <w:sz w:val="21"/>
                <w:szCs w:val="21"/>
                <w:lang w:eastAsia="zh-CN"/>
              </w:rPr>
            </w:pPr>
            <w:r>
              <w:rPr>
                <w:b/>
                <w:sz w:val="21"/>
                <w:szCs w:val="21"/>
                <w:lang w:eastAsia="zh-CN"/>
              </w:rPr>
              <w:t>A</w:t>
            </w:r>
            <w:r>
              <w:rPr>
                <w:rFonts w:hint="eastAsia"/>
                <w:b/>
                <w:sz w:val="21"/>
                <w:szCs w:val="21"/>
                <w:lang w:eastAsia="zh-CN"/>
              </w:rPr>
              <w:t>nswers</w:t>
            </w:r>
          </w:p>
        </w:tc>
        <w:tc>
          <w:tcPr>
            <w:tcW w:w="5794" w:type="dxa"/>
            <w:shd w:val="clear" w:color="auto" w:fill="FFFF00"/>
            <w:tcPrChange w:id="1387" w:author="Mukherjee, Amitav" w:date="2020-04-06T12:12:00Z">
              <w:tcPr>
                <w:tcW w:w="5794" w:type="dxa"/>
                <w:shd w:val="clear" w:color="auto" w:fill="FFFF00"/>
              </w:tcPr>
            </w:tcPrChange>
          </w:tcPr>
          <w:p w14:paraId="7B7A7F76" w14:textId="77777777" w:rsidR="00261762" w:rsidRDefault="00CD4157">
            <w:pPr>
              <w:pStyle w:val="BodyText"/>
              <w:snapToGrid w:val="0"/>
              <w:jc w:val="both"/>
              <w:rPr>
                <w:b/>
                <w:sz w:val="21"/>
                <w:szCs w:val="21"/>
                <w:lang w:eastAsia="zh-CN"/>
              </w:rPr>
            </w:pPr>
            <w:r>
              <w:rPr>
                <w:b/>
                <w:sz w:val="21"/>
                <w:szCs w:val="21"/>
                <w:lang w:eastAsia="zh-CN"/>
              </w:rPr>
              <w:t>C</w:t>
            </w:r>
            <w:r>
              <w:rPr>
                <w:rFonts w:hint="eastAsia"/>
                <w:b/>
                <w:sz w:val="21"/>
                <w:szCs w:val="21"/>
                <w:lang w:eastAsia="zh-CN"/>
              </w:rPr>
              <w:t>omments</w:t>
            </w:r>
          </w:p>
        </w:tc>
      </w:tr>
      <w:tr w:rsidR="00261762" w14:paraId="1D91D73F" w14:textId="77777777" w:rsidTr="0066432E">
        <w:trPr>
          <w:jc w:val="center"/>
          <w:trPrChange w:id="1388" w:author="Mukherjee, Amitav" w:date="2020-04-06T12:12:00Z">
            <w:trPr>
              <w:jc w:val="center"/>
            </w:trPr>
          </w:trPrChange>
        </w:trPr>
        <w:tc>
          <w:tcPr>
            <w:tcW w:w="1705" w:type="dxa"/>
            <w:vAlign w:val="center"/>
            <w:tcPrChange w:id="1389" w:author="Mukherjee, Amitav" w:date="2020-04-06T12:12:00Z">
              <w:tcPr>
                <w:tcW w:w="1526" w:type="dxa"/>
                <w:vAlign w:val="center"/>
              </w:tcPr>
            </w:tcPrChange>
          </w:tcPr>
          <w:p w14:paraId="266216D3" w14:textId="77777777" w:rsidR="00261762" w:rsidRDefault="00CD4157">
            <w:pPr>
              <w:pStyle w:val="BodyText"/>
              <w:snapToGrid w:val="0"/>
              <w:jc w:val="both"/>
              <w:rPr>
                <w:color w:val="0000CC"/>
                <w:sz w:val="21"/>
                <w:szCs w:val="21"/>
                <w:lang w:eastAsia="zh-CN"/>
              </w:rPr>
            </w:pPr>
            <w:ins w:id="1390" w:author="刘胜楠" w:date="2020-02-11T12:20:00Z">
              <w:r>
                <w:rPr>
                  <w:rFonts w:hint="eastAsia"/>
                  <w:color w:val="0000CC"/>
                  <w:sz w:val="21"/>
                  <w:szCs w:val="21"/>
                  <w:lang w:eastAsia="zh-CN"/>
                </w:rPr>
                <w:t>C</w:t>
              </w:r>
              <w:r>
                <w:rPr>
                  <w:color w:val="0000CC"/>
                  <w:sz w:val="21"/>
                  <w:szCs w:val="21"/>
                  <w:lang w:eastAsia="zh-CN"/>
                </w:rPr>
                <w:t>TC</w:t>
              </w:r>
            </w:ins>
          </w:p>
        </w:tc>
        <w:tc>
          <w:tcPr>
            <w:tcW w:w="2107" w:type="dxa"/>
            <w:vAlign w:val="center"/>
            <w:tcPrChange w:id="1391" w:author="Mukherjee, Amitav" w:date="2020-04-06T12:12:00Z">
              <w:tcPr>
                <w:tcW w:w="2286" w:type="dxa"/>
                <w:gridSpan w:val="2"/>
                <w:vAlign w:val="center"/>
              </w:tcPr>
            </w:tcPrChange>
          </w:tcPr>
          <w:p w14:paraId="1C125A19" w14:textId="77777777" w:rsidR="00261762" w:rsidRDefault="00CD4157">
            <w:pPr>
              <w:pStyle w:val="BodyText"/>
              <w:snapToGrid w:val="0"/>
              <w:jc w:val="both"/>
              <w:rPr>
                <w:color w:val="0000CC"/>
                <w:sz w:val="21"/>
                <w:szCs w:val="21"/>
                <w:lang w:eastAsia="zh-CN"/>
              </w:rPr>
            </w:pPr>
            <w:ins w:id="1392" w:author="刘胜楠" w:date="2020-02-11T12:20:00Z">
              <w:r>
                <w:rPr>
                  <w:color w:val="0000CC"/>
                  <w:sz w:val="21"/>
                  <w:szCs w:val="21"/>
                  <w:lang w:eastAsia="zh-CN"/>
                </w:rPr>
                <w:t>Possible, may depend on the SA2 further study</w:t>
              </w:r>
            </w:ins>
            <w:ins w:id="1393" w:author="刘胜楠" w:date="2020-02-11T12:21:00Z">
              <w:r>
                <w:rPr>
                  <w:color w:val="0000CC"/>
                  <w:sz w:val="21"/>
                  <w:szCs w:val="21"/>
                  <w:lang w:eastAsia="zh-CN"/>
                </w:rPr>
                <w:t>.</w:t>
              </w:r>
            </w:ins>
          </w:p>
        </w:tc>
        <w:tc>
          <w:tcPr>
            <w:tcW w:w="5794" w:type="dxa"/>
            <w:vAlign w:val="center"/>
            <w:tcPrChange w:id="1394" w:author="Mukherjee, Amitav" w:date="2020-04-06T12:12:00Z">
              <w:tcPr>
                <w:tcW w:w="5794" w:type="dxa"/>
                <w:vAlign w:val="center"/>
              </w:tcPr>
            </w:tcPrChange>
          </w:tcPr>
          <w:p w14:paraId="07172277" w14:textId="77777777" w:rsidR="00261762" w:rsidRDefault="00CD4157">
            <w:pPr>
              <w:overflowPunct/>
              <w:autoSpaceDE/>
              <w:autoSpaceDN/>
              <w:adjustRightInd/>
              <w:jc w:val="both"/>
              <w:textAlignment w:val="auto"/>
              <w:rPr>
                <w:color w:val="0000CC"/>
                <w:sz w:val="21"/>
                <w:szCs w:val="21"/>
                <w:lang w:eastAsia="zh-CN"/>
              </w:rPr>
            </w:pPr>
            <w:ins w:id="1395" w:author="刘胜楠" w:date="2020-02-11T12:20:00Z">
              <w:r>
                <w:rPr>
                  <w:color w:val="0000CC"/>
                  <w:sz w:val="21"/>
                  <w:szCs w:val="21"/>
                  <w:lang w:eastAsia="zh-CN"/>
                </w:rPr>
                <w:t xml:space="preserve">For this issue, if SA2 solution requires NG-RAN to inform users who do not belong to a SNPN can access to this SNPN by using an entity separated from SNPN for </w:t>
              </w:r>
              <w:r>
                <w:rPr>
                  <w:rFonts w:hint="eastAsia"/>
                  <w:color w:val="0000CC"/>
                  <w:sz w:val="21"/>
                  <w:szCs w:val="21"/>
                  <w:lang w:eastAsia="zh-CN"/>
                </w:rPr>
                <w:t>their</w:t>
              </w:r>
              <w:r>
                <w:rPr>
                  <w:color w:val="0000CC"/>
                  <w:sz w:val="21"/>
                  <w:szCs w:val="21"/>
                  <w:lang w:eastAsia="zh-CN"/>
                </w:rPr>
                <w:t xml:space="preserve"> authentication, </w:t>
              </w:r>
              <w:r>
                <w:rPr>
                  <w:rFonts w:hint="eastAsia"/>
                  <w:color w:val="0000CC"/>
                  <w:sz w:val="21"/>
                  <w:szCs w:val="21"/>
                  <w:lang w:eastAsia="zh-CN"/>
                </w:rPr>
                <w:t>it</w:t>
              </w:r>
              <w:r>
                <w:rPr>
                  <w:color w:val="0000CC"/>
                  <w:sz w:val="21"/>
                  <w:szCs w:val="21"/>
                  <w:lang w:eastAsia="zh-CN"/>
                </w:rPr>
                <w:t xml:space="preserve"> </w:t>
              </w:r>
              <w:r>
                <w:rPr>
                  <w:rFonts w:hint="eastAsia"/>
                  <w:color w:val="0000CC"/>
                  <w:sz w:val="21"/>
                  <w:szCs w:val="21"/>
                  <w:lang w:eastAsia="zh-CN"/>
                </w:rPr>
                <w:t>will</w:t>
              </w:r>
              <w:r>
                <w:rPr>
                  <w:color w:val="0000CC"/>
                  <w:sz w:val="21"/>
                  <w:szCs w:val="21"/>
                  <w:lang w:eastAsia="zh-CN"/>
                </w:rPr>
                <w:t xml:space="preserve"> result in the RAN impacts.</w:t>
              </w:r>
            </w:ins>
          </w:p>
        </w:tc>
      </w:tr>
      <w:tr w:rsidR="00261762" w14:paraId="29A48003" w14:textId="77777777" w:rsidTr="0066432E">
        <w:trPr>
          <w:jc w:val="center"/>
          <w:trPrChange w:id="1396" w:author="Mukherjee, Amitav" w:date="2020-04-06T12:12:00Z">
            <w:trPr>
              <w:jc w:val="center"/>
            </w:trPr>
          </w:trPrChange>
        </w:trPr>
        <w:tc>
          <w:tcPr>
            <w:tcW w:w="1705" w:type="dxa"/>
            <w:tcPrChange w:id="1397" w:author="Mukherjee, Amitav" w:date="2020-04-06T12:12:00Z">
              <w:tcPr>
                <w:tcW w:w="1526" w:type="dxa"/>
              </w:tcPr>
            </w:tcPrChange>
          </w:tcPr>
          <w:p w14:paraId="7EFB3F36" w14:textId="77777777" w:rsidR="00261762" w:rsidRDefault="00CD4157">
            <w:pPr>
              <w:pStyle w:val="BodyText"/>
              <w:snapToGrid w:val="0"/>
              <w:jc w:val="both"/>
              <w:rPr>
                <w:color w:val="0000CC"/>
                <w:sz w:val="21"/>
                <w:szCs w:val="21"/>
                <w:lang w:eastAsia="zh-CN"/>
              </w:rPr>
            </w:pPr>
            <w:ins w:id="1398" w:author="Ericsson" w:date="2020-03-26T15:19:00Z">
              <w:r>
                <w:rPr>
                  <w:color w:val="0000CC"/>
                  <w:sz w:val="21"/>
                  <w:szCs w:val="21"/>
                  <w:lang w:eastAsia="zh-CN"/>
                </w:rPr>
                <w:t>Ericsson</w:t>
              </w:r>
            </w:ins>
          </w:p>
        </w:tc>
        <w:tc>
          <w:tcPr>
            <w:tcW w:w="2107" w:type="dxa"/>
            <w:tcPrChange w:id="1399" w:author="Mukherjee, Amitav" w:date="2020-04-06T12:12:00Z">
              <w:tcPr>
                <w:tcW w:w="2286" w:type="dxa"/>
                <w:gridSpan w:val="2"/>
              </w:tcPr>
            </w:tcPrChange>
          </w:tcPr>
          <w:p w14:paraId="07B4E4B8" w14:textId="77777777" w:rsidR="00261762" w:rsidRDefault="00CD4157">
            <w:pPr>
              <w:pStyle w:val="BodyText"/>
              <w:snapToGrid w:val="0"/>
              <w:jc w:val="both"/>
              <w:rPr>
                <w:color w:val="0000CC"/>
                <w:sz w:val="21"/>
                <w:szCs w:val="21"/>
                <w:lang w:eastAsia="zh-CN"/>
              </w:rPr>
            </w:pPr>
            <w:ins w:id="1400" w:author="Ericsson" w:date="2020-03-26T15:21:00Z">
              <w:r>
                <w:rPr>
                  <w:color w:val="0000CC"/>
                  <w:sz w:val="21"/>
                  <w:szCs w:val="21"/>
                  <w:lang w:eastAsia="zh-CN"/>
                </w:rPr>
                <w:t>Possible, may depend on the SA2 further study.</w:t>
              </w:r>
            </w:ins>
          </w:p>
        </w:tc>
        <w:tc>
          <w:tcPr>
            <w:tcW w:w="5794" w:type="dxa"/>
            <w:tcPrChange w:id="1401" w:author="Mukherjee, Amitav" w:date="2020-04-06T12:12:00Z">
              <w:tcPr>
                <w:tcW w:w="5794" w:type="dxa"/>
              </w:tcPr>
            </w:tcPrChange>
          </w:tcPr>
          <w:p w14:paraId="41B7221D" w14:textId="77777777" w:rsidR="00261762" w:rsidRDefault="00CD4157">
            <w:pPr>
              <w:overflowPunct/>
              <w:autoSpaceDE/>
              <w:autoSpaceDN/>
              <w:adjustRightInd/>
              <w:jc w:val="both"/>
              <w:textAlignment w:val="auto"/>
              <w:rPr>
                <w:color w:val="0000CC"/>
                <w:sz w:val="21"/>
                <w:szCs w:val="21"/>
                <w:lang w:eastAsia="zh-CN"/>
              </w:rPr>
            </w:pPr>
            <w:ins w:id="1402" w:author="Ericsson" w:date="2020-03-27T09:40:00Z">
              <w:r>
                <w:rPr>
                  <w:color w:val="0000CC"/>
                  <w:sz w:val="21"/>
                  <w:szCs w:val="21"/>
                  <w:lang w:eastAsia="zh-CN"/>
                </w:rPr>
                <w:t xml:space="preserve">Agree with CTC, </w:t>
              </w:r>
            </w:ins>
            <w:ins w:id="1403" w:author="Ericsson" w:date="2020-03-27T09:41:00Z">
              <w:r>
                <w:rPr>
                  <w:color w:val="0000CC"/>
                  <w:sz w:val="21"/>
                  <w:szCs w:val="21"/>
                  <w:lang w:eastAsia="zh-CN"/>
                </w:rPr>
                <w:t xml:space="preserve">some </w:t>
              </w:r>
            </w:ins>
            <w:ins w:id="1404" w:author="Ericsson" w:date="2020-03-27T09:40:00Z">
              <w:r>
                <w:rPr>
                  <w:color w:val="0000CC"/>
                  <w:sz w:val="21"/>
                  <w:szCs w:val="21"/>
                  <w:lang w:eastAsia="zh-CN"/>
                </w:rPr>
                <w:t xml:space="preserve">impact on </w:t>
              </w:r>
            </w:ins>
            <w:ins w:id="1405" w:author="Ericsson" w:date="2020-03-26T15:20:00Z">
              <w:r>
                <w:rPr>
                  <w:color w:val="0000CC"/>
                  <w:sz w:val="21"/>
                  <w:szCs w:val="21"/>
                  <w:lang w:eastAsia="zh-CN"/>
                </w:rPr>
                <w:t>broadcast</w:t>
              </w:r>
            </w:ins>
            <w:ins w:id="1406" w:author="Ericsson" w:date="2020-03-27T09:41:00Z">
              <w:r>
                <w:rPr>
                  <w:color w:val="0000CC"/>
                  <w:sz w:val="21"/>
                  <w:szCs w:val="21"/>
                  <w:lang w:eastAsia="zh-CN"/>
                </w:rPr>
                <w:t xml:space="preserve"> seems likely at least</w:t>
              </w:r>
            </w:ins>
            <w:ins w:id="1407" w:author="Ericsson" w:date="2020-03-26T15:20:00Z">
              <w:r>
                <w:rPr>
                  <w:color w:val="0000CC"/>
                  <w:sz w:val="21"/>
                  <w:szCs w:val="21"/>
                  <w:lang w:eastAsia="zh-CN"/>
                </w:rPr>
                <w:t>.</w:t>
              </w:r>
            </w:ins>
          </w:p>
        </w:tc>
      </w:tr>
      <w:tr w:rsidR="00261762" w14:paraId="4A7AB930" w14:textId="77777777" w:rsidTr="0066432E">
        <w:trPr>
          <w:jc w:val="center"/>
          <w:ins w:id="1408" w:author="Zimmermann.Gerd" w:date="2020-03-30T09:04:00Z"/>
          <w:trPrChange w:id="1409" w:author="Mukherjee, Amitav" w:date="2020-04-06T12:12:00Z">
            <w:trPr>
              <w:jc w:val="center"/>
            </w:trPr>
          </w:trPrChange>
        </w:trPr>
        <w:tc>
          <w:tcPr>
            <w:tcW w:w="1705" w:type="dxa"/>
            <w:tcPrChange w:id="1410" w:author="Mukherjee, Amitav" w:date="2020-04-06T12:12:00Z">
              <w:tcPr>
                <w:tcW w:w="1526" w:type="dxa"/>
              </w:tcPr>
            </w:tcPrChange>
          </w:tcPr>
          <w:p w14:paraId="26CFC5E3" w14:textId="77777777" w:rsidR="00261762" w:rsidRDefault="00CD4157">
            <w:pPr>
              <w:pStyle w:val="BodyText"/>
              <w:snapToGrid w:val="0"/>
              <w:jc w:val="both"/>
              <w:rPr>
                <w:ins w:id="1411" w:author="Zimmermann.Gerd" w:date="2020-03-30T09:04:00Z"/>
                <w:color w:val="0000CC"/>
                <w:sz w:val="21"/>
                <w:szCs w:val="21"/>
                <w:lang w:eastAsia="zh-CN"/>
              </w:rPr>
            </w:pPr>
            <w:ins w:id="1412" w:author="Zimmermann.Gerd" w:date="2020-03-30T09:04:00Z">
              <w:r>
                <w:rPr>
                  <w:color w:val="0000CC"/>
                  <w:sz w:val="21"/>
                  <w:szCs w:val="21"/>
                  <w:lang w:eastAsia="zh-CN"/>
                </w:rPr>
                <w:t>Deutsche Telekom</w:t>
              </w:r>
            </w:ins>
          </w:p>
        </w:tc>
        <w:tc>
          <w:tcPr>
            <w:tcW w:w="2107" w:type="dxa"/>
            <w:tcPrChange w:id="1413" w:author="Mukherjee, Amitav" w:date="2020-04-06T12:12:00Z">
              <w:tcPr>
                <w:tcW w:w="2286" w:type="dxa"/>
                <w:gridSpan w:val="2"/>
              </w:tcPr>
            </w:tcPrChange>
          </w:tcPr>
          <w:p w14:paraId="0BE7644B" w14:textId="77777777" w:rsidR="00261762" w:rsidRDefault="00CD4157">
            <w:pPr>
              <w:pStyle w:val="BodyText"/>
              <w:snapToGrid w:val="0"/>
              <w:jc w:val="both"/>
              <w:rPr>
                <w:ins w:id="1414" w:author="Zimmermann.Gerd" w:date="2020-03-30T09:04:00Z"/>
                <w:color w:val="0000CC"/>
                <w:sz w:val="21"/>
                <w:szCs w:val="21"/>
                <w:lang w:eastAsia="zh-CN"/>
              </w:rPr>
            </w:pPr>
            <w:ins w:id="1415" w:author="Zimmermann.Gerd" w:date="2020-03-30T09:04:00Z">
              <w:r>
                <w:rPr>
                  <w:color w:val="0000CC"/>
                  <w:sz w:val="21"/>
                  <w:szCs w:val="21"/>
                  <w:lang w:eastAsia="zh-CN"/>
                </w:rPr>
                <w:t>Possible (dependent on outcome of SA2 study)</w:t>
              </w:r>
            </w:ins>
          </w:p>
        </w:tc>
        <w:tc>
          <w:tcPr>
            <w:tcW w:w="5794" w:type="dxa"/>
            <w:tcPrChange w:id="1416" w:author="Mukherjee, Amitav" w:date="2020-04-06T12:12:00Z">
              <w:tcPr>
                <w:tcW w:w="5794" w:type="dxa"/>
              </w:tcPr>
            </w:tcPrChange>
          </w:tcPr>
          <w:p w14:paraId="46FF4805" w14:textId="77777777" w:rsidR="00261762" w:rsidRDefault="00261762">
            <w:pPr>
              <w:overflowPunct/>
              <w:autoSpaceDE/>
              <w:autoSpaceDN/>
              <w:adjustRightInd/>
              <w:jc w:val="both"/>
              <w:textAlignment w:val="auto"/>
              <w:rPr>
                <w:ins w:id="1417" w:author="Zimmermann.Gerd" w:date="2020-03-30T09:04:00Z"/>
                <w:color w:val="0000CC"/>
                <w:sz w:val="21"/>
                <w:szCs w:val="21"/>
                <w:lang w:eastAsia="zh-CN"/>
              </w:rPr>
            </w:pPr>
          </w:p>
        </w:tc>
      </w:tr>
      <w:tr w:rsidR="00261762" w14:paraId="2E77F029" w14:textId="77777777" w:rsidTr="0066432E">
        <w:trPr>
          <w:jc w:val="center"/>
          <w:trPrChange w:id="1418" w:author="Mukherjee, Amitav" w:date="2020-04-06T12:12:00Z">
            <w:trPr>
              <w:jc w:val="center"/>
            </w:trPr>
          </w:trPrChange>
        </w:trPr>
        <w:tc>
          <w:tcPr>
            <w:tcW w:w="1705" w:type="dxa"/>
            <w:tcPrChange w:id="1419" w:author="Mukherjee, Amitav" w:date="2020-04-06T12:12:00Z">
              <w:tcPr>
                <w:tcW w:w="1526" w:type="dxa"/>
              </w:tcPr>
            </w:tcPrChange>
          </w:tcPr>
          <w:p w14:paraId="611F4A51" w14:textId="77777777" w:rsidR="00261762" w:rsidRDefault="00CD4157">
            <w:pPr>
              <w:pStyle w:val="BodyText"/>
              <w:snapToGrid w:val="0"/>
              <w:jc w:val="both"/>
              <w:rPr>
                <w:color w:val="0000CC"/>
                <w:sz w:val="21"/>
                <w:szCs w:val="21"/>
                <w:lang w:eastAsia="zh-CN"/>
              </w:rPr>
            </w:pPr>
            <w:ins w:id="1420" w:author="CATT" w:date="2020-03-30T16:51:00Z">
              <w:r>
                <w:rPr>
                  <w:rFonts w:hint="eastAsia"/>
                  <w:color w:val="0000CC"/>
                  <w:sz w:val="21"/>
                  <w:szCs w:val="21"/>
                  <w:lang w:eastAsia="zh-CN"/>
                </w:rPr>
                <w:t>CATT</w:t>
              </w:r>
            </w:ins>
          </w:p>
        </w:tc>
        <w:tc>
          <w:tcPr>
            <w:tcW w:w="2107" w:type="dxa"/>
            <w:tcPrChange w:id="1421" w:author="Mukherjee, Amitav" w:date="2020-04-06T12:12:00Z">
              <w:tcPr>
                <w:tcW w:w="2286" w:type="dxa"/>
                <w:gridSpan w:val="2"/>
              </w:tcPr>
            </w:tcPrChange>
          </w:tcPr>
          <w:p w14:paraId="0872E424" w14:textId="77777777" w:rsidR="00261762" w:rsidRDefault="00CD4157">
            <w:pPr>
              <w:pStyle w:val="BodyText"/>
              <w:snapToGrid w:val="0"/>
              <w:jc w:val="both"/>
              <w:rPr>
                <w:color w:val="0000CC"/>
                <w:sz w:val="21"/>
                <w:szCs w:val="21"/>
                <w:lang w:eastAsia="zh-CN"/>
              </w:rPr>
            </w:pPr>
            <w:ins w:id="1422" w:author="CATT" w:date="2020-03-30T16:51:00Z">
              <w:r>
                <w:rPr>
                  <w:rFonts w:hint="eastAsia"/>
                  <w:color w:val="0000CC"/>
                  <w:sz w:val="21"/>
                  <w:szCs w:val="21"/>
                  <w:lang w:eastAsia="zh-CN"/>
                </w:rPr>
                <w:t>Possible</w:t>
              </w:r>
            </w:ins>
          </w:p>
        </w:tc>
        <w:tc>
          <w:tcPr>
            <w:tcW w:w="5794" w:type="dxa"/>
            <w:tcPrChange w:id="1423" w:author="Mukherjee, Amitav" w:date="2020-04-06T12:12:00Z">
              <w:tcPr>
                <w:tcW w:w="5794" w:type="dxa"/>
              </w:tcPr>
            </w:tcPrChange>
          </w:tcPr>
          <w:p w14:paraId="3AA6DCF8" w14:textId="77777777" w:rsidR="00261762" w:rsidRDefault="00CD4157">
            <w:pPr>
              <w:overflowPunct/>
              <w:autoSpaceDE/>
              <w:autoSpaceDN/>
              <w:adjustRightInd/>
              <w:jc w:val="both"/>
              <w:textAlignment w:val="auto"/>
              <w:rPr>
                <w:color w:val="0000CC"/>
                <w:sz w:val="21"/>
                <w:szCs w:val="21"/>
                <w:lang w:eastAsia="zh-CN"/>
              </w:rPr>
            </w:pPr>
            <w:ins w:id="1424" w:author="CATT" w:date="2020-03-30T16:51:00Z">
              <w:r>
                <w:rPr>
                  <w:rFonts w:hint="eastAsia"/>
                  <w:color w:val="0000CC"/>
                  <w:sz w:val="21"/>
                  <w:szCs w:val="21"/>
                  <w:lang w:eastAsia="zh-CN"/>
                </w:rPr>
                <w:t xml:space="preserve">To support UE moving between SNPN and SNPN,or between SNPN and PLMN </w:t>
              </w:r>
            </w:ins>
            <w:ins w:id="1425" w:author="CATT" w:date="2020-03-31T08:32:00Z">
              <w:r>
                <w:rPr>
                  <w:rFonts w:hint="eastAsia"/>
                  <w:color w:val="0000CC"/>
                  <w:sz w:val="21"/>
                  <w:szCs w:val="21"/>
                  <w:lang w:eastAsia="zh-CN"/>
                </w:rPr>
                <w:t xml:space="preserve">,there </w:t>
              </w:r>
            </w:ins>
            <w:ins w:id="1426" w:author="CATT" w:date="2020-03-30T16:51:00Z">
              <w:r>
                <w:rPr>
                  <w:rFonts w:hint="eastAsia"/>
                  <w:color w:val="0000CC"/>
                  <w:sz w:val="21"/>
                  <w:szCs w:val="21"/>
                  <w:lang w:eastAsia="zh-CN"/>
                </w:rPr>
                <w:t>may</w:t>
              </w:r>
            </w:ins>
            <w:ins w:id="1427" w:author="CATT" w:date="2020-03-31T08:32:00Z">
              <w:r>
                <w:rPr>
                  <w:rFonts w:hint="eastAsia"/>
                  <w:color w:val="0000CC"/>
                  <w:sz w:val="21"/>
                  <w:szCs w:val="21"/>
                  <w:lang w:eastAsia="zh-CN"/>
                </w:rPr>
                <w:t xml:space="preserve"> be</w:t>
              </w:r>
            </w:ins>
            <w:ins w:id="1428" w:author="CATT" w:date="2020-03-30T16:51:00Z">
              <w:r>
                <w:rPr>
                  <w:rFonts w:hint="eastAsia"/>
                  <w:color w:val="0000CC"/>
                  <w:sz w:val="21"/>
                  <w:szCs w:val="21"/>
                  <w:lang w:eastAsia="zh-CN"/>
                </w:rPr>
                <w:t xml:space="preserve"> </w:t>
              </w:r>
            </w:ins>
            <w:ins w:id="1429" w:author="CATT" w:date="2020-03-31T08:32:00Z">
              <w:r>
                <w:rPr>
                  <w:rFonts w:hint="eastAsia"/>
                  <w:color w:val="0000CC"/>
                  <w:sz w:val="21"/>
                  <w:szCs w:val="21"/>
                  <w:lang w:eastAsia="zh-CN"/>
                </w:rPr>
                <w:t>RAN</w:t>
              </w:r>
            </w:ins>
            <w:ins w:id="1430" w:author="CATT" w:date="2020-03-30T16:51:00Z">
              <w:r>
                <w:rPr>
                  <w:rFonts w:hint="eastAsia"/>
                  <w:color w:val="0000CC"/>
                  <w:sz w:val="21"/>
                  <w:szCs w:val="21"/>
                  <w:lang w:eastAsia="zh-CN"/>
                </w:rPr>
                <w:t xml:space="preserve"> </w:t>
              </w:r>
              <w:r>
                <w:rPr>
                  <w:color w:val="0000CC"/>
                  <w:sz w:val="21"/>
                  <w:szCs w:val="21"/>
                  <w:lang w:eastAsia="zh-CN"/>
                </w:rPr>
                <w:t>impact</w:t>
              </w:r>
              <w:r>
                <w:rPr>
                  <w:rFonts w:hint="eastAsia"/>
                  <w:color w:val="0000CC"/>
                  <w:sz w:val="21"/>
                  <w:szCs w:val="21"/>
                  <w:lang w:eastAsia="zh-CN"/>
                </w:rPr>
                <w:t xml:space="preserve">. </w:t>
              </w:r>
            </w:ins>
          </w:p>
        </w:tc>
      </w:tr>
      <w:tr w:rsidR="00261762" w14:paraId="430ADFED" w14:textId="77777777" w:rsidTr="0066432E">
        <w:trPr>
          <w:jc w:val="center"/>
          <w:ins w:id="1431" w:author="Hao Bi" w:date="2020-03-31T11:47:00Z"/>
          <w:trPrChange w:id="1432" w:author="Mukherjee, Amitav" w:date="2020-04-06T12:12:00Z">
            <w:trPr>
              <w:jc w:val="center"/>
            </w:trPr>
          </w:trPrChange>
        </w:trPr>
        <w:tc>
          <w:tcPr>
            <w:tcW w:w="1705" w:type="dxa"/>
            <w:tcPrChange w:id="1433" w:author="Mukherjee, Amitav" w:date="2020-04-06T12:12:00Z">
              <w:tcPr>
                <w:tcW w:w="1526" w:type="dxa"/>
              </w:tcPr>
            </w:tcPrChange>
          </w:tcPr>
          <w:p w14:paraId="4A45151C" w14:textId="77777777" w:rsidR="00261762" w:rsidRDefault="00CD4157">
            <w:pPr>
              <w:pStyle w:val="BodyText"/>
              <w:snapToGrid w:val="0"/>
              <w:jc w:val="both"/>
              <w:rPr>
                <w:ins w:id="1434" w:author="Hao Bi" w:date="2020-03-31T11:47:00Z"/>
                <w:color w:val="0000CC"/>
                <w:sz w:val="21"/>
                <w:szCs w:val="21"/>
                <w:lang w:eastAsia="zh-CN"/>
              </w:rPr>
            </w:pPr>
            <w:ins w:id="1435" w:author="Hao Bi" w:date="2020-03-31T11:47:00Z">
              <w:r>
                <w:rPr>
                  <w:color w:val="0000CC"/>
                  <w:sz w:val="21"/>
                  <w:szCs w:val="21"/>
                  <w:lang w:eastAsia="zh-CN"/>
                </w:rPr>
                <w:t>Futurewei</w:t>
              </w:r>
            </w:ins>
          </w:p>
        </w:tc>
        <w:tc>
          <w:tcPr>
            <w:tcW w:w="2107" w:type="dxa"/>
            <w:tcPrChange w:id="1436" w:author="Mukherjee, Amitav" w:date="2020-04-06T12:12:00Z">
              <w:tcPr>
                <w:tcW w:w="2286" w:type="dxa"/>
                <w:gridSpan w:val="2"/>
              </w:tcPr>
            </w:tcPrChange>
          </w:tcPr>
          <w:p w14:paraId="5747A032" w14:textId="77777777" w:rsidR="00261762" w:rsidRDefault="00CD4157">
            <w:pPr>
              <w:pStyle w:val="BodyText"/>
              <w:snapToGrid w:val="0"/>
              <w:jc w:val="both"/>
              <w:rPr>
                <w:ins w:id="1437" w:author="Hao Bi" w:date="2020-03-31T11:47:00Z"/>
                <w:color w:val="0000CC"/>
                <w:sz w:val="21"/>
                <w:szCs w:val="21"/>
                <w:lang w:eastAsia="zh-CN"/>
              </w:rPr>
            </w:pPr>
            <w:ins w:id="1438" w:author="Hao Bi" w:date="2020-03-31T11:47:00Z">
              <w:r>
                <w:rPr>
                  <w:color w:val="0000CC"/>
                  <w:sz w:val="21"/>
                  <w:szCs w:val="21"/>
                  <w:lang w:eastAsia="zh-CN"/>
                </w:rPr>
                <w:t>Possible</w:t>
              </w:r>
            </w:ins>
          </w:p>
        </w:tc>
        <w:tc>
          <w:tcPr>
            <w:tcW w:w="5794" w:type="dxa"/>
            <w:tcPrChange w:id="1439" w:author="Mukherjee, Amitav" w:date="2020-04-06T12:12:00Z">
              <w:tcPr>
                <w:tcW w:w="5794" w:type="dxa"/>
              </w:tcPr>
            </w:tcPrChange>
          </w:tcPr>
          <w:p w14:paraId="71D993E0" w14:textId="77777777" w:rsidR="00261762" w:rsidRDefault="00CD4157">
            <w:pPr>
              <w:overflowPunct/>
              <w:autoSpaceDE/>
              <w:autoSpaceDN/>
              <w:adjustRightInd/>
              <w:jc w:val="both"/>
              <w:textAlignment w:val="auto"/>
              <w:rPr>
                <w:ins w:id="1440" w:author="Hao Bi" w:date="2020-03-31T11:47:00Z"/>
                <w:color w:val="0000CC"/>
                <w:sz w:val="21"/>
                <w:szCs w:val="21"/>
                <w:lang w:eastAsia="zh-CN"/>
              </w:rPr>
            </w:pPr>
            <w:ins w:id="1441" w:author="Hao Bi" w:date="2020-03-31T11:48:00Z">
              <w:r>
                <w:rPr>
                  <w:color w:val="0000CC"/>
                  <w:sz w:val="21"/>
                  <w:szCs w:val="21"/>
                  <w:lang w:eastAsia="zh-CN"/>
                </w:rPr>
                <w:t>It d</w:t>
              </w:r>
            </w:ins>
            <w:ins w:id="1442" w:author="Hao Bi" w:date="2020-03-31T11:49:00Z">
              <w:r>
                <w:rPr>
                  <w:color w:val="0000CC"/>
                  <w:sz w:val="21"/>
                  <w:szCs w:val="21"/>
                  <w:lang w:eastAsia="zh-CN"/>
                </w:rPr>
                <w:t>epends on SA study outcomes.</w:t>
              </w:r>
            </w:ins>
          </w:p>
        </w:tc>
      </w:tr>
      <w:tr w:rsidR="00261762" w14:paraId="04B0A389" w14:textId="77777777" w:rsidTr="0066432E">
        <w:trPr>
          <w:jc w:val="center"/>
          <w:ins w:id="1443" w:author="Nokia" w:date="2020-04-01T16:34:00Z"/>
          <w:trPrChange w:id="1444" w:author="Mukherjee, Amitav" w:date="2020-04-06T12:12: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1445" w:author="Mukherjee, Amitav" w:date="2020-04-06T12:12:00Z">
              <w:tcPr>
                <w:tcW w:w="1526" w:type="dxa"/>
                <w:tcBorders>
                  <w:top w:val="single" w:sz="4" w:space="0" w:color="auto"/>
                  <w:left w:val="single" w:sz="4" w:space="0" w:color="auto"/>
                  <w:bottom w:val="single" w:sz="4" w:space="0" w:color="auto"/>
                  <w:right w:val="single" w:sz="4" w:space="0" w:color="auto"/>
                </w:tcBorders>
              </w:tcPr>
            </w:tcPrChange>
          </w:tcPr>
          <w:p w14:paraId="133D6223" w14:textId="77777777" w:rsidR="00261762" w:rsidRDefault="00CD4157">
            <w:pPr>
              <w:pStyle w:val="BodyText"/>
              <w:snapToGrid w:val="0"/>
              <w:jc w:val="both"/>
              <w:rPr>
                <w:ins w:id="1446" w:author="Nokia" w:date="2020-04-01T16:34:00Z"/>
                <w:color w:val="0000CC"/>
                <w:sz w:val="21"/>
                <w:szCs w:val="21"/>
                <w:lang w:eastAsia="zh-CN"/>
              </w:rPr>
            </w:pPr>
            <w:ins w:id="1447" w:author="Nokia" w:date="2020-04-01T16:34:00Z">
              <w:r>
                <w:rPr>
                  <w:color w:val="0000CC"/>
                  <w:sz w:val="21"/>
                  <w:szCs w:val="21"/>
                  <w:lang w:eastAsia="zh-CN"/>
                </w:rPr>
                <w:t>Nokia</w:t>
              </w:r>
            </w:ins>
          </w:p>
        </w:tc>
        <w:tc>
          <w:tcPr>
            <w:tcW w:w="2107" w:type="dxa"/>
            <w:tcBorders>
              <w:top w:val="single" w:sz="4" w:space="0" w:color="auto"/>
              <w:left w:val="single" w:sz="4" w:space="0" w:color="auto"/>
              <w:bottom w:val="single" w:sz="4" w:space="0" w:color="auto"/>
              <w:right w:val="single" w:sz="4" w:space="0" w:color="auto"/>
            </w:tcBorders>
            <w:tcPrChange w:id="1448" w:author="Mukherjee, Amitav" w:date="2020-04-06T12:12:00Z">
              <w:tcPr>
                <w:tcW w:w="2286" w:type="dxa"/>
                <w:gridSpan w:val="2"/>
                <w:tcBorders>
                  <w:top w:val="single" w:sz="4" w:space="0" w:color="auto"/>
                  <w:left w:val="single" w:sz="4" w:space="0" w:color="auto"/>
                  <w:bottom w:val="single" w:sz="4" w:space="0" w:color="auto"/>
                  <w:right w:val="single" w:sz="4" w:space="0" w:color="auto"/>
                </w:tcBorders>
              </w:tcPr>
            </w:tcPrChange>
          </w:tcPr>
          <w:p w14:paraId="34EAA6CB" w14:textId="77777777" w:rsidR="00261762" w:rsidRDefault="00CD4157">
            <w:pPr>
              <w:pStyle w:val="BodyText"/>
              <w:snapToGrid w:val="0"/>
              <w:jc w:val="both"/>
              <w:rPr>
                <w:ins w:id="1449" w:author="Nokia" w:date="2020-04-01T16:34:00Z"/>
                <w:color w:val="0000CC"/>
                <w:sz w:val="21"/>
                <w:szCs w:val="21"/>
                <w:lang w:eastAsia="zh-CN"/>
              </w:rPr>
            </w:pPr>
            <w:ins w:id="1450" w:author="Nokia" w:date="2020-04-01T16:34:00Z">
              <w:r>
                <w:rPr>
                  <w:color w:val="0000CC"/>
                  <w:sz w:val="21"/>
                  <w:szCs w:val="21"/>
                  <w:lang w:eastAsia="zh-CN"/>
                </w:rPr>
                <w:t>Most probably yes, but details depend on SA2 solution</w:t>
              </w:r>
            </w:ins>
          </w:p>
        </w:tc>
        <w:tc>
          <w:tcPr>
            <w:tcW w:w="5794" w:type="dxa"/>
            <w:tcBorders>
              <w:top w:val="single" w:sz="4" w:space="0" w:color="auto"/>
              <w:left w:val="single" w:sz="4" w:space="0" w:color="auto"/>
              <w:bottom w:val="single" w:sz="4" w:space="0" w:color="auto"/>
              <w:right w:val="single" w:sz="4" w:space="0" w:color="auto"/>
            </w:tcBorders>
            <w:tcPrChange w:id="1451" w:author="Mukherjee, Amitav" w:date="2020-04-06T12:12:00Z">
              <w:tcPr>
                <w:tcW w:w="5794" w:type="dxa"/>
                <w:tcBorders>
                  <w:top w:val="single" w:sz="4" w:space="0" w:color="auto"/>
                  <w:left w:val="single" w:sz="4" w:space="0" w:color="auto"/>
                  <w:bottom w:val="single" w:sz="4" w:space="0" w:color="auto"/>
                  <w:right w:val="single" w:sz="4" w:space="0" w:color="auto"/>
                </w:tcBorders>
              </w:tcPr>
            </w:tcPrChange>
          </w:tcPr>
          <w:p w14:paraId="290D7790" w14:textId="77777777" w:rsidR="00261762" w:rsidRDefault="00CD4157">
            <w:pPr>
              <w:overflowPunct/>
              <w:autoSpaceDE/>
              <w:autoSpaceDN/>
              <w:adjustRightInd/>
              <w:jc w:val="both"/>
              <w:textAlignment w:val="auto"/>
              <w:rPr>
                <w:ins w:id="1452" w:author="Nokia" w:date="2020-04-01T16:34:00Z"/>
                <w:color w:val="0000CC"/>
                <w:sz w:val="21"/>
                <w:szCs w:val="21"/>
                <w:lang w:eastAsia="zh-CN"/>
              </w:rPr>
            </w:pPr>
            <w:ins w:id="1453" w:author="Nokia" w:date="2020-04-01T16:34:00Z">
              <w:r>
                <w:rPr>
                  <w:color w:val="0000CC"/>
                  <w:sz w:val="21"/>
                  <w:szCs w:val="21"/>
                  <w:lang w:eastAsia="zh-CN"/>
                </w:rPr>
                <w:t>For example, RAN should be able to broadcast additional roaming partner identifiers.</w:t>
              </w:r>
            </w:ins>
          </w:p>
        </w:tc>
      </w:tr>
      <w:tr w:rsidR="00261762" w14:paraId="77DDFFDC" w14:textId="77777777" w:rsidTr="0066432E">
        <w:trPr>
          <w:jc w:val="center"/>
          <w:ins w:id="1454" w:author="GY" w:date="2020-04-01T16:20:00Z"/>
          <w:trPrChange w:id="1455" w:author="Mukherjee, Amitav" w:date="2020-04-06T12:12: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1456" w:author="Mukherjee, Amitav" w:date="2020-04-06T12:12:00Z">
              <w:tcPr>
                <w:tcW w:w="1526" w:type="dxa"/>
                <w:tcBorders>
                  <w:top w:val="single" w:sz="4" w:space="0" w:color="auto"/>
                  <w:left w:val="single" w:sz="4" w:space="0" w:color="auto"/>
                  <w:bottom w:val="single" w:sz="4" w:space="0" w:color="auto"/>
                  <w:right w:val="single" w:sz="4" w:space="0" w:color="auto"/>
                </w:tcBorders>
              </w:tcPr>
            </w:tcPrChange>
          </w:tcPr>
          <w:p w14:paraId="077E788B" w14:textId="77777777" w:rsidR="00261762" w:rsidRDefault="00CD4157">
            <w:pPr>
              <w:pStyle w:val="BodyText"/>
              <w:snapToGrid w:val="0"/>
              <w:jc w:val="both"/>
              <w:rPr>
                <w:ins w:id="1457" w:author="GY" w:date="2020-04-01T16:20:00Z"/>
                <w:color w:val="0000CC"/>
                <w:sz w:val="21"/>
                <w:szCs w:val="21"/>
                <w:lang w:val="en-US" w:eastAsia="zh-CN"/>
              </w:rPr>
            </w:pPr>
            <w:ins w:id="1458" w:author="GY" w:date="2020-04-01T16:20:00Z">
              <w:r>
                <w:rPr>
                  <w:rFonts w:hint="eastAsia"/>
                  <w:color w:val="0000CC"/>
                  <w:sz w:val="21"/>
                  <w:szCs w:val="21"/>
                  <w:lang w:val="en-US" w:eastAsia="zh-CN"/>
                </w:rPr>
                <w:t>ZTE</w:t>
              </w:r>
            </w:ins>
          </w:p>
        </w:tc>
        <w:tc>
          <w:tcPr>
            <w:tcW w:w="2107" w:type="dxa"/>
            <w:tcBorders>
              <w:top w:val="single" w:sz="4" w:space="0" w:color="auto"/>
              <w:left w:val="single" w:sz="4" w:space="0" w:color="auto"/>
              <w:bottom w:val="single" w:sz="4" w:space="0" w:color="auto"/>
              <w:right w:val="single" w:sz="4" w:space="0" w:color="auto"/>
            </w:tcBorders>
            <w:tcPrChange w:id="1459" w:author="Mukherjee, Amitav" w:date="2020-04-06T12:12:00Z">
              <w:tcPr>
                <w:tcW w:w="2286" w:type="dxa"/>
                <w:gridSpan w:val="2"/>
                <w:tcBorders>
                  <w:top w:val="single" w:sz="4" w:space="0" w:color="auto"/>
                  <w:left w:val="single" w:sz="4" w:space="0" w:color="auto"/>
                  <w:bottom w:val="single" w:sz="4" w:space="0" w:color="auto"/>
                  <w:right w:val="single" w:sz="4" w:space="0" w:color="auto"/>
                </w:tcBorders>
              </w:tcPr>
            </w:tcPrChange>
          </w:tcPr>
          <w:p w14:paraId="19E321B3" w14:textId="77777777" w:rsidR="00261762" w:rsidRDefault="00CD4157">
            <w:pPr>
              <w:pStyle w:val="BodyText"/>
              <w:snapToGrid w:val="0"/>
              <w:jc w:val="both"/>
              <w:rPr>
                <w:ins w:id="1460" w:author="GY" w:date="2020-04-01T16:20:00Z"/>
                <w:color w:val="0000CC"/>
                <w:sz w:val="21"/>
                <w:szCs w:val="21"/>
                <w:lang w:val="en-US" w:eastAsia="zh-CN"/>
              </w:rPr>
            </w:pPr>
            <w:ins w:id="1461" w:author="GY" w:date="2020-04-01T16:20:00Z">
              <w:r>
                <w:rPr>
                  <w:rFonts w:hint="eastAsia"/>
                  <w:color w:val="0000CC"/>
                  <w:sz w:val="21"/>
                  <w:szCs w:val="21"/>
                  <w:lang w:val="en-US" w:eastAsia="zh-CN"/>
                </w:rPr>
                <w:t>Possible</w:t>
              </w:r>
            </w:ins>
          </w:p>
        </w:tc>
        <w:tc>
          <w:tcPr>
            <w:tcW w:w="5794" w:type="dxa"/>
            <w:tcBorders>
              <w:top w:val="single" w:sz="4" w:space="0" w:color="auto"/>
              <w:left w:val="single" w:sz="4" w:space="0" w:color="auto"/>
              <w:bottom w:val="single" w:sz="4" w:space="0" w:color="auto"/>
              <w:right w:val="single" w:sz="4" w:space="0" w:color="auto"/>
            </w:tcBorders>
            <w:tcPrChange w:id="1462" w:author="Mukherjee, Amitav" w:date="2020-04-06T12:12:00Z">
              <w:tcPr>
                <w:tcW w:w="5794" w:type="dxa"/>
                <w:tcBorders>
                  <w:top w:val="single" w:sz="4" w:space="0" w:color="auto"/>
                  <w:left w:val="single" w:sz="4" w:space="0" w:color="auto"/>
                  <w:bottom w:val="single" w:sz="4" w:space="0" w:color="auto"/>
                  <w:right w:val="single" w:sz="4" w:space="0" w:color="auto"/>
                </w:tcBorders>
              </w:tcPr>
            </w:tcPrChange>
          </w:tcPr>
          <w:p w14:paraId="39908228" w14:textId="77777777" w:rsidR="00261762" w:rsidRDefault="00CD4157">
            <w:pPr>
              <w:overflowPunct/>
              <w:autoSpaceDE/>
              <w:autoSpaceDN/>
              <w:adjustRightInd/>
              <w:jc w:val="both"/>
              <w:textAlignment w:val="auto"/>
              <w:rPr>
                <w:ins w:id="1463" w:author="GY" w:date="2020-04-01T16:20:00Z"/>
                <w:color w:val="0000CC"/>
                <w:sz w:val="21"/>
                <w:szCs w:val="21"/>
                <w:lang w:eastAsia="zh-CN"/>
              </w:rPr>
            </w:pPr>
            <w:ins w:id="1464" w:author="GY" w:date="2020-04-01T16:20:00Z">
              <w:r>
                <w:rPr>
                  <w:rFonts w:hint="eastAsia"/>
                  <w:color w:val="0000CC"/>
                  <w:sz w:val="21"/>
                  <w:szCs w:val="21"/>
                  <w:lang w:eastAsia="zh-CN"/>
                </w:rPr>
                <w:t>The RAN impacts depends on the output of SA.</w:t>
              </w:r>
            </w:ins>
          </w:p>
        </w:tc>
      </w:tr>
      <w:tr w:rsidR="00261762" w14:paraId="427C2501" w14:textId="77777777" w:rsidTr="0066432E">
        <w:trPr>
          <w:jc w:val="center"/>
          <w:ins w:id="1465" w:author="Huawei" w:date="2020-04-01T16:13:00Z"/>
          <w:trPrChange w:id="1466" w:author="Mukherjee, Amitav" w:date="2020-04-06T12:12: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1467" w:author="Mukherjee, Amitav" w:date="2020-04-06T12:12:00Z">
              <w:tcPr>
                <w:tcW w:w="1526" w:type="dxa"/>
                <w:tcBorders>
                  <w:top w:val="single" w:sz="4" w:space="0" w:color="auto"/>
                  <w:left w:val="single" w:sz="4" w:space="0" w:color="auto"/>
                  <w:bottom w:val="single" w:sz="4" w:space="0" w:color="auto"/>
                  <w:right w:val="single" w:sz="4" w:space="0" w:color="auto"/>
                </w:tcBorders>
              </w:tcPr>
            </w:tcPrChange>
          </w:tcPr>
          <w:p w14:paraId="1AAD9821" w14:textId="77777777" w:rsidR="00261762" w:rsidRDefault="00CD4157">
            <w:pPr>
              <w:pStyle w:val="BodyText"/>
              <w:snapToGrid w:val="0"/>
              <w:jc w:val="both"/>
              <w:rPr>
                <w:ins w:id="1468" w:author="Huawei" w:date="2020-04-01T16:13:00Z"/>
                <w:color w:val="0000CC"/>
                <w:sz w:val="21"/>
                <w:szCs w:val="21"/>
                <w:lang w:val="en-US" w:eastAsia="zh-CN"/>
              </w:rPr>
            </w:pPr>
            <w:ins w:id="1469" w:author="Huawei" w:date="2020-04-01T16:13:00Z">
              <w:r>
                <w:rPr>
                  <w:rFonts w:hint="eastAsia"/>
                  <w:color w:val="0000CC"/>
                  <w:sz w:val="21"/>
                  <w:szCs w:val="21"/>
                  <w:lang w:val="en-US" w:eastAsia="zh-CN"/>
                </w:rPr>
                <w:t>H</w:t>
              </w:r>
              <w:r>
                <w:rPr>
                  <w:color w:val="0000CC"/>
                  <w:sz w:val="21"/>
                  <w:szCs w:val="21"/>
                  <w:lang w:val="en-US" w:eastAsia="zh-CN"/>
                </w:rPr>
                <w:t>uawei</w:t>
              </w:r>
            </w:ins>
          </w:p>
        </w:tc>
        <w:tc>
          <w:tcPr>
            <w:tcW w:w="2107" w:type="dxa"/>
            <w:tcBorders>
              <w:top w:val="single" w:sz="4" w:space="0" w:color="auto"/>
              <w:left w:val="single" w:sz="4" w:space="0" w:color="auto"/>
              <w:bottom w:val="single" w:sz="4" w:space="0" w:color="auto"/>
              <w:right w:val="single" w:sz="4" w:space="0" w:color="auto"/>
            </w:tcBorders>
            <w:tcPrChange w:id="1470" w:author="Mukherjee, Amitav" w:date="2020-04-06T12:12:00Z">
              <w:tcPr>
                <w:tcW w:w="2286" w:type="dxa"/>
                <w:gridSpan w:val="2"/>
                <w:tcBorders>
                  <w:top w:val="single" w:sz="4" w:space="0" w:color="auto"/>
                  <w:left w:val="single" w:sz="4" w:space="0" w:color="auto"/>
                  <w:bottom w:val="single" w:sz="4" w:space="0" w:color="auto"/>
                  <w:right w:val="single" w:sz="4" w:space="0" w:color="auto"/>
                </w:tcBorders>
              </w:tcPr>
            </w:tcPrChange>
          </w:tcPr>
          <w:p w14:paraId="10B1F18C" w14:textId="77777777" w:rsidR="00261762" w:rsidRDefault="00CD4157">
            <w:pPr>
              <w:pStyle w:val="BodyText"/>
              <w:snapToGrid w:val="0"/>
              <w:jc w:val="both"/>
              <w:rPr>
                <w:ins w:id="1471" w:author="Huawei" w:date="2020-04-01T16:13:00Z"/>
                <w:color w:val="0000CC"/>
                <w:sz w:val="21"/>
                <w:szCs w:val="21"/>
                <w:lang w:val="en-US" w:eastAsia="zh-CN"/>
              </w:rPr>
            </w:pPr>
            <w:ins w:id="1472" w:author="Huawei" w:date="2020-04-01T16:13:00Z">
              <w:r>
                <w:rPr>
                  <w:color w:val="0000CC"/>
                  <w:sz w:val="21"/>
                  <w:szCs w:val="21"/>
                  <w:lang w:eastAsia="zh-CN"/>
                </w:rPr>
                <w:t>Possible</w:t>
              </w:r>
            </w:ins>
          </w:p>
        </w:tc>
        <w:tc>
          <w:tcPr>
            <w:tcW w:w="5794" w:type="dxa"/>
            <w:tcBorders>
              <w:top w:val="single" w:sz="4" w:space="0" w:color="auto"/>
              <w:left w:val="single" w:sz="4" w:space="0" w:color="auto"/>
              <w:bottom w:val="single" w:sz="4" w:space="0" w:color="auto"/>
              <w:right w:val="single" w:sz="4" w:space="0" w:color="auto"/>
            </w:tcBorders>
            <w:tcPrChange w:id="1473" w:author="Mukherjee, Amitav" w:date="2020-04-06T12:12:00Z">
              <w:tcPr>
                <w:tcW w:w="5794" w:type="dxa"/>
                <w:tcBorders>
                  <w:top w:val="single" w:sz="4" w:space="0" w:color="auto"/>
                  <w:left w:val="single" w:sz="4" w:space="0" w:color="auto"/>
                  <w:bottom w:val="single" w:sz="4" w:space="0" w:color="auto"/>
                  <w:right w:val="single" w:sz="4" w:space="0" w:color="auto"/>
                </w:tcBorders>
              </w:tcPr>
            </w:tcPrChange>
          </w:tcPr>
          <w:p w14:paraId="158C4D3F" w14:textId="77777777" w:rsidR="00261762" w:rsidRDefault="00CD4157">
            <w:pPr>
              <w:overflowPunct/>
              <w:autoSpaceDE/>
              <w:autoSpaceDN/>
              <w:adjustRightInd/>
              <w:jc w:val="both"/>
              <w:textAlignment w:val="auto"/>
              <w:rPr>
                <w:ins w:id="1474" w:author="Huawei" w:date="2020-04-01T16:13:00Z"/>
                <w:color w:val="0000CC"/>
                <w:sz w:val="21"/>
                <w:szCs w:val="21"/>
                <w:lang w:eastAsia="zh-CN"/>
              </w:rPr>
            </w:pPr>
            <w:ins w:id="1475" w:author="Huawei" w:date="2020-04-01T16:13:00Z">
              <w:r>
                <w:rPr>
                  <w:color w:val="0000CC"/>
                  <w:sz w:val="21"/>
                  <w:szCs w:val="21"/>
                  <w:lang w:eastAsia="zh-CN"/>
                </w:rPr>
                <w:t>As described in TR 23.700-07, some potential solutions require the UE actions, e.g., to read additional information in SIB. But this may depend on the final selected solution by SA2.</w:t>
              </w:r>
            </w:ins>
          </w:p>
        </w:tc>
      </w:tr>
      <w:tr w:rsidR="00261762" w14:paraId="7AC818A2" w14:textId="77777777" w:rsidTr="0066432E">
        <w:trPr>
          <w:jc w:val="center"/>
          <w:ins w:id="1476" w:author="Qualcomm1" w:date="2020-04-01T16:12:00Z"/>
          <w:trPrChange w:id="1477" w:author="Mukherjee, Amitav" w:date="2020-04-06T12:12: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1478" w:author="Mukherjee, Amitav" w:date="2020-04-06T12:12:00Z">
              <w:tcPr>
                <w:tcW w:w="1526" w:type="dxa"/>
                <w:tcBorders>
                  <w:top w:val="single" w:sz="4" w:space="0" w:color="auto"/>
                  <w:left w:val="single" w:sz="4" w:space="0" w:color="auto"/>
                  <w:bottom w:val="single" w:sz="4" w:space="0" w:color="auto"/>
                  <w:right w:val="single" w:sz="4" w:space="0" w:color="auto"/>
                </w:tcBorders>
              </w:tcPr>
            </w:tcPrChange>
          </w:tcPr>
          <w:p w14:paraId="2FA47D44" w14:textId="77777777" w:rsidR="00261762" w:rsidRDefault="00CD4157">
            <w:pPr>
              <w:pStyle w:val="BodyText"/>
              <w:snapToGrid w:val="0"/>
              <w:jc w:val="both"/>
              <w:rPr>
                <w:ins w:id="1479" w:author="Qualcomm1" w:date="2020-04-01T16:12:00Z"/>
                <w:color w:val="0000CC"/>
                <w:sz w:val="21"/>
                <w:szCs w:val="21"/>
                <w:lang w:val="en-US" w:eastAsia="zh-CN"/>
              </w:rPr>
            </w:pPr>
            <w:ins w:id="1480" w:author="Qualcomm1" w:date="2020-04-01T16:12:00Z">
              <w:r>
                <w:rPr>
                  <w:color w:val="0000CC"/>
                  <w:sz w:val="21"/>
                  <w:szCs w:val="21"/>
                  <w:lang w:val="en-US" w:eastAsia="zh-CN"/>
                </w:rPr>
                <w:t>Qualcomm</w:t>
              </w:r>
            </w:ins>
          </w:p>
        </w:tc>
        <w:tc>
          <w:tcPr>
            <w:tcW w:w="2107" w:type="dxa"/>
            <w:tcBorders>
              <w:top w:val="single" w:sz="4" w:space="0" w:color="auto"/>
              <w:left w:val="single" w:sz="4" w:space="0" w:color="auto"/>
              <w:bottom w:val="single" w:sz="4" w:space="0" w:color="auto"/>
              <w:right w:val="single" w:sz="4" w:space="0" w:color="auto"/>
            </w:tcBorders>
            <w:tcPrChange w:id="1481" w:author="Mukherjee, Amitav" w:date="2020-04-06T12:12:00Z">
              <w:tcPr>
                <w:tcW w:w="2286" w:type="dxa"/>
                <w:gridSpan w:val="2"/>
                <w:tcBorders>
                  <w:top w:val="single" w:sz="4" w:space="0" w:color="auto"/>
                  <w:left w:val="single" w:sz="4" w:space="0" w:color="auto"/>
                  <w:bottom w:val="single" w:sz="4" w:space="0" w:color="auto"/>
                  <w:right w:val="single" w:sz="4" w:space="0" w:color="auto"/>
                </w:tcBorders>
              </w:tcPr>
            </w:tcPrChange>
          </w:tcPr>
          <w:p w14:paraId="546674BD" w14:textId="77777777" w:rsidR="00261762" w:rsidRDefault="00CD4157">
            <w:pPr>
              <w:pStyle w:val="BodyText"/>
              <w:snapToGrid w:val="0"/>
              <w:jc w:val="both"/>
              <w:rPr>
                <w:ins w:id="1482" w:author="Qualcomm1" w:date="2020-04-01T16:12:00Z"/>
                <w:color w:val="0000CC"/>
                <w:sz w:val="21"/>
                <w:szCs w:val="21"/>
                <w:lang w:eastAsia="zh-CN"/>
              </w:rPr>
            </w:pPr>
            <w:ins w:id="1483" w:author="Qualcomm1" w:date="2020-04-01T16:12:00Z">
              <w:r>
                <w:rPr>
                  <w:color w:val="0000CC"/>
                  <w:sz w:val="21"/>
                  <w:szCs w:val="21"/>
                  <w:lang w:eastAsia="zh-CN"/>
                </w:rPr>
                <w:t>Possible</w:t>
              </w:r>
            </w:ins>
          </w:p>
        </w:tc>
        <w:tc>
          <w:tcPr>
            <w:tcW w:w="5794" w:type="dxa"/>
            <w:tcBorders>
              <w:top w:val="single" w:sz="4" w:space="0" w:color="auto"/>
              <w:left w:val="single" w:sz="4" w:space="0" w:color="auto"/>
              <w:bottom w:val="single" w:sz="4" w:space="0" w:color="auto"/>
              <w:right w:val="single" w:sz="4" w:space="0" w:color="auto"/>
            </w:tcBorders>
            <w:tcPrChange w:id="1484" w:author="Mukherjee, Amitav" w:date="2020-04-06T12:12:00Z">
              <w:tcPr>
                <w:tcW w:w="5794" w:type="dxa"/>
                <w:tcBorders>
                  <w:top w:val="single" w:sz="4" w:space="0" w:color="auto"/>
                  <w:left w:val="single" w:sz="4" w:space="0" w:color="auto"/>
                  <w:bottom w:val="single" w:sz="4" w:space="0" w:color="auto"/>
                  <w:right w:val="single" w:sz="4" w:space="0" w:color="auto"/>
                </w:tcBorders>
              </w:tcPr>
            </w:tcPrChange>
          </w:tcPr>
          <w:p w14:paraId="79996B18" w14:textId="77777777" w:rsidR="00261762" w:rsidRDefault="00CD4157">
            <w:pPr>
              <w:overflowPunct/>
              <w:autoSpaceDE/>
              <w:autoSpaceDN/>
              <w:adjustRightInd/>
              <w:jc w:val="both"/>
              <w:textAlignment w:val="auto"/>
              <w:rPr>
                <w:ins w:id="1485" w:author="Qualcomm1" w:date="2020-04-01T16:12:00Z"/>
                <w:color w:val="0000CC"/>
                <w:sz w:val="21"/>
                <w:szCs w:val="21"/>
                <w:lang w:eastAsia="zh-CN"/>
              </w:rPr>
            </w:pPr>
            <w:ins w:id="1486" w:author="Qualcomm1" w:date="2020-04-01T16:12:00Z">
              <w:r>
                <w:rPr>
                  <w:color w:val="0000CC"/>
                  <w:sz w:val="21"/>
                  <w:szCs w:val="21"/>
                  <w:lang w:eastAsia="zh-CN"/>
                </w:rPr>
                <w:t>RAN2 could potentially be impacted,</w:t>
              </w:r>
            </w:ins>
          </w:p>
          <w:p w14:paraId="0DAE8244" w14:textId="77777777" w:rsidR="00261762" w:rsidRDefault="00CD4157">
            <w:pPr>
              <w:overflowPunct/>
              <w:autoSpaceDE/>
              <w:autoSpaceDN/>
              <w:adjustRightInd/>
              <w:jc w:val="both"/>
              <w:textAlignment w:val="auto"/>
              <w:rPr>
                <w:ins w:id="1487" w:author="Qualcomm1" w:date="2020-04-01T16:12:00Z"/>
                <w:color w:val="0000CC"/>
                <w:sz w:val="21"/>
                <w:szCs w:val="21"/>
                <w:lang w:eastAsia="zh-CN"/>
              </w:rPr>
            </w:pPr>
            <w:ins w:id="1488" w:author="Qualcomm1" w:date="2020-04-01T16:12:00Z">
              <w:r>
                <w:rPr>
                  <w:color w:val="0000CC"/>
                  <w:sz w:val="21"/>
                  <w:szCs w:val="21"/>
                  <w:lang w:eastAsia="zh-CN"/>
                </w:rPr>
                <w:t>From WID perspective, one approach is to have a general objective on “RAN3 impacts resulting from SA2 eNPN study”; or we can have this and list the tasks as sub-bullets, which allows updating with more detail (or deletion) later.</w:t>
              </w:r>
            </w:ins>
          </w:p>
        </w:tc>
      </w:tr>
      <w:tr w:rsidR="00261762" w14:paraId="241B32F3" w14:textId="77777777" w:rsidTr="0066432E">
        <w:trPr>
          <w:jc w:val="center"/>
          <w:ins w:id="1489" w:author="Sam" w:date="2020-04-02T15:04:00Z"/>
          <w:trPrChange w:id="1490" w:author="Mukherjee, Amitav" w:date="2020-04-06T12:12: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1491" w:author="Mukherjee, Amitav" w:date="2020-04-06T12:12:00Z">
              <w:tcPr>
                <w:tcW w:w="1526" w:type="dxa"/>
                <w:tcBorders>
                  <w:top w:val="single" w:sz="4" w:space="0" w:color="auto"/>
                  <w:left w:val="single" w:sz="4" w:space="0" w:color="auto"/>
                  <w:bottom w:val="single" w:sz="4" w:space="0" w:color="auto"/>
                  <w:right w:val="single" w:sz="4" w:space="0" w:color="auto"/>
                </w:tcBorders>
              </w:tcPr>
            </w:tcPrChange>
          </w:tcPr>
          <w:p w14:paraId="6965E5F3" w14:textId="77777777" w:rsidR="00261762" w:rsidRDefault="00CD4157">
            <w:pPr>
              <w:pStyle w:val="BodyText"/>
              <w:snapToGrid w:val="0"/>
              <w:jc w:val="both"/>
              <w:rPr>
                <w:ins w:id="1492" w:author="Sam" w:date="2020-04-02T15:04:00Z"/>
                <w:color w:val="0000CC"/>
                <w:sz w:val="21"/>
                <w:szCs w:val="21"/>
                <w:lang w:val="en-US" w:eastAsia="zh-CN"/>
              </w:rPr>
            </w:pPr>
            <w:ins w:id="1493" w:author="Sam" w:date="2020-04-02T15:04:00Z">
              <w:r>
                <w:rPr>
                  <w:rFonts w:hint="eastAsia"/>
                  <w:color w:val="0000CC"/>
                  <w:sz w:val="21"/>
                  <w:szCs w:val="21"/>
                  <w:lang w:val="en-US" w:eastAsia="zh-CN"/>
                </w:rPr>
                <w:t>S</w:t>
              </w:r>
              <w:r>
                <w:rPr>
                  <w:color w:val="0000CC"/>
                  <w:sz w:val="21"/>
                  <w:szCs w:val="21"/>
                  <w:lang w:val="en-US" w:eastAsia="zh-CN"/>
                </w:rPr>
                <w:t>amsung</w:t>
              </w:r>
            </w:ins>
          </w:p>
        </w:tc>
        <w:tc>
          <w:tcPr>
            <w:tcW w:w="2107" w:type="dxa"/>
            <w:tcBorders>
              <w:top w:val="single" w:sz="4" w:space="0" w:color="auto"/>
              <w:left w:val="single" w:sz="4" w:space="0" w:color="auto"/>
              <w:bottom w:val="single" w:sz="4" w:space="0" w:color="auto"/>
              <w:right w:val="single" w:sz="4" w:space="0" w:color="auto"/>
            </w:tcBorders>
            <w:tcPrChange w:id="1494" w:author="Mukherjee, Amitav" w:date="2020-04-06T12:12:00Z">
              <w:tcPr>
                <w:tcW w:w="2286" w:type="dxa"/>
                <w:gridSpan w:val="2"/>
                <w:tcBorders>
                  <w:top w:val="single" w:sz="4" w:space="0" w:color="auto"/>
                  <w:left w:val="single" w:sz="4" w:space="0" w:color="auto"/>
                  <w:bottom w:val="single" w:sz="4" w:space="0" w:color="auto"/>
                  <w:right w:val="single" w:sz="4" w:space="0" w:color="auto"/>
                </w:tcBorders>
              </w:tcPr>
            </w:tcPrChange>
          </w:tcPr>
          <w:p w14:paraId="05339916" w14:textId="77777777" w:rsidR="00261762" w:rsidRDefault="00CD4157">
            <w:pPr>
              <w:pStyle w:val="BodyText"/>
              <w:snapToGrid w:val="0"/>
              <w:jc w:val="both"/>
              <w:rPr>
                <w:ins w:id="1495" w:author="Sam" w:date="2020-04-02T15:04:00Z"/>
                <w:color w:val="0000CC"/>
                <w:sz w:val="21"/>
                <w:szCs w:val="21"/>
                <w:lang w:eastAsia="zh-CN"/>
              </w:rPr>
            </w:pPr>
            <w:ins w:id="1496" w:author="Sam" w:date="2020-04-02T15:04:00Z">
              <w:r>
                <w:rPr>
                  <w:color w:val="0000CC"/>
                  <w:sz w:val="21"/>
                  <w:szCs w:val="21"/>
                  <w:lang w:eastAsia="zh-CN"/>
                </w:rPr>
                <w:t>Possible</w:t>
              </w:r>
            </w:ins>
          </w:p>
        </w:tc>
        <w:tc>
          <w:tcPr>
            <w:tcW w:w="5794" w:type="dxa"/>
            <w:tcBorders>
              <w:top w:val="single" w:sz="4" w:space="0" w:color="auto"/>
              <w:left w:val="single" w:sz="4" w:space="0" w:color="auto"/>
              <w:bottom w:val="single" w:sz="4" w:space="0" w:color="auto"/>
              <w:right w:val="single" w:sz="4" w:space="0" w:color="auto"/>
            </w:tcBorders>
            <w:tcPrChange w:id="1497" w:author="Mukherjee, Amitav" w:date="2020-04-06T12:12:00Z">
              <w:tcPr>
                <w:tcW w:w="5794" w:type="dxa"/>
                <w:tcBorders>
                  <w:top w:val="single" w:sz="4" w:space="0" w:color="auto"/>
                  <w:left w:val="single" w:sz="4" w:space="0" w:color="auto"/>
                  <w:bottom w:val="single" w:sz="4" w:space="0" w:color="auto"/>
                  <w:right w:val="single" w:sz="4" w:space="0" w:color="auto"/>
                </w:tcBorders>
              </w:tcPr>
            </w:tcPrChange>
          </w:tcPr>
          <w:p w14:paraId="2784937F" w14:textId="77777777" w:rsidR="00261762" w:rsidRDefault="00CD4157">
            <w:pPr>
              <w:overflowPunct/>
              <w:autoSpaceDE/>
              <w:autoSpaceDN/>
              <w:adjustRightInd/>
              <w:jc w:val="both"/>
              <w:textAlignment w:val="auto"/>
              <w:rPr>
                <w:ins w:id="1498" w:author="Sam" w:date="2020-04-02T15:04:00Z"/>
                <w:color w:val="0000CC"/>
                <w:sz w:val="21"/>
                <w:szCs w:val="21"/>
                <w:lang w:eastAsia="zh-CN"/>
              </w:rPr>
            </w:pPr>
            <w:ins w:id="1499" w:author="Sam" w:date="2020-04-02T15:04:00Z">
              <w:r>
                <w:rPr>
                  <w:color w:val="0000CC"/>
                  <w:sz w:val="21"/>
                  <w:szCs w:val="21"/>
                  <w:lang w:eastAsia="zh-CN"/>
                </w:rPr>
                <w:t>It depends on SA study outcomes.</w:t>
              </w:r>
            </w:ins>
          </w:p>
        </w:tc>
      </w:tr>
      <w:tr w:rsidR="00261762" w14:paraId="04802252" w14:textId="77777777" w:rsidTr="0066432E">
        <w:trPr>
          <w:jc w:val="center"/>
          <w:ins w:id="1500" w:author="vivo" w:date="2020-04-03T11:35:00Z"/>
          <w:trPrChange w:id="1501" w:author="Mukherjee, Amitav" w:date="2020-04-06T12:12: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1502" w:author="Mukherjee, Amitav" w:date="2020-04-06T12:12:00Z">
              <w:tcPr>
                <w:tcW w:w="1526" w:type="dxa"/>
                <w:tcBorders>
                  <w:top w:val="single" w:sz="4" w:space="0" w:color="auto"/>
                  <w:left w:val="single" w:sz="4" w:space="0" w:color="auto"/>
                  <w:bottom w:val="single" w:sz="4" w:space="0" w:color="auto"/>
                  <w:right w:val="single" w:sz="4" w:space="0" w:color="auto"/>
                </w:tcBorders>
              </w:tcPr>
            </w:tcPrChange>
          </w:tcPr>
          <w:p w14:paraId="427E5684" w14:textId="77777777" w:rsidR="00261762" w:rsidRDefault="00CD4157">
            <w:pPr>
              <w:pStyle w:val="BodyText"/>
              <w:snapToGrid w:val="0"/>
              <w:jc w:val="both"/>
              <w:rPr>
                <w:ins w:id="1503" w:author="vivo" w:date="2020-04-03T11:35:00Z"/>
                <w:color w:val="0000CC"/>
                <w:sz w:val="21"/>
                <w:szCs w:val="21"/>
                <w:lang w:val="en-US" w:eastAsia="zh-CN"/>
              </w:rPr>
            </w:pPr>
            <w:ins w:id="1504" w:author="vivo" w:date="2020-04-03T11:35:00Z">
              <w:r>
                <w:rPr>
                  <w:rFonts w:hint="eastAsia"/>
                  <w:color w:val="0000CC"/>
                  <w:sz w:val="21"/>
                  <w:szCs w:val="21"/>
                  <w:lang w:val="en-US" w:eastAsia="zh-CN"/>
                </w:rPr>
                <w:t>vivo</w:t>
              </w:r>
            </w:ins>
          </w:p>
        </w:tc>
        <w:tc>
          <w:tcPr>
            <w:tcW w:w="2107" w:type="dxa"/>
            <w:tcBorders>
              <w:top w:val="single" w:sz="4" w:space="0" w:color="auto"/>
              <w:left w:val="single" w:sz="4" w:space="0" w:color="auto"/>
              <w:bottom w:val="single" w:sz="4" w:space="0" w:color="auto"/>
              <w:right w:val="single" w:sz="4" w:space="0" w:color="auto"/>
            </w:tcBorders>
            <w:tcPrChange w:id="1505" w:author="Mukherjee, Amitav" w:date="2020-04-06T12:12:00Z">
              <w:tcPr>
                <w:tcW w:w="2286" w:type="dxa"/>
                <w:gridSpan w:val="2"/>
                <w:tcBorders>
                  <w:top w:val="single" w:sz="4" w:space="0" w:color="auto"/>
                  <w:left w:val="single" w:sz="4" w:space="0" w:color="auto"/>
                  <w:bottom w:val="single" w:sz="4" w:space="0" w:color="auto"/>
                  <w:right w:val="single" w:sz="4" w:space="0" w:color="auto"/>
                </w:tcBorders>
              </w:tcPr>
            </w:tcPrChange>
          </w:tcPr>
          <w:p w14:paraId="03C9CF50" w14:textId="77777777" w:rsidR="00261762" w:rsidRDefault="00CD4157">
            <w:pPr>
              <w:pStyle w:val="BodyText"/>
              <w:snapToGrid w:val="0"/>
              <w:jc w:val="both"/>
              <w:rPr>
                <w:ins w:id="1506" w:author="vivo" w:date="2020-04-03T11:35:00Z"/>
                <w:color w:val="0000CC"/>
                <w:sz w:val="21"/>
                <w:szCs w:val="21"/>
                <w:lang w:eastAsia="zh-CN"/>
              </w:rPr>
            </w:pPr>
            <w:ins w:id="1507" w:author="vivo" w:date="2020-04-03T11:35:00Z">
              <w:r>
                <w:rPr>
                  <w:rFonts w:hint="eastAsia"/>
                  <w:color w:val="0000CC"/>
                  <w:sz w:val="21"/>
                  <w:szCs w:val="21"/>
                  <w:lang w:val="en-US" w:eastAsia="zh-CN"/>
                </w:rPr>
                <w:t>P</w:t>
              </w:r>
              <w:r>
                <w:rPr>
                  <w:color w:val="0000CC"/>
                  <w:sz w:val="21"/>
                  <w:szCs w:val="21"/>
                  <w:lang w:val="en-US" w:eastAsia="zh-CN"/>
                </w:rPr>
                <w:t>ossible</w:t>
              </w:r>
            </w:ins>
          </w:p>
        </w:tc>
        <w:tc>
          <w:tcPr>
            <w:tcW w:w="5794" w:type="dxa"/>
            <w:tcBorders>
              <w:top w:val="single" w:sz="4" w:space="0" w:color="auto"/>
              <w:left w:val="single" w:sz="4" w:space="0" w:color="auto"/>
              <w:bottom w:val="single" w:sz="4" w:space="0" w:color="auto"/>
              <w:right w:val="single" w:sz="4" w:space="0" w:color="auto"/>
            </w:tcBorders>
            <w:tcPrChange w:id="1508" w:author="Mukherjee, Amitav" w:date="2020-04-06T12:12:00Z">
              <w:tcPr>
                <w:tcW w:w="5794" w:type="dxa"/>
                <w:tcBorders>
                  <w:top w:val="single" w:sz="4" w:space="0" w:color="auto"/>
                  <w:left w:val="single" w:sz="4" w:space="0" w:color="auto"/>
                  <w:bottom w:val="single" w:sz="4" w:space="0" w:color="auto"/>
                  <w:right w:val="single" w:sz="4" w:space="0" w:color="auto"/>
                </w:tcBorders>
              </w:tcPr>
            </w:tcPrChange>
          </w:tcPr>
          <w:p w14:paraId="7022DCDE" w14:textId="77777777" w:rsidR="00261762" w:rsidRDefault="00CD4157">
            <w:pPr>
              <w:overflowPunct/>
              <w:autoSpaceDE/>
              <w:autoSpaceDN/>
              <w:adjustRightInd/>
              <w:jc w:val="both"/>
              <w:textAlignment w:val="auto"/>
              <w:rPr>
                <w:ins w:id="1509" w:author="vivo" w:date="2020-04-03T11:35:00Z"/>
                <w:color w:val="0000CC"/>
                <w:sz w:val="21"/>
                <w:szCs w:val="21"/>
                <w:lang w:eastAsia="zh-CN"/>
              </w:rPr>
            </w:pPr>
            <w:ins w:id="1510" w:author="vivo" w:date="2020-04-03T11:35:00Z">
              <w:r>
                <w:rPr>
                  <w:rFonts w:hint="eastAsia"/>
                  <w:color w:val="0000CC"/>
                  <w:sz w:val="21"/>
                  <w:szCs w:val="21"/>
                  <w:lang w:eastAsia="zh-CN"/>
                </w:rPr>
                <w:t>D</w:t>
              </w:r>
              <w:r>
                <w:rPr>
                  <w:color w:val="0000CC"/>
                  <w:sz w:val="21"/>
                  <w:szCs w:val="21"/>
                  <w:lang w:eastAsia="zh-CN"/>
                </w:rPr>
                <w:t>epends on SA2 study</w:t>
              </w:r>
            </w:ins>
          </w:p>
        </w:tc>
      </w:tr>
      <w:tr w:rsidR="00FC20D8" w14:paraId="5FFD5237" w14:textId="77777777" w:rsidTr="0066432E">
        <w:trPr>
          <w:jc w:val="center"/>
          <w:ins w:id="1511" w:author="Intel-Seau Sian" w:date="2020-04-03T10:15:00Z"/>
          <w:trPrChange w:id="1512" w:author="Mukherjee, Amitav" w:date="2020-04-06T12:12: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1513" w:author="Mukherjee, Amitav" w:date="2020-04-06T12:12:00Z">
              <w:tcPr>
                <w:tcW w:w="1526" w:type="dxa"/>
                <w:tcBorders>
                  <w:top w:val="single" w:sz="4" w:space="0" w:color="auto"/>
                  <w:left w:val="single" w:sz="4" w:space="0" w:color="auto"/>
                  <w:bottom w:val="single" w:sz="4" w:space="0" w:color="auto"/>
                  <w:right w:val="single" w:sz="4" w:space="0" w:color="auto"/>
                </w:tcBorders>
              </w:tcPr>
            </w:tcPrChange>
          </w:tcPr>
          <w:p w14:paraId="42B14608" w14:textId="77777777" w:rsidR="00FC20D8" w:rsidRDefault="00FC20D8" w:rsidP="00FC20D8">
            <w:pPr>
              <w:pStyle w:val="BodyText"/>
              <w:snapToGrid w:val="0"/>
              <w:jc w:val="both"/>
              <w:rPr>
                <w:ins w:id="1514" w:author="Intel-Seau Sian" w:date="2020-04-03T10:15:00Z"/>
                <w:color w:val="0000CC"/>
                <w:sz w:val="21"/>
                <w:szCs w:val="21"/>
                <w:lang w:val="en-US" w:eastAsia="zh-CN"/>
              </w:rPr>
            </w:pPr>
            <w:ins w:id="1515" w:author="Intel-Seau Sian" w:date="2020-04-03T10:15:00Z">
              <w:r>
                <w:rPr>
                  <w:color w:val="0000CC"/>
                  <w:sz w:val="21"/>
                  <w:szCs w:val="21"/>
                  <w:lang w:eastAsia="zh-CN"/>
                </w:rPr>
                <w:t>Intel</w:t>
              </w:r>
            </w:ins>
          </w:p>
        </w:tc>
        <w:tc>
          <w:tcPr>
            <w:tcW w:w="2107" w:type="dxa"/>
            <w:tcBorders>
              <w:top w:val="single" w:sz="4" w:space="0" w:color="auto"/>
              <w:left w:val="single" w:sz="4" w:space="0" w:color="auto"/>
              <w:bottom w:val="single" w:sz="4" w:space="0" w:color="auto"/>
              <w:right w:val="single" w:sz="4" w:space="0" w:color="auto"/>
            </w:tcBorders>
            <w:tcPrChange w:id="1516" w:author="Mukherjee, Amitav" w:date="2020-04-06T12:12:00Z">
              <w:tcPr>
                <w:tcW w:w="2286" w:type="dxa"/>
                <w:gridSpan w:val="2"/>
                <w:tcBorders>
                  <w:top w:val="single" w:sz="4" w:space="0" w:color="auto"/>
                  <w:left w:val="single" w:sz="4" w:space="0" w:color="auto"/>
                  <w:bottom w:val="single" w:sz="4" w:space="0" w:color="auto"/>
                  <w:right w:val="single" w:sz="4" w:space="0" w:color="auto"/>
                </w:tcBorders>
              </w:tcPr>
            </w:tcPrChange>
          </w:tcPr>
          <w:p w14:paraId="25D87B1F" w14:textId="77777777" w:rsidR="00FC20D8" w:rsidRDefault="00FC20D8" w:rsidP="00FC20D8">
            <w:pPr>
              <w:pStyle w:val="BodyText"/>
              <w:snapToGrid w:val="0"/>
              <w:jc w:val="both"/>
              <w:rPr>
                <w:ins w:id="1517" w:author="Intel-Seau Sian" w:date="2020-04-03T10:15:00Z"/>
                <w:color w:val="0000CC"/>
                <w:sz w:val="21"/>
                <w:szCs w:val="21"/>
                <w:lang w:eastAsia="zh-CN"/>
              </w:rPr>
            </w:pPr>
            <w:ins w:id="1518" w:author="Intel-Seau Sian" w:date="2020-04-03T10:15:00Z">
              <w:r>
                <w:rPr>
                  <w:color w:val="0000CC"/>
                  <w:sz w:val="21"/>
                  <w:szCs w:val="21"/>
                  <w:lang w:eastAsia="zh-CN"/>
                </w:rPr>
                <w:t>Depends on SA2 solutions</w:t>
              </w:r>
            </w:ins>
          </w:p>
          <w:p w14:paraId="7CF82269" w14:textId="77777777" w:rsidR="00FC20D8" w:rsidRDefault="00FC20D8" w:rsidP="00FC20D8">
            <w:pPr>
              <w:pStyle w:val="BodyText"/>
              <w:snapToGrid w:val="0"/>
              <w:jc w:val="both"/>
              <w:rPr>
                <w:ins w:id="1519" w:author="Intel-Seau Sian" w:date="2020-04-03T10:15:00Z"/>
                <w:color w:val="0000CC"/>
                <w:sz w:val="21"/>
                <w:szCs w:val="21"/>
                <w:lang w:eastAsia="zh-CN"/>
              </w:rPr>
            </w:pPr>
          </w:p>
          <w:p w14:paraId="564D014A" w14:textId="77777777" w:rsidR="00FC20D8" w:rsidRDefault="00FC20D8" w:rsidP="00FC20D8">
            <w:pPr>
              <w:pStyle w:val="BodyText"/>
              <w:snapToGrid w:val="0"/>
              <w:jc w:val="both"/>
              <w:rPr>
                <w:ins w:id="1520" w:author="Intel-Seau Sian" w:date="2020-04-03T10:15:00Z"/>
                <w:color w:val="0000CC"/>
                <w:sz w:val="21"/>
                <w:szCs w:val="21"/>
                <w:lang w:val="en-US" w:eastAsia="zh-CN"/>
              </w:rPr>
            </w:pPr>
          </w:p>
        </w:tc>
        <w:tc>
          <w:tcPr>
            <w:tcW w:w="5794" w:type="dxa"/>
            <w:tcBorders>
              <w:top w:val="single" w:sz="4" w:space="0" w:color="auto"/>
              <w:left w:val="single" w:sz="4" w:space="0" w:color="auto"/>
              <w:bottom w:val="single" w:sz="4" w:space="0" w:color="auto"/>
              <w:right w:val="single" w:sz="4" w:space="0" w:color="auto"/>
            </w:tcBorders>
            <w:tcPrChange w:id="1521" w:author="Mukherjee, Amitav" w:date="2020-04-06T12:12:00Z">
              <w:tcPr>
                <w:tcW w:w="5794" w:type="dxa"/>
                <w:tcBorders>
                  <w:top w:val="single" w:sz="4" w:space="0" w:color="auto"/>
                  <w:left w:val="single" w:sz="4" w:space="0" w:color="auto"/>
                  <w:bottom w:val="single" w:sz="4" w:space="0" w:color="auto"/>
                  <w:right w:val="single" w:sz="4" w:space="0" w:color="auto"/>
                </w:tcBorders>
              </w:tcPr>
            </w:tcPrChange>
          </w:tcPr>
          <w:p w14:paraId="63376A7E" w14:textId="77777777" w:rsidR="00FC20D8" w:rsidRDefault="00FC20D8" w:rsidP="00FC20D8">
            <w:pPr>
              <w:overflowPunct/>
              <w:autoSpaceDE/>
              <w:autoSpaceDN/>
              <w:adjustRightInd/>
              <w:jc w:val="both"/>
              <w:textAlignment w:val="auto"/>
              <w:rPr>
                <w:ins w:id="1522" w:author="Intel-Seau Sian" w:date="2020-04-03T10:15:00Z"/>
                <w:color w:val="0000CC"/>
                <w:sz w:val="21"/>
                <w:szCs w:val="21"/>
                <w:lang w:eastAsia="zh-CN"/>
              </w:rPr>
            </w:pPr>
            <w:ins w:id="1523" w:author="Intel-Seau Sian" w:date="2020-04-03T10:15:00Z">
              <w:r>
                <w:rPr>
                  <w:color w:val="0000CC"/>
                  <w:sz w:val="21"/>
                  <w:szCs w:val="21"/>
                  <w:lang w:eastAsia="zh-CN"/>
                </w:rPr>
                <w:t>There are currently 2 solutions in SA2 related to this; one does not have RAN impact (or minimal RAN impact) and another has RAN impact. Whether there is any RAN impact depends on which solutions are adopted by SA2</w:t>
              </w:r>
            </w:ins>
          </w:p>
        </w:tc>
      </w:tr>
      <w:tr w:rsidR="006F743A" w14:paraId="3AC52159" w14:textId="77777777" w:rsidTr="0066432E">
        <w:trPr>
          <w:jc w:val="center"/>
          <w:ins w:id="1524" w:author="NEC" w:date="2020-04-03T22:27:00Z"/>
          <w:trPrChange w:id="1525" w:author="Mukherjee, Amitav" w:date="2020-04-06T12:12: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1526" w:author="Mukherjee, Amitav" w:date="2020-04-06T12:12:00Z">
              <w:tcPr>
                <w:tcW w:w="1526" w:type="dxa"/>
                <w:tcBorders>
                  <w:top w:val="single" w:sz="4" w:space="0" w:color="auto"/>
                  <w:left w:val="single" w:sz="4" w:space="0" w:color="auto"/>
                  <w:bottom w:val="single" w:sz="4" w:space="0" w:color="auto"/>
                  <w:right w:val="single" w:sz="4" w:space="0" w:color="auto"/>
                </w:tcBorders>
              </w:tcPr>
            </w:tcPrChange>
          </w:tcPr>
          <w:p w14:paraId="1447FE25" w14:textId="77777777" w:rsidR="006F743A" w:rsidRPr="006F743A" w:rsidRDefault="006F743A" w:rsidP="003F2321">
            <w:pPr>
              <w:pStyle w:val="BodyText"/>
              <w:snapToGrid w:val="0"/>
              <w:jc w:val="both"/>
              <w:rPr>
                <w:ins w:id="1527" w:author="NEC" w:date="2020-04-03T22:27:00Z"/>
                <w:color w:val="0000CC"/>
                <w:sz w:val="21"/>
                <w:szCs w:val="21"/>
                <w:lang w:eastAsia="zh-CN"/>
              </w:rPr>
            </w:pPr>
            <w:ins w:id="1528" w:author="NEC" w:date="2020-04-03T22:27:00Z">
              <w:r w:rsidRPr="006F743A">
                <w:rPr>
                  <w:rFonts w:hint="eastAsia"/>
                  <w:color w:val="0000CC"/>
                  <w:sz w:val="21"/>
                  <w:szCs w:val="21"/>
                  <w:lang w:eastAsia="zh-CN"/>
                </w:rPr>
                <w:t>NEC</w:t>
              </w:r>
            </w:ins>
          </w:p>
        </w:tc>
        <w:tc>
          <w:tcPr>
            <w:tcW w:w="2107" w:type="dxa"/>
            <w:tcBorders>
              <w:top w:val="single" w:sz="4" w:space="0" w:color="auto"/>
              <w:left w:val="single" w:sz="4" w:space="0" w:color="auto"/>
              <w:bottom w:val="single" w:sz="4" w:space="0" w:color="auto"/>
              <w:right w:val="single" w:sz="4" w:space="0" w:color="auto"/>
            </w:tcBorders>
            <w:tcPrChange w:id="1529" w:author="Mukherjee, Amitav" w:date="2020-04-06T12:12:00Z">
              <w:tcPr>
                <w:tcW w:w="2286" w:type="dxa"/>
                <w:gridSpan w:val="2"/>
                <w:tcBorders>
                  <w:top w:val="single" w:sz="4" w:space="0" w:color="auto"/>
                  <w:left w:val="single" w:sz="4" w:space="0" w:color="auto"/>
                  <w:bottom w:val="single" w:sz="4" w:space="0" w:color="auto"/>
                  <w:right w:val="single" w:sz="4" w:space="0" w:color="auto"/>
                </w:tcBorders>
              </w:tcPr>
            </w:tcPrChange>
          </w:tcPr>
          <w:p w14:paraId="28ED9614" w14:textId="77777777" w:rsidR="006F743A" w:rsidRPr="00EC439B" w:rsidRDefault="006F743A" w:rsidP="003F2321">
            <w:pPr>
              <w:pStyle w:val="BodyText"/>
              <w:snapToGrid w:val="0"/>
              <w:jc w:val="both"/>
              <w:rPr>
                <w:ins w:id="1530" w:author="NEC" w:date="2020-04-03T22:27:00Z"/>
                <w:color w:val="0000CC"/>
                <w:sz w:val="21"/>
                <w:szCs w:val="21"/>
                <w:lang w:eastAsia="zh-CN"/>
              </w:rPr>
            </w:pPr>
            <w:ins w:id="1531" w:author="NEC" w:date="2020-04-03T22:27:00Z">
              <w:r w:rsidRPr="00EC439B">
                <w:rPr>
                  <w:rFonts w:hint="eastAsia"/>
                  <w:color w:val="0000CC"/>
                  <w:sz w:val="21"/>
                  <w:szCs w:val="21"/>
                  <w:lang w:eastAsia="zh-CN"/>
                </w:rPr>
                <w:t>Possible</w:t>
              </w:r>
            </w:ins>
          </w:p>
        </w:tc>
        <w:tc>
          <w:tcPr>
            <w:tcW w:w="5794" w:type="dxa"/>
            <w:tcBorders>
              <w:top w:val="single" w:sz="4" w:space="0" w:color="auto"/>
              <w:left w:val="single" w:sz="4" w:space="0" w:color="auto"/>
              <w:bottom w:val="single" w:sz="4" w:space="0" w:color="auto"/>
              <w:right w:val="single" w:sz="4" w:space="0" w:color="auto"/>
            </w:tcBorders>
            <w:tcPrChange w:id="1532" w:author="Mukherjee, Amitav" w:date="2020-04-06T12:12:00Z">
              <w:tcPr>
                <w:tcW w:w="5794" w:type="dxa"/>
                <w:tcBorders>
                  <w:top w:val="single" w:sz="4" w:space="0" w:color="auto"/>
                  <w:left w:val="single" w:sz="4" w:space="0" w:color="auto"/>
                  <w:bottom w:val="single" w:sz="4" w:space="0" w:color="auto"/>
                  <w:right w:val="single" w:sz="4" w:space="0" w:color="auto"/>
                </w:tcBorders>
              </w:tcPr>
            </w:tcPrChange>
          </w:tcPr>
          <w:p w14:paraId="3DA33F6E" w14:textId="77777777" w:rsidR="006F743A" w:rsidRPr="00EC439B" w:rsidRDefault="006F743A" w:rsidP="003F2321">
            <w:pPr>
              <w:overflowPunct/>
              <w:autoSpaceDE/>
              <w:autoSpaceDN/>
              <w:adjustRightInd/>
              <w:jc w:val="both"/>
              <w:textAlignment w:val="auto"/>
              <w:rPr>
                <w:ins w:id="1533" w:author="NEC" w:date="2020-04-03T22:27:00Z"/>
                <w:color w:val="0000CC"/>
                <w:sz w:val="21"/>
                <w:szCs w:val="21"/>
                <w:lang w:eastAsia="zh-CN"/>
              </w:rPr>
            </w:pPr>
            <w:ins w:id="1534" w:author="NEC" w:date="2020-04-03T22:27:00Z">
              <w:r w:rsidRPr="00EC439B">
                <w:rPr>
                  <w:color w:val="0000CC"/>
                  <w:sz w:val="21"/>
                  <w:szCs w:val="21"/>
                  <w:lang w:eastAsia="zh-CN"/>
                </w:rPr>
                <w:t>A</w:t>
              </w:r>
              <w:r w:rsidRPr="00EC439B">
                <w:rPr>
                  <w:rFonts w:hint="eastAsia"/>
                  <w:color w:val="0000CC"/>
                  <w:sz w:val="21"/>
                  <w:szCs w:val="21"/>
                  <w:lang w:eastAsia="zh-CN"/>
                </w:rPr>
                <w:t xml:space="preserve">ny </w:t>
              </w:r>
              <w:r w:rsidRPr="00EC439B">
                <w:rPr>
                  <w:color w:val="0000CC"/>
                  <w:sz w:val="21"/>
                  <w:szCs w:val="21"/>
                  <w:lang w:eastAsia="zh-CN"/>
                </w:rPr>
                <w:t>scenario may be created by SA2, then we see RAN impact.</w:t>
              </w:r>
            </w:ins>
          </w:p>
        </w:tc>
      </w:tr>
      <w:tr w:rsidR="00077BA7" w14:paraId="12AAD692" w14:textId="77777777" w:rsidTr="0066432E">
        <w:trPr>
          <w:jc w:val="center"/>
          <w:ins w:id="1535" w:author="Lenovo" w:date="2020-04-03T20:33:00Z"/>
          <w:trPrChange w:id="1536" w:author="Mukherjee, Amitav" w:date="2020-04-06T12:12:00Z">
            <w:trPr>
              <w:jc w:val="center"/>
            </w:trPr>
          </w:trPrChange>
        </w:trPr>
        <w:tc>
          <w:tcPr>
            <w:tcW w:w="1705" w:type="dxa"/>
            <w:tcPrChange w:id="1537" w:author="Mukherjee, Amitav" w:date="2020-04-06T12:12:00Z">
              <w:tcPr>
                <w:tcW w:w="1526" w:type="dxa"/>
              </w:tcPr>
            </w:tcPrChange>
          </w:tcPr>
          <w:p w14:paraId="379D2AA0" w14:textId="77777777" w:rsidR="00077BA7" w:rsidRPr="006F743A" w:rsidRDefault="00077BA7" w:rsidP="00077BA7">
            <w:pPr>
              <w:pStyle w:val="BodyText"/>
              <w:snapToGrid w:val="0"/>
              <w:jc w:val="both"/>
              <w:rPr>
                <w:ins w:id="1538" w:author="Lenovo" w:date="2020-04-03T20:33:00Z"/>
                <w:color w:val="0000CC"/>
                <w:sz w:val="21"/>
                <w:szCs w:val="21"/>
                <w:lang w:eastAsia="zh-CN"/>
              </w:rPr>
            </w:pPr>
            <w:ins w:id="1539" w:author="Lenovo" w:date="2020-04-03T20:33:00Z">
              <w:r>
                <w:rPr>
                  <w:color w:val="0000CC"/>
                  <w:sz w:val="21"/>
                  <w:szCs w:val="21"/>
                  <w:lang w:eastAsia="zh-CN"/>
                </w:rPr>
                <w:t>Lenovo/ Motorola Mobility</w:t>
              </w:r>
            </w:ins>
          </w:p>
        </w:tc>
        <w:tc>
          <w:tcPr>
            <w:tcW w:w="2107" w:type="dxa"/>
            <w:tcPrChange w:id="1540" w:author="Mukherjee, Amitav" w:date="2020-04-06T12:12:00Z">
              <w:tcPr>
                <w:tcW w:w="2286" w:type="dxa"/>
                <w:gridSpan w:val="2"/>
              </w:tcPr>
            </w:tcPrChange>
          </w:tcPr>
          <w:p w14:paraId="2379070E" w14:textId="77777777" w:rsidR="00077BA7" w:rsidRPr="00EC439B" w:rsidRDefault="00077BA7" w:rsidP="00077BA7">
            <w:pPr>
              <w:pStyle w:val="BodyText"/>
              <w:snapToGrid w:val="0"/>
              <w:jc w:val="both"/>
              <w:rPr>
                <w:ins w:id="1541" w:author="Lenovo" w:date="2020-04-03T20:33:00Z"/>
                <w:color w:val="0000CC"/>
                <w:sz w:val="21"/>
                <w:szCs w:val="21"/>
                <w:lang w:eastAsia="zh-CN"/>
              </w:rPr>
            </w:pPr>
            <w:ins w:id="1542" w:author="Lenovo" w:date="2020-04-03T20:33:00Z">
              <w:r>
                <w:rPr>
                  <w:color w:val="0000CC"/>
                  <w:sz w:val="21"/>
                  <w:szCs w:val="21"/>
                  <w:lang w:eastAsia="zh-CN"/>
                </w:rPr>
                <w:t>Too early to answer. We need to wait for SA2 conclusion.</w:t>
              </w:r>
            </w:ins>
          </w:p>
        </w:tc>
        <w:tc>
          <w:tcPr>
            <w:tcW w:w="5794" w:type="dxa"/>
            <w:tcBorders>
              <w:top w:val="single" w:sz="4" w:space="0" w:color="auto"/>
              <w:left w:val="single" w:sz="4" w:space="0" w:color="auto"/>
              <w:bottom w:val="single" w:sz="4" w:space="0" w:color="auto"/>
              <w:right w:val="single" w:sz="4" w:space="0" w:color="auto"/>
            </w:tcBorders>
            <w:tcPrChange w:id="1543" w:author="Mukherjee, Amitav" w:date="2020-04-06T12:12:00Z">
              <w:tcPr>
                <w:tcW w:w="5794" w:type="dxa"/>
                <w:tcBorders>
                  <w:top w:val="single" w:sz="4" w:space="0" w:color="auto"/>
                  <w:left w:val="single" w:sz="4" w:space="0" w:color="auto"/>
                  <w:bottom w:val="single" w:sz="4" w:space="0" w:color="auto"/>
                  <w:right w:val="single" w:sz="4" w:space="0" w:color="auto"/>
                </w:tcBorders>
              </w:tcPr>
            </w:tcPrChange>
          </w:tcPr>
          <w:p w14:paraId="75107023" w14:textId="77777777" w:rsidR="00077BA7" w:rsidRPr="00EC439B" w:rsidRDefault="00077BA7" w:rsidP="00077BA7">
            <w:pPr>
              <w:overflowPunct/>
              <w:autoSpaceDE/>
              <w:autoSpaceDN/>
              <w:adjustRightInd/>
              <w:jc w:val="both"/>
              <w:textAlignment w:val="auto"/>
              <w:rPr>
                <w:ins w:id="1544" w:author="Lenovo" w:date="2020-04-03T20:33:00Z"/>
                <w:color w:val="0000CC"/>
                <w:sz w:val="21"/>
                <w:szCs w:val="21"/>
                <w:lang w:eastAsia="zh-CN"/>
              </w:rPr>
            </w:pPr>
          </w:p>
        </w:tc>
      </w:tr>
      <w:tr w:rsidR="00C33EF9" w14:paraId="5F3876B5" w14:textId="77777777" w:rsidTr="0066432E">
        <w:trPr>
          <w:jc w:val="center"/>
          <w:ins w:id="1545" w:author="大谷 潤" w:date="2020-04-06T10:25:00Z"/>
          <w:trPrChange w:id="1546" w:author="Mukherjee, Amitav" w:date="2020-04-06T12:12:00Z">
            <w:trPr>
              <w:jc w:val="center"/>
            </w:trPr>
          </w:trPrChange>
        </w:trPr>
        <w:tc>
          <w:tcPr>
            <w:tcW w:w="1705" w:type="dxa"/>
            <w:tcPrChange w:id="1547" w:author="Mukherjee, Amitav" w:date="2020-04-06T12:12:00Z">
              <w:tcPr>
                <w:tcW w:w="1526" w:type="dxa"/>
              </w:tcPr>
            </w:tcPrChange>
          </w:tcPr>
          <w:p w14:paraId="3EF64939" w14:textId="77777777" w:rsidR="00C33EF9" w:rsidRDefault="00C33EF9" w:rsidP="00C33EF9">
            <w:pPr>
              <w:pStyle w:val="BodyText"/>
              <w:snapToGrid w:val="0"/>
              <w:jc w:val="both"/>
              <w:rPr>
                <w:ins w:id="1548" w:author="大谷 潤" w:date="2020-04-06T10:25:00Z"/>
                <w:color w:val="0000CC"/>
                <w:sz w:val="21"/>
                <w:szCs w:val="21"/>
                <w:lang w:eastAsia="zh-CN"/>
              </w:rPr>
            </w:pPr>
            <w:ins w:id="1549" w:author="大谷 潤" w:date="2020-04-06T10:25:00Z">
              <w:r>
                <w:rPr>
                  <w:rFonts w:eastAsia="Yu Mincho" w:hint="eastAsia"/>
                  <w:color w:val="0000CC"/>
                  <w:sz w:val="21"/>
                  <w:szCs w:val="21"/>
                  <w:lang w:val="en-US" w:eastAsia="ja-JP"/>
                </w:rPr>
                <w:lastRenderedPageBreak/>
                <w:t>K</w:t>
              </w:r>
              <w:r>
                <w:rPr>
                  <w:rFonts w:eastAsia="Yu Mincho"/>
                  <w:color w:val="0000CC"/>
                  <w:sz w:val="21"/>
                  <w:szCs w:val="21"/>
                  <w:lang w:val="en-US" w:eastAsia="ja-JP"/>
                </w:rPr>
                <w:t>DDI</w:t>
              </w:r>
            </w:ins>
          </w:p>
        </w:tc>
        <w:tc>
          <w:tcPr>
            <w:tcW w:w="2107" w:type="dxa"/>
            <w:tcPrChange w:id="1550" w:author="Mukherjee, Amitav" w:date="2020-04-06T12:12:00Z">
              <w:tcPr>
                <w:tcW w:w="2286" w:type="dxa"/>
                <w:gridSpan w:val="2"/>
              </w:tcPr>
            </w:tcPrChange>
          </w:tcPr>
          <w:p w14:paraId="0963F3AA" w14:textId="77777777" w:rsidR="00C33EF9" w:rsidRDefault="00C33EF9" w:rsidP="00C33EF9">
            <w:pPr>
              <w:pStyle w:val="BodyText"/>
              <w:snapToGrid w:val="0"/>
              <w:jc w:val="both"/>
              <w:rPr>
                <w:ins w:id="1551" w:author="大谷 潤" w:date="2020-04-06T10:25:00Z"/>
                <w:color w:val="0000CC"/>
                <w:sz w:val="21"/>
                <w:szCs w:val="21"/>
                <w:lang w:eastAsia="zh-CN"/>
              </w:rPr>
            </w:pPr>
            <w:ins w:id="1552" w:author="大谷 潤" w:date="2020-04-06T10:25:00Z">
              <w:r>
                <w:rPr>
                  <w:color w:val="0000CC"/>
                  <w:sz w:val="21"/>
                  <w:szCs w:val="21"/>
                  <w:lang w:eastAsia="zh-CN"/>
                </w:rPr>
                <w:t>Possible</w:t>
              </w:r>
            </w:ins>
          </w:p>
        </w:tc>
        <w:tc>
          <w:tcPr>
            <w:tcW w:w="5794" w:type="dxa"/>
            <w:tcBorders>
              <w:top w:val="single" w:sz="4" w:space="0" w:color="auto"/>
              <w:left w:val="single" w:sz="4" w:space="0" w:color="auto"/>
              <w:bottom w:val="single" w:sz="4" w:space="0" w:color="auto"/>
              <w:right w:val="single" w:sz="4" w:space="0" w:color="auto"/>
            </w:tcBorders>
            <w:tcPrChange w:id="1553" w:author="Mukherjee, Amitav" w:date="2020-04-06T12:12:00Z">
              <w:tcPr>
                <w:tcW w:w="5794" w:type="dxa"/>
                <w:tcBorders>
                  <w:top w:val="single" w:sz="4" w:space="0" w:color="auto"/>
                  <w:left w:val="single" w:sz="4" w:space="0" w:color="auto"/>
                  <w:bottom w:val="single" w:sz="4" w:space="0" w:color="auto"/>
                  <w:right w:val="single" w:sz="4" w:space="0" w:color="auto"/>
                </w:tcBorders>
              </w:tcPr>
            </w:tcPrChange>
          </w:tcPr>
          <w:p w14:paraId="5A878012" w14:textId="77777777" w:rsidR="00C33EF9" w:rsidRDefault="00C33EF9" w:rsidP="00C33EF9">
            <w:pPr>
              <w:overflowPunct/>
              <w:autoSpaceDE/>
              <w:autoSpaceDN/>
              <w:adjustRightInd/>
              <w:jc w:val="both"/>
              <w:textAlignment w:val="auto"/>
              <w:rPr>
                <w:ins w:id="1554" w:author="大谷 潤" w:date="2020-04-06T10:25:00Z"/>
                <w:color w:val="0000CC"/>
                <w:sz w:val="21"/>
                <w:szCs w:val="21"/>
                <w:lang w:eastAsia="zh-CN"/>
              </w:rPr>
            </w:pPr>
            <w:ins w:id="1555" w:author="大谷 潤" w:date="2020-04-06T10:25:00Z">
              <w:r>
                <w:rPr>
                  <w:color w:val="0000CC"/>
                  <w:sz w:val="21"/>
                  <w:szCs w:val="21"/>
                  <w:lang w:eastAsia="zh-CN"/>
                </w:rPr>
                <w:t xml:space="preserve">It depends on SA study outcomes.  </w:t>
              </w:r>
            </w:ins>
          </w:p>
          <w:p w14:paraId="1B491F0A" w14:textId="77777777" w:rsidR="00C33EF9" w:rsidRPr="00EC439B" w:rsidRDefault="00C33EF9" w:rsidP="00C33EF9">
            <w:pPr>
              <w:overflowPunct/>
              <w:autoSpaceDE/>
              <w:autoSpaceDN/>
              <w:adjustRightInd/>
              <w:jc w:val="both"/>
              <w:textAlignment w:val="auto"/>
              <w:rPr>
                <w:ins w:id="1556" w:author="大谷 潤" w:date="2020-04-06T10:25:00Z"/>
                <w:color w:val="0000CC"/>
                <w:sz w:val="21"/>
                <w:szCs w:val="21"/>
                <w:lang w:eastAsia="zh-CN"/>
              </w:rPr>
            </w:pPr>
            <w:ins w:id="1557" w:author="大谷 潤" w:date="2020-04-06T10:25:00Z">
              <w:r>
                <w:rPr>
                  <w:color w:val="0000CC"/>
                  <w:sz w:val="21"/>
                  <w:szCs w:val="21"/>
                  <w:lang w:eastAsia="zh-CN"/>
                </w:rPr>
                <w:t xml:space="preserve">Referring to the current roaming scheme, it </w:t>
              </w:r>
            </w:ins>
            <w:ins w:id="1558" w:author="大谷 潤" w:date="2020-04-06T10:28:00Z">
              <w:r>
                <w:rPr>
                  <w:color w:val="0000CC"/>
                  <w:sz w:val="21"/>
                  <w:szCs w:val="21"/>
                  <w:lang w:eastAsia="zh-CN"/>
                </w:rPr>
                <w:t xml:space="preserve">would be either </w:t>
              </w:r>
            </w:ins>
            <w:ins w:id="1559" w:author="大谷 潤" w:date="2020-04-06T10:25:00Z">
              <w:r>
                <w:rPr>
                  <w:color w:val="0000CC"/>
                  <w:sz w:val="21"/>
                  <w:szCs w:val="21"/>
                  <w:lang w:eastAsia="zh-CN"/>
                </w:rPr>
                <w:t xml:space="preserve">RAN that is required to broadcast the home network ID to the UE or  UE that is required to recognize the visiting network ID that are broadcasted by RAN.  (The existing roaming scheme is latter.)  </w:t>
              </w:r>
            </w:ins>
          </w:p>
        </w:tc>
      </w:tr>
      <w:tr w:rsidR="00196E91" w14:paraId="3B78BA82" w14:textId="77777777" w:rsidTr="0066432E">
        <w:trPr>
          <w:jc w:val="center"/>
          <w:ins w:id="1560" w:author="황정우(기술전략 2팀)" w:date="2020-04-06T13:50:00Z"/>
          <w:trPrChange w:id="1561" w:author="Mukherjee, Amitav" w:date="2020-04-06T12:12:00Z">
            <w:trPr>
              <w:jc w:val="center"/>
            </w:trPr>
          </w:trPrChange>
        </w:trPr>
        <w:tc>
          <w:tcPr>
            <w:tcW w:w="1705" w:type="dxa"/>
            <w:tcPrChange w:id="1562" w:author="Mukherjee, Amitav" w:date="2020-04-06T12:12:00Z">
              <w:tcPr>
                <w:tcW w:w="1526" w:type="dxa"/>
              </w:tcPr>
            </w:tcPrChange>
          </w:tcPr>
          <w:p w14:paraId="142EE0D0" w14:textId="77777777" w:rsidR="00196E91" w:rsidRPr="00196E91" w:rsidRDefault="00196E91" w:rsidP="00C33EF9">
            <w:pPr>
              <w:pStyle w:val="BodyText"/>
              <w:snapToGrid w:val="0"/>
              <w:jc w:val="both"/>
              <w:rPr>
                <w:ins w:id="1563" w:author="황정우(기술전략 2팀)" w:date="2020-04-06T13:50:00Z"/>
                <w:rFonts w:eastAsia="Malgun Gothic"/>
                <w:color w:val="0000CC"/>
                <w:sz w:val="21"/>
                <w:szCs w:val="21"/>
                <w:lang w:val="en-US" w:eastAsia="ko-KR"/>
                <w:rPrChange w:id="1564" w:author="황정우(기술전략 2팀)" w:date="2020-04-06T13:50:00Z">
                  <w:rPr>
                    <w:ins w:id="1565" w:author="황정우(기술전략 2팀)" w:date="2020-04-06T13:50:00Z"/>
                    <w:rFonts w:eastAsia="Yu Mincho"/>
                    <w:color w:val="0000CC"/>
                    <w:sz w:val="21"/>
                    <w:szCs w:val="21"/>
                    <w:lang w:val="en-US" w:eastAsia="ja-JP"/>
                  </w:rPr>
                </w:rPrChange>
              </w:rPr>
            </w:pPr>
            <w:ins w:id="1566" w:author="황정우(기술전략 2팀)" w:date="2020-04-06T13:50:00Z">
              <w:r>
                <w:rPr>
                  <w:rFonts w:eastAsia="Malgun Gothic" w:hint="eastAsia"/>
                  <w:color w:val="0000CC"/>
                  <w:sz w:val="21"/>
                  <w:szCs w:val="21"/>
                  <w:lang w:val="en-US" w:eastAsia="ko-KR"/>
                </w:rPr>
                <w:t>KT</w:t>
              </w:r>
            </w:ins>
          </w:p>
        </w:tc>
        <w:tc>
          <w:tcPr>
            <w:tcW w:w="2107" w:type="dxa"/>
            <w:tcPrChange w:id="1567" w:author="Mukherjee, Amitav" w:date="2020-04-06T12:12:00Z">
              <w:tcPr>
                <w:tcW w:w="2286" w:type="dxa"/>
                <w:gridSpan w:val="2"/>
              </w:tcPr>
            </w:tcPrChange>
          </w:tcPr>
          <w:p w14:paraId="657343FB" w14:textId="77777777" w:rsidR="00196E91" w:rsidRPr="00196E91" w:rsidRDefault="00196E91" w:rsidP="00C33EF9">
            <w:pPr>
              <w:pStyle w:val="BodyText"/>
              <w:snapToGrid w:val="0"/>
              <w:jc w:val="both"/>
              <w:rPr>
                <w:ins w:id="1568" w:author="황정우(기술전략 2팀)" w:date="2020-04-06T13:50:00Z"/>
                <w:rFonts w:eastAsia="Malgun Gothic"/>
                <w:color w:val="0000CC"/>
                <w:sz w:val="21"/>
                <w:szCs w:val="21"/>
                <w:lang w:eastAsia="ko-KR"/>
                <w:rPrChange w:id="1569" w:author="황정우(기술전략 2팀)" w:date="2020-04-06T13:50:00Z">
                  <w:rPr>
                    <w:ins w:id="1570" w:author="황정우(기술전략 2팀)" w:date="2020-04-06T13:50:00Z"/>
                    <w:color w:val="0000CC"/>
                    <w:sz w:val="21"/>
                    <w:szCs w:val="21"/>
                    <w:lang w:eastAsia="zh-CN"/>
                  </w:rPr>
                </w:rPrChange>
              </w:rPr>
            </w:pPr>
            <w:ins w:id="1571" w:author="황정우(기술전략 2팀)" w:date="2020-04-06T13:50:00Z">
              <w:r>
                <w:rPr>
                  <w:rFonts w:eastAsia="Malgun Gothic" w:hint="eastAsia"/>
                  <w:color w:val="0000CC"/>
                  <w:sz w:val="21"/>
                  <w:szCs w:val="21"/>
                  <w:lang w:eastAsia="ko-KR"/>
                </w:rPr>
                <w:t>Possible</w:t>
              </w:r>
            </w:ins>
          </w:p>
        </w:tc>
        <w:tc>
          <w:tcPr>
            <w:tcW w:w="5794" w:type="dxa"/>
            <w:tcBorders>
              <w:top w:val="single" w:sz="4" w:space="0" w:color="auto"/>
              <w:left w:val="single" w:sz="4" w:space="0" w:color="auto"/>
              <w:bottom w:val="single" w:sz="4" w:space="0" w:color="auto"/>
              <w:right w:val="single" w:sz="4" w:space="0" w:color="auto"/>
            </w:tcBorders>
            <w:tcPrChange w:id="1572" w:author="Mukherjee, Amitav" w:date="2020-04-06T12:12:00Z">
              <w:tcPr>
                <w:tcW w:w="5794" w:type="dxa"/>
                <w:tcBorders>
                  <w:top w:val="single" w:sz="4" w:space="0" w:color="auto"/>
                  <w:left w:val="single" w:sz="4" w:space="0" w:color="auto"/>
                  <w:bottom w:val="single" w:sz="4" w:space="0" w:color="auto"/>
                  <w:right w:val="single" w:sz="4" w:space="0" w:color="auto"/>
                </w:tcBorders>
              </w:tcPr>
            </w:tcPrChange>
          </w:tcPr>
          <w:p w14:paraId="1203EBC6" w14:textId="77777777" w:rsidR="00196E91" w:rsidRPr="00196E91" w:rsidRDefault="00196E91" w:rsidP="00196E91">
            <w:pPr>
              <w:overflowPunct/>
              <w:autoSpaceDE/>
              <w:autoSpaceDN/>
              <w:adjustRightInd/>
              <w:jc w:val="both"/>
              <w:textAlignment w:val="auto"/>
              <w:rPr>
                <w:ins w:id="1573" w:author="황정우(기술전략 2팀)" w:date="2020-04-06T13:50:00Z"/>
                <w:rFonts w:eastAsia="Malgun Gothic"/>
                <w:color w:val="0000CC"/>
                <w:sz w:val="21"/>
                <w:szCs w:val="21"/>
                <w:lang w:eastAsia="ko-KR"/>
                <w:rPrChange w:id="1574" w:author="황정우(기술전략 2팀)" w:date="2020-04-06T13:50:00Z">
                  <w:rPr>
                    <w:ins w:id="1575" w:author="황정우(기술전략 2팀)" w:date="2020-04-06T13:50:00Z"/>
                    <w:color w:val="0000CC"/>
                    <w:sz w:val="21"/>
                    <w:szCs w:val="21"/>
                    <w:lang w:eastAsia="zh-CN"/>
                  </w:rPr>
                </w:rPrChange>
              </w:rPr>
            </w:pPr>
            <w:ins w:id="1576" w:author="황정우(기술전략 2팀)" w:date="2020-04-06T13:50:00Z">
              <w:r>
                <w:rPr>
                  <w:rFonts w:eastAsia="Malgun Gothic" w:hint="eastAsia"/>
                  <w:color w:val="0000CC"/>
                  <w:sz w:val="21"/>
                  <w:szCs w:val="21"/>
                  <w:lang w:eastAsia="ko-KR"/>
                </w:rPr>
                <w:t>The RAN impact depends on the out</w:t>
              </w:r>
              <w:r>
                <w:rPr>
                  <w:rFonts w:eastAsia="Malgun Gothic"/>
                  <w:color w:val="0000CC"/>
                  <w:sz w:val="21"/>
                  <w:szCs w:val="21"/>
                  <w:lang w:eastAsia="ko-KR"/>
                </w:rPr>
                <w:t>comes</w:t>
              </w:r>
              <w:r>
                <w:rPr>
                  <w:rFonts w:eastAsia="Malgun Gothic" w:hint="eastAsia"/>
                  <w:color w:val="0000CC"/>
                  <w:sz w:val="21"/>
                  <w:szCs w:val="21"/>
                  <w:lang w:eastAsia="ko-KR"/>
                </w:rPr>
                <w:t xml:space="preserve"> of SA</w:t>
              </w:r>
              <w:r>
                <w:rPr>
                  <w:rFonts w:eastAsia="Malgun Gothic"/>
                  <w:color w:val="0000CC"/>
                  <w:sz w:val="21"/>
                  <w:szCs w:val="21"/>
                  <w:lang w:eastAsia="ko-KR"/>
                </w:rPr>
                <w:t>2</w:t>
              </w:r>
            </w:ins>
          </w:p>
        </w:tc>
      </w:tr>
      <w:tr w:rsidR="00DD31CC" w14:paraId="2AD7DA6B" w14:textId="77777777" w:rsidTr="0066432E">
        <w:trPr>
          <w:jc w:val="center"/>
          <w:ins w:id="1577" w:author="NTT DOCOMO, INC." w:date="2020-04-07T13:12:00Z"/>
        </w:trPr>
        <w:tc>
          <w:tcPr>
            <w:tcW w:w="1705" w:type="dxa"/>
          </w:tcPr>
          <w:p w14:paraId="2197F42E" w14:textId="77777777" w:rsidR="00DD31CC" w:rsidRDefault="00DD31CC" w:rsidP="00DD31CC">
            <w:pPr>
              <w:pStyle w:val="BodyText"/>
              <w:snapToGrid w:val="0"/>
              <w:jc w:val="both"/>
              <w:rPr>
                <w:ins w:id="1578" w:author="NTT DOCOMO, INC." w:date="2020-04-07T13:12:00Z"/>
                <w:rFonts w:eastAsia="Malgun Gothic"/>
                <w:color w:val="0000CC"/>
                <w:sz w:val="21"/>
                <w:szCs w:val="21"/>
                <w:lang w:val="en-US" w:eastAsia="ko-KR"/>
              </w:rPr>
            </w:pPr>
            <w:ins w:id="1579" w:author="NTT DOCOMO, INC." w:date="2020-04-07T13:12:00Z">
              <w:r>
                <w:rPr>
                  <w:color w:val="0000CC"/>
                  <w:sz w:val="21"/>
                  <w:szCs w:val="21"/>
                  <w:lang w:eastAsia="zh-CN"/>
                </w:rPr>
                <w:t>ORANGE</w:t>
              </w:r>
            </w:ins>
          </w:p>
        </w:tc>
        <w:tc>
          <w:tcPr>
            <w:tcW w:w="2107" w:type="dxa"/>
          </w:tcPr>
          <w:p w14:paraId="5D7F5237" w14:textId="77777777" w:rsidR="00DD31CC" w:rsidRDefault="00DD31CC" w:rsidP="00DD31CC">
            <w:pPr>
              <w:pStyle w:val="BodyText"/>
              <w:snapToGrid w:val="0"/>
              <w:jc w:val="both"/>
              <w:rPr>
                <w:ins w:id="1580" w:author="NTT DOCOMO, INC." w:date="2020-04-07T13:12:00Z"/>
                <w:rFonts w:eastAsia="Malgun Gothic"/>
                <w:color w:val="0000CC"/>
                <w:sz w:val="21"/>
                <w:szCs w:val="21"/>
                <w:lang w:eastAsia="ko-KR"/>
              </w:rPr>
            </w:pPr>
            <w:ins w:id="1581" w:author="NTT DOCOMO, INC." w:date="2020-04-07T13:12:00Z">
              <w:r>
                <w:rPr>
                  <w:color w:val="0000CC"/>
                  <w:sz w:val="21"/>
                  <w:szCs w:val="21"/>
                  <w:lang w:eastAsia="zh-CN"/>
                </w:rPr>
                <w:t>Possible</w:t>
              </w:r>
            </w:ins>
          </w:p>
        </w:tc>
        <w:tc>
          <w:tcPr>
            <w:tcW w:w="5794" w:type="dxa"/>
            <w:tcBorders>
              <w:top w:val="single" w:sz="4" w:space="0" w:color="auto"/>
              <w:left w:val="single" w:sz="4" w:space="0" w:color="auto"/>
              <w:bottom w:val="single" w:sz="4" w:space="0" w:color="auto"/>
              <w:right w:val="single" w:sz="4" w:space="0" w:color="auto"/>
            </w:tcBorders>
          </w:tcPr>
          <w:p w14:paraId="7881E916" w14:textId="77777777" w:rsidR="00DD31CC" w:rsidRDefault="00DD31CC" w:rsidP="00DD31CC">
            <w:pPr>
              <w:overflowPunct/>
              <w:autoSpaceDE/>
              <w:autoSpaceDN/>
              <w:adjustRightInd/>
              <w:jc w:val="both"/>
              <w:textAlignment w:val="auto"/>
              <w:rPr>
                <w:ins w:id="1582" w:author="NTT DOCOMO, INC." w:date="2020-04-07T13:12:00Z"/>
                <w:rFonts w:eastAsia="Malgun Gothic"/>
                <w:color w:val="0000CC"/>
                <w:sz w:val="21"/>
                <w:szCs w:val="21"/>
                <w:lang w:eastAsia="ko-KR"/>
              </w:rPr>
            </w:pPr>
            <w:ins w:id="1583" w:author="NTT DOCOMO, INC." w:date="2020-04-07T13:12:00Z">
              <w:r>
                <w:rPr>
                  <w:color w:val="0000CC"/>
                  <w:sz w:val="21"/>
                  <w:szCs w:val="21"/>
                  <w:lang w:eastAsia="zh-CN"/>
                </w:rPr>
                <w:t>Not in favour of allowing any RAN impact on this feature.</w:t>
              </w:r>
            </w:ins>
          </w:p>
        </w:tc>
      </w:tr>
      <w:tr w:rsidR="00EB4931" w14:paraId="1037E68D" w14:textId="77777777" w:rsidTr="0066432E">
        <w:trPr>
          <w:jc w:val="center"/>
          <w:ins w:id="1584" w:author="Mukherjee, Amitav" w:date="2020-04-06T12:11:00Z"/>
          <w:trPrChange w:id="1585" w:author="Mukherjee, Amitav" w:date="2020-04-06T12:12:00Z">
            <w:trPr>
              <w:jc w:val="center"/>
            </w:trPr>
          </w:trPrChange>
        </w:trPr>
        <w:tc>
          <w:tcPr>
            <w:tcW w:w="1705" w:type="dxa"/>
            <w:tcPrChange w:id="1586" w:author="Mukherjee, Amitav" w:date="2020-04-06T12:12:00Z">
              <w:tcPr>
                <w:tcW w:w="1526" w:type="dxa"/>
              </w:tcPr>
            </w:tcPrChange>
          </w:tcPr>
          <w:p w14:paraId="35E3043A" w14:textId="77777777" w:rsidR="00EB4931" w:rsidRDefault="00EB4931" w:rsidP="00EB4931">
            <w:pPr>
              <w:pStyle w:val="BodyText"/>
              <w:snapToGrid w:val="0"/>
              <w:jc w:val="both"/>
              <w:rPr>
                <w:ins w:id="1587" w:author="Mukherjee, Amitav" w:date="2020-04-06T12:11:00Z"/>
                <w:rFonts w:eastAsia="Malgun Gothic"/>
                <w:color w:val="0000CC"/>
                <w:sz w:val="21"/>
                <w:szCs w:val="21"/>
                <w:lang w:val="en-US" w:eastAsia="ko-KR"/>
              </w:rPr>
            </w:pPr>
            <w:ins w:id="1588" w:author="Mukherjee, Amitav" w:date="2020-04-06T12:12:00Z">
              <w:r>
                <w:rPr>
                  <w:color w:val="0000CC"/>
                  <w:sz w:val="21"/>
                  <w:szCs w:val="21"/>
                  <w:lang w:eastAsia="zh-CN"/>
                </w:rPr>
                <w:t>Charter Communications</w:t>
              </w:r>
            </w:ins>
          </w:p>
        </w:tc>
        <w:tc>
          <w:tcPr>
            <w:tcW w:w="2107" w:type="dxa"/>
            <w:tcPrChange w:id="1589" w:author="Mukherjee, Amitav" w:date="2020-04-06T12:12:00Z">
              <w:tcPr>
                <w:tcW w:w="2286" w:type="dxa"/>
                <w:gridSpan w:val="2"/>
              </w:tcPr>
            </w:tcPrChange>
          </w:tcPr>
          <w:p w14:paraId="6125F83D" w14:textId="77777777" w:rsidR="00EB4931" w:rsidRDefault="00EB4931" w:rsidP="00EB4931">
            <w:pPr>
              <w:pStyle w:val="BodyText"/>
              <w:snapToGrid w:val="0"/>
              <w:jc w:val="both"/>
              <w:rPr>
                <w:ins w:id="1590" w:author="Mukherjee, Amitav" w:date="2020-04-06T12:11:00Z"/>
                <w:rFonts w:eastAsia="Malgun Gothic"/>
                <w:color w:val="0000CC"/>
                <w:sz w:val="21"/>
                <w:szCs w:val="21"/>
                <w:lang w:eastAsia="ko-KR"/>
              </w:rPr>
            </w:pPr>
            <w:ins w:id="1591" w:author="Mukherjee, Amitav" w:date="2020-04-06T12:12:00Z">
              <w:r>
                <w:rPr>
                  <w:color w:val="0000CC"/>
                  <w:sz w:val="21"/>
                  <w:szCs w:val="21"/>
                  <w:lang w:eastAsia="zh-CN"/>
                </w:rPr>
                <w:t>Possible</w:t>
              </w:r>
            </w:ins>
          </w:p>
        </w:tc>
        <w:tc>
          <w:tcPr>
            <w:tcW w:w="5794" w:type="dxa"/>
            <w:tcBorders>
              <w:top w:val="single" w:sz="4" w:space="0" w:color="auto"/>
              <w:left w:val="single" w:sz="4" w:space="0" w:color="auto"/>
              <w:bottom w:val="single" w:sz="4" w:space="0" w:color="auto"/>
              <w:right w:val="single" w:sz="4" w:space="0" w:color="auto"/>
            </w:tcBorders>
            <w:tcPrChange w:id="1592" w:author="Mukherjee, Amitav" w:date="2020-04-06T12:12:00Z">
              <w:tcPr>
                <w:tcW w:w="5794" w:type="dxa"/>
                <w:tcBorders>
                  <w:top w:val="single" w:sz="4" w:space="0" w:color="auto"/>
                  <w:left w:val="single" w:sz="4" w:space="0" w:color="auto"/>
                  <w:bottom w:val="single" w:sz="4" w:space="0" w:color="auto"/>
                  <w:right w:val="single" w:sz="4" w:space="0" w:color="auto"/>
                </w:tcBorders>
              </w:tcPr>
            </w:tcPrChange>
          </w:tcPr>
          <w:p w14:paraId="08B12DD4" w14:textId="77777777" w:rsidR="00EB4931" w:rsidRDefault="00EB4931" w:rsidP="00EB4931">
            <w:pPr>
              <w:overflowPunct/>
              <w:autoSpaceDE/>
              <w:autoSpaceDN/>
              <w:adjustRightInd/>
              <w:jc w:val="both"/>
              <w:textAlignment w:val="auto"/>
              <w:rPr>
                <w:ins w:id="1593" w:author="Mukherjee, Amitav" w:date="2020-04-06T12:11:00Z"/>
                <w:rFonts w:eastAsia="Malgun Gothic"/>
                <w:color w:val="0000CC"/>
                <w:sz w:val="21"/>
                <w:szCs w:val="21"/>
                <w:lang w:eastAsia="ko-KR"/>
              </w:rPr>
            </w:pPr>
            <w:ins w:id="1594" w:author="Mukherjee, Amitav" w:date="2020-04-06T12:12:00Z">
              <w:r>
                <w:rPr>
                  <w:color w:val="0000CC"/>
                  <w:sz w:val="21"/>
                  <w:szCs w:val="21"/>
                  <w:lang w:eastAsia="zh-CN"/>
                </w:rPr>
                <w:t>Depends on SA2 study outcomes.</w:t>
              </w:r>
            </w:ins>
          </w:p>
        </w:tc>
      </w:tr>
      <w:tr w:rsidR="00157955" w14:paraId="587C6F40" w14:textId="77777777" w:rsidTr="0066432E">
        <w:trPr>
          <w:jc w:val="center"/>
          <w:ins w:id="1595" w:author="LGE" w:date="2020-04-07T09:34:00Z"/>
        </w:trPr>
        <w:tc>
          <w:tcPr>
            <w:tcW w:w="1705" w:type="dxa"/>
          </w:tcPr>
          <w:p w14:paraId="4B945C1B" w14:textId="77777777" w:rsidR="00157955" w:rsidRDefault="00157955" w:rsidP="00157955">
            <w:pPr>
              <w:pStyle w:val="BodyText"/>
              <w:snapToGrid w:val="0"/>
              <w:jc w:val="both"/>
              <w:rPr>
                <w:ins w:id="1596" w:author="LGE" w:date="2020-04-07T09:34:00Z"/>
                <w:color w:val="0000CC"/>
                <w:sz w:val="21"/>
                <w:szCs w:val="21"/>
                <w:lang w:eastAsia="zh-CN"/>
              </w:rPr>
            </w:pPr>
            <w:ins w:id="1597" w:author="LGE" w:date="2020-04-07T09:34:00Z">
              <w:r>
                <w:rPr>
                  <w:rFonts w:eastAsia="Malgun Gothic"/>
                  <w:color w:val="0000CC"/>
                  <w:sz w:val="21"/>
                  <w:szCs w:val="21"/>
                  <w:lang w:val="en-US" w:eastAsia="ko-KR"/>
                </w:rPr>
                <w:t>L</w:t>
              </w:r>
              <w:r>
                <w:rPr>
                  <w:rFonts w:eastAsia="Malgun Gothic" w:hint="eastAsia"/>
                  <w:color w:val="0000CC"/>
                  <w:sz w:val="21"/>
                  <w:szCs w:val="21"/>
                  <w:lang w:val="en-US" w:eastAsia="ko-KR"/>
                </w:rPr>
                <w:t>GE</w:t>
              </w:r>
            </w:ins>
          </w:p>
        </w:tc>
        <w:tc>
          <w:tcPr>
            <w:tcW w:w="2107" w:type="dxa"/>
          </w:tcPr>
          <w:p w14:paraId="159E4A15" w14:textId="77777777" w:rsidR="00157955" w:rsidRDefault="00157955" w:rsidP="00157955">
            <w:pPr>
              <w:pStyle w:val="BodyText"/>
              <w:snapToGrid w:val="0"/>
              <w:jc w:val="both"/>
              <w:rPr>
                <w:ins w:id="1598" w:author="LGE" w:date="2020-04-07T09:34:00Z"/>
                <w:color w:val="0000CC"/>
                <w:sz w:val="21"/>
                <w:szCs w:val="21"/>
                <w:lang w:eastAsia="zh-CN"/>
              </w:rPr>
            </w:pPr>
            <w:ins w:id="1599" w:author="LGE" w:date="2020-04-07T09:34:00Z">
              <w:r>
                <w:rPr>
                  <w:rFonts w:eastAsia="Malgun Gothic" w:hint="eastAsia"/>
                  <w:color w:val="0000CC"/>
                  <w:sz w:val="21"/>
                  <w:szCs w:val="21"/>
                  <w:lang w:eastAsia="ko-KR"/>
                </w:rPr>
                <w:t>Possible</w:t>
              </w:r>
            </w:ins>
          </w:p>
        </w:tc>
        <w:tc>
          <w:tcPr>
            <w:tcW w:w="5794" w:type="dxa"/>
            <w:tcBorders>
              <w:top w:val="single" w:sz="4" w:space="0" w:color="auto"/>
              <w:left w:val="single" w:sz="4" w:space="0" w:color="auto"/>
              <w:bottom w:val="single" w:sz="4" w:space="0" w:color="auto"/>
              <w:right w:val="single" w:sz="4" w:space="0" w:color="auto"/>
            </w:tcBorders>
          </w:tcPr>
          <w:p w14:paraId="748CCC09" w14:textId="77777777" w:rsidR="00157955" w:rsidRDefault="00157955" w:rsidP="00157955">
            <w:pPr>
              <w:overflowPunct/>
              <w:autoSpaceDE/>
              <w:autoSpaceDN/>
              <w:adjustRightInd/>
              <w:jc w:val="both"/>
              <w:textAlignment w:val="auto"/>
              <w:rPr>
                <w:ins w:id="1600" w:author="LGE" w:date="2020-04-07T09:34:00Z"/>
                <w:color w:val="0000CC"/>
                <w:sz w:val="21"/>
                <w:szCs w:val="21"/>
                <w:lang w:eastAsia="zh-CN"/>
              </w:rPr>
            </w:pPr>
            <w:ins w:id="1601" w:author="LGE" w:date="2020-04-07T09:34:00Z">
              <w:r>
                <w:rPr>
                  <w:rFonts w:eastAsia="Malgun Gothic" w:hint="eastAsia"/>
                  <w:color w:val="0000CC"/>
                  <w:sz w:val="21"/>
                  <w:szCs w:val="21"/>
                  <w:lang w:eastAsia="ko-KR"/>
                </w:rPr>
                <w:t>It depends on SA2</w:t>
              </w:r>
              <w:r>
                <w:rPr>
                  <w:rFonts w:eastAsia="Malgun Gothic"/>
                  <w:color w:val="0000CC"/>
                  <w:sz w:val="21"/>
                  <w:szCs w:val="21"/>
                  <w:lang w:eastAsia="ko-KR"/>
                </w:rPr>
                <w:t xml:space="preserve">’s study outcomes. </w:t>
              </w:r>
            </w:ins>
          </w:p>
        </w:tc>
      </w:tr>
      <w:tr w:rsidR="00CB07B5" w14:paraId="0EAE11EF" w14:textId="77777777" w:rsidTr="0066432E">
        <w:trPr>
          <w:jc w:val="center"/>
          <w:ins w:id="1602" w:author="Mei-Ju Shih" w:date="2020-04-07T11:05:00Z"/>
        </w:trPr>
        <w:tc>
          <w:tcPr>
            <w:tcW w:w="1705" w:type="dxa"/>
          </w:tcPr>
          <w:p w14:paraId="38C4DF5D" w14:textId="77777777" w:rsidR="00CB07B5" w:rsidRDefault="00CB07B5" w:rsidP="00157955">
            <w:pPr>
              <w:pStyle w:val="BodyText"/>
              <w:snapToGrid w:val="0"/>
              <w:jc w:val="both"/>
              <w:rPr>
                <w:ins w:id="1603" w:author="Mei-Ju Shih" w:date="2020-04-07T11:05:00Z"/>
                <w:rFonts w:eastAsia="Malgun Gothic"/>
                <w:color w:val="0000CC"/>
                <w:sz w:val="21"/>
                <w:szCs w:val="21"/>
                <w:lang w:val="en-US" w:eastAsia="ko-KR"/>
              </w:rPr>
            </w:pPr>
            <w:ins w:id="1604" w:author="Mei-Ju Shih" w:date="2020-04-07T11:06:00Z">
              <w:r w:rsidRPr="00CB07B5">
                <w:rPr>
                  <w:rFonts w:eastAsia="Malgun Gothic"/>
                  <w:color w:val="0000CC"/>
                  <w:sz w:val="21"/>
                  <w:szCs w:val="21"/>
                  <w:lang w:val="en-US" w:eastAsia="ko-KR"/>
                </w:rPr>
                <w:t>Asia Pacific Telecom</w:t>
              </w:r>
            </w:ins>
          </w:p>
        </w:tc>
        <w:tc>
          <w:tcPr>
            <w:tcW w:w="2107" w:type="dxa"/>
          </w:tcPr>
          <w:p w14:paraId="73B9C8F3" w14:textId="77777777" w:rsidR="00CB07B5" w:rsidRDefault="00CB07B5" w:rsidP="00157955">
            <w:pPr>
              <w:pStyle w:val="BodyText"/>
              <w:snapToGrid w:val="0"/>
              <w:jc w:val="both"/>
              <w:rPr>
                <w:ins w:id="1605" w:author="Mei-Ju Shih" w:date="2020-04-07T11:05:00Z"/>
                <w:rFonts w:eastAsia="Malgun Gothic"/>
                <w:color w:val="0000CC"/>
                <w:sz w:val="21"/>
                <w:szCs w:val="21"/>
                <w:lang w:eastAsia="ko-KR"/>
              </w:rPr>
            </w:pPr>
            <w:ins w:id="1606" w:author="Mei-Ju Shih" w:date="2020-04-07T11:06:00Z">
              <w:r w:rsidRPr="00CB07B5">
                <w:rPr>
                  <w:rFonts w:eastAsia="Malgun Gothic"/>
                  <w:color w:val="0000CC"/>
                  <w:sz w:val="21"/>
                  <w:szCs w:val="21"/>
                  <w:lang w:eastAsia="ko-KR"/>
                </w:rPr>
                <w:t>Possible, may depend on the SA2 further study.</w:t>
              </w:r>
            </w:ins>
          </w:p>
        </w:tc>
        <w:tc>
          <w:tcPr>
            <w:tcW w:w="5794" w:type="dxa"/>
            <w:tcBorders>
              <w:top w:val="single" w:sz="4" w:space="0" w:color="auto"/>
              <w:left w:val="single" w:sz="4" w:space="0" w:color="auto"/>
              <w:bottom w:val="single" w:sz="4" w:space="0" w:color="auto"/>
              <w:right w:val="single" w:sz="4" w:space="0" w:color="auto"/>
            </w:tcBorders>
          </w:tcPr>
          <w:p w14:paraId="395F0E22" w14:textId="77777777" w:rsidR="00CB07B5" w:rsidRDefault="00CB07B5" w:rsidP="00157955">
            <w:pPr>
              <w:overflowPunct/>
              <w:autoSpaceDE/>
              <w:autoSpaceDN/>
              <w:adjustRightInd/>
              <w:jc w:val="both"/>
              <w:textAlignment w:val="auto"/>
              <w:rPr>
                <w:ins w:id="1607" w:author="Mei-Ju Shih" w:date="2020-04-07T11:05:00Z"/>
                <w:rFonts w:eastAsia="Malgun Gothic"/>
                <w:color w:val="0000CC"/>
                <w:sz w:val="21"/>
                <w:szCs w:val="21"/>
                <w:lang w:eastAsia="ko-KR"/>
              </w:rPr>
            </w:pPr>
          </w:p>
        </w:tc>
      </w:tr>
      <w:tr w:rsidR="00DD31CC" w14:paraId="360213AC" w14:textId="77777777" w:rsidTr="0066432E">
        <w:trPr>
          <w:jc w:val="center"/>
          <w:ins w:id="1608" w:author="NTT DOCOMO, INC." w:date="2020-04-07T13:12:00Z"/>
        </w:trPr>
        <w:tc>
          <w:tcPr>
            <w:tcW w:w="1705" w:type="dxa"/>
          </w:tcPr>
          <w:p w14:paraId="46F2C0A9" w14:textId="77777777" w:rsidR="00DD31CC" w:rsidRPr="00CB07B5" w:rsidRDefault="00DD31CC" w:rsidP="00DD31CC">
            <w:pPr>
              <w:pStyle w:val="BodyText"/>
              <w:snapToGrid w:val="0"/>
              <w:jc w:val="both"/>
              <w:rPr>
                <w:ins w:id="1609" w:author="NTT DOCOMO, INC." w:date="2020-04-07T13:12:00Z"/>
                <w:rFonts w:eastAsia="Malgun Gothic"/>
                <w:color w:val="0000CC"/>
                <w:sz w:val="21"/>
                <w:szCs w:val="21"/>
                <w:lang w:val="en-US" w:eastAsia="ko-KR"/>
              </w:rPr>
            </w:pPr>
            <w:ins w:id="1610" w:author="NTT DOCOMO, INC." w:date="2020-04-07T13:12:00Z">
              <w:r>
                <w:rPr>
                  <w:rFonts w:eastAsia="Yu Mincho" w:hint="eastAsia"/>
                  <w:color w:val="0000CC"/>
                  <w:sz w:val="21"/>
                  <w:szCs w:val="21"/>
                  <w:lang w:val="en-US" w:eastAsia="ja-JP"/>
                </w:rPr>
                <w:t>NTT DOCOMO</w:t>
              </w:r>
            </w:ins>
          </w:p>
        </w:tc>
        <w:tc>
          <w:tcPr>
            <w:tcW w:w="2107" w:type="dxa"/>
          </w:tcPr>
          <w:p w14:paraId="69D5EE21" w14:textId="77777777" w:rsidR="00DD31CC" w:rsidRPr="00CB07B5" w:rsidRDefault="00DD31CC" w:rsidP="00DD31CC">
            <w:pPr>
              <w:pStyle w:val="BodyText"/>
              <w:snapToGrid w:val="0"/>
              <w:jc w:val="both"/>
              <w:rPr>
                <w:ins w:id="1611" w:author="NTT DOCOMO, INC." w:date="2020-04-07T13:12:00Z"/>
                <w:rFonts w:eastAsia="Malgun Gothic"/>
                <w:color w:val="0000CC"/>
                <w:sz w:val="21"/>
                <w:szCs w:val="21"/>
                <w:lang w:eastAsia="ko-KR"/>
              </w:rPr>
            </w:pPr>
            <w:ins w:id="1612" w:author="NTT DOCOMO, INC." w:date="2020-04-07T13:12:00Z">
              <w:r>
                <w:rPr>
                  <w:rFonts w:eastAsia="Yu Mincho" w:hint="eastAsia"/>
                  <w:color w:val="0000CC"/>
                  <w:sz w:val="21"/>
                  <w:szCs w:val="21"/>
                  <w:lang w:eastAsia="ja-JP"/>
                </w:rPr>
                <w:t>Possible</w:t>
              </w:r>
            </w:ins>
          </w:p>
        </w:tc>
        <w:tc>
          <w:tcPr>
            <w:tcW w:w="5794" w:type="dxa"/>
            <w:tcBorders>
              <w:top w:val="single" w:sz="4" w:space="0" w:color="auto"/>
              <w:left w:val="single" w:sz="4" w:space="0" w:color="auto"/>
              <w:bottom w:val="single" w:sz="4" w:space="0" w:color="auto"/>
              <w:right w:val="single" w:sz="4" w:space="0" w:color="auto"/>
            </w:tcBorders>
          </w:tcPr>
          <w:p w14:paraId="4F1D66EB" w14:textId="77777777" w:rsidR="00DD31CC" w:rsidRDefault="00DD31CC" w:rsidP="00DD31CC">
            <w:pPr>
              <w:overflowPunct/>
              <w:autoSpaceDE/>
              <w:autoSpaceDN/>
              <w:adjustRightInd/>
              <w:jc w:val="both"/>
              <w:textAlignment w:val="auto"/>
              <w:rPr>
                <w:ins w:id="1613" w:author="NTT DOCOMO, INC." w:date="2020-04-07T13:12:00Z"/>
                <w:rFonts w:eastAsia="Malgun Gothic"/>
                <w:color w:val="0000CC"/>
                <w:sz w:val="21"/>
                <w:szCs w:val="21"/>
                <w:lang w:eastAsia="ko-KR"/>
              </w:rPr>
            </w:pPr>
            <w:ins w:id="1614" w:author="NTT DOCOMO, INC." w:date="2020-04-07T13:12:00Z">
              <w:r>
                <w:rPr>
                  <w:rFonts w:eastAsia="Yu Mincho" w:hint="eastAsia"/>
                  <w:color w:val="0000CC"/>
                  <w:sz w:val="21"/>
                  <w:szCs w:val="21"/>
                  <w:lang w:eastAsia="ja-JP"/>
                </w:rPr>
                <w:t xml:space="preserve">Depends on the </w:t>
              </w:r>
              <w:r>
                <w:rPr>
                  <w:rFonts w:eastAsia="Yu Mincho"/>
                  <w:color w:val="0000CC"/>
                  <w:sz w:val="21"/>
                  <w:szCs w:val="21"/>
                  <w:lang w:eastAsia="ja-JP"/>
                </w:rPr>
                <w:t>outcome of</w:t>
              </w:r>
              <w:r>
                <w:rPr>
                  <w:rFonts w:eastAsia="Yu Mincho" w:hint="eastAsia"/>
                  <w:color w:val="0000CC"/>
                  <w:sz w:val="21"/>
                  <w:szCs w:val="21"/>
                  <w:lang w:eastAsia="ja-JP"/>
                </w:rPr>
                <w:t xml:space="preserve"> </w:t>
              </w:r>
              <w:r>
                <w:rPr>
                  <w:rFonts w:eastAsia="Yu Mincho"/>
                  <w:color w:val="0000CC"/>
                  <w:sz w:val="21"/>
                  <w:szCs w:val="21"/>
                  <w:lang w:eastAsia="ja-JP"/>
                </w:rPr>
                <w:t>SA2 study.</w:t>
              </w:r>
            </w:ins>
          </w:p>
        </w:tc>
      </w:tr>
      <w:tr w:rsidR="000F2425" w14:paraId="279CF4F6" w14:textId="77777777" w:rsidTr="000F2425">
        <w:trPr>
          <w:jc w:val="center"/>
          <w:ins w:id="1615" w:author="CMCC" w:date="2020-04-07T17:55:00Z"/>
        </w:trPr>
        <w:tc>
          <w:tcPr>
            <w:tcW w:w="1705" w:type="dxa"/>
            <w:tcBorders>
              <w:top w:val="single" w:sz="4" w:space="0" w:color="auto"/>
              <w:left w:val="single" w:sz="4" w:space="0" w:color="auto"/>
              <w:bottom w:val="single" w:sz="4" w:space="0" w:color="auto"/>
              <w:right w:val="single" w:sz="4" w:space="0" w:color="auto"/>
            </w:tcBorders>
          </w:tcPr>
          <w:p w14:paraId="08B98035" w14:textId="77777777" w:rsidR="000F2425" w:rsidRPr="000F2425" w:rsidRDefault="000F2425" w:rsidP="00F120D4">
            <w:pPr>
              <w:pStyle w:val="BodyText"/>
              <w:snapToGrid w:val="0"/>
              <w:jc w:val="both"/>
              <w:rPr>
                <w:ins w:id="1616" w:author="CMCC" w:date="2020-04-07T17:55:00Z"/>
                <w:rFonts w:eastAsia="Yu Mincho"/>
                <w:color w:val="0000CC"/>
                <w:sz w:val="21"/>
                <w:szCs w:val="21"/>
                <w:lang w:val="en-US" w:eastAsia="ja-JP"/>
              </w:rPr>
            </w:pPr>
            <w:ins w:id="1617" w:author="CMCC" w:date="2020-04-07T17:55:00Z">
              <w:r w:rsidRPr="000F2425">
                <w:rPr>
                  <w:rFonts w:eastAsia="Yu Mincho" w:hint="eastAsia"/>
                  <w:color w:val="0000CC"/>
                  <w:sz w:val="21"/>
                  <w:szCs w:val="21"/>
                  <w:lang w:val="en-US" w:eastAsia="ja-JP"/>
                </w:rPr>
                <w:t>CMCC</w:t>
              </w:r>
            </w:ins>
          </w:p>
        </w:tc>
        <w:tc>
          <w:tcPr>
            <w:tcW w:w="2107" w:type="dxa"/>
            <w:tcBorders>
              <w:top w:val="single" w:sz="4" w:space="0" w:color="auto"/>
              <w:left w:val="single" w:sz="4" w:space="0" w:color="auto"/>
              <w:bottom w:val="single" w:sz="4" w:space="0" w:color="auto"/>
              <w:right w:val="single" w:sz="4" w:space="0" w:color="auto"/>
            </w:tcBorders>
          </w:tcPr>
          <w:p w14:paraId="4F78391C" w14:textId="77777777" w:rsidR="000F2425" w:rsidRPr="000F2425" w:rsidRDefault="000F2425" w:rsidP="00F120D4">
            <w:pPr>
              <w:pStyle w:val="BodyText"/>
              <w:snapToGrid w:val="0"/>
              <w:jc w:val="both"/>
              <w:rPr>
                <w:ins w:id="1618" w:author="CMCC" w:date="2020-04-07T17:55:00Z"/>
                <w:rFonts w:eastAsia="Yu Mincho"/>
                <w:color w:val="0000CC"/>
                <w:sz w:val="21"/>
                <w:szCs w:val="21"/>
                <w:lang w:eastAsia="ja-JP"/>
              </w:rPr>
            </w:pPr>
            <w:ins w:id="1619" w:author="CMCC" w:date="2020-04-07T17:55:00Z">
              <w:r w:rsidRPr="000F2425">
                <w:rPr>
                  <w:rFonts w:eastAsia="Yu Mincho" w:hint="eastAsia"/>
                  <w:color w:val="0000CC"/>
                  <w:sz w:val="21"/>
                  <w:szCs w:val="21"/>
                  <w:lang w:eastAsia="ja-JP"/>
                </w:rPr>
                <w:t>Possible</w:t>
              </w:r>
            </w:ins>
          </w:p>
        </w:tc>
        <w:tc>
          <w:tcPr>
            <w:tcW w:w="5794" w:type="dxa"/>
            <w:tcBorders>
              <w:top w:val="single" w:sz="4" w:space="0" w:color="auto"/>
              <w:left w:val="single" w:sz="4" w:space="0" w:color="auto"/>
              <w:bottom w:val="single" w:sz="4" w:space="0" w:color="auto"/>
              <w:right w:val="single" w:sz="4" w:space="0" w:color="auto"/>
            </w:tcBorders>
          </w:tcPr>
          <w:p w14:paraId="5233C86E" w14:textId="77777777" w:rsidR="000F2425" w:rsidRPr="000F2425" w:rsidRDefault="000F2425" w:rsidP="00F120D4">
            <w:pPr>
              <w:overflowPunct/>
              <w:autoSpaceDE/>
              <w:autoSpaceDN/>
              <w:adjustRightInd/>
              <w:jc w:val="both"/>
              <w:textAlignment w:val="auto"/>
              <w:rPr>
                <w:ins w:id="1620" w:author="CMCC" w:date="2020-04-07T17:55:00Z"/>
                <w:rFonts w:eastAsia="Yu Mincho"/>
                <w:color w:val="0000CC"/>
                <w:sz w:val="21"/>
                <w:szCs w:val="21"/>
                <w:lang w:eastAsia="ja-JP"/>
              </w:rPr>
            </w:pPr>
            <w:ins w:id="1621" w:author="CMCC" w:date="2020-04-07T17:55:00Z">
              <w:r w:rsidRPr="000F2425">
                <w:rPr>
                  <w:rFonts w:eastAsia="Yu Mincho" w:hint="eastAsia"/>
                  <w:color w:val="0000CC"/>
                  <w:sz w:val="21"/>
                  <w:szCs w:val="21"/>
                  <w:lang w:eastAsia="ja-JP"/>
                </w:rPr>
                <w:t>Depends on SA2.</w:t>
              </w:r>
            </w:ins>
          </w:p>
        </w:tc>
      </w:tr>
    </w:tbl>
    <w:p w14:paraId="4B6E4268" w14:textId="77777777" w:rsidR="00584177" w:rsidRDefault="00584177" w:rsidP="00584177">
      <w:pPr>
        <w:rPr>
          <w:ins w:id="1622" w:author="jiang zheng" w:date="2020-04-28T22:29:00Z"/>
          <w:b/>
          <w:bCs/>
          <w:color w:val="002060"/>
          <w:u w:val="single"/>
        </w:rPr>
      </w:pPr>
    </w:p>
    <w:p w14:paraId="5FF65CBB" w14:textId="77777777" w:rsidR="00584177" w:rsidRPr="002E10D3" w:rsidRDefault="00584177" w:rsidP="00584177">
      <w:pPr>
        <w:rPr>
          <w:ins w:id="1623" w:author="jiang zheng" w:date="2020-04-28T22:28:00Z"/>
          <w:b/>
          <w:bCs/>
          <w:color w:val="002060"/>
          <w:u w:val="single"/>
        </w:rPr>
      </w:pPr>
      <w:ins w:id="1624" w:author="jiang zheng" w:date="2020-04-28T22:28:00Z">
        <w:r w:rsidRPr="002E10D3">
          <w:rPr>
            <w:b/>
            <w:bCs/>
            <w:color w:val="002060"/>
            <w:u w:val="single"/>
          </w:rPr>
          <w:t>Moderator’s summary:</w:t>
        </w:r>
      </w:ins>
    </w:p>
    <w:p w14:paraId="095060AE" w14:textId="77777777" w:rsidR="00261762" w:rsidRPr="0051695D" w:rsidRDefault="00B63856" w:rsidP="00584177">
      <w:pPr>
        <w:spacing w:before="120" w:after="240"/>
        <w:rPr>
          <w:color w:val="002060"/>
          <w:lang w:eastAsia="zh-CN"/>
        </w:rPr>
      </w:pPr>
      <w:ins w:id="1625" w:author="jiang zheng" w:date="2020-04-28T22:55:00Z">
        <w:r>
          <w:rPr>
            <w:color w:val="002060"/>
            <w:lang w:eastAsia="zh-CN"/>
          </w:rPr>
          <w:t xml:space="preserve">20 out of </w:t>
        </w:r>
      </w:ins>
      <w:ins w:id="1626" w:author="jiang zheng" w:date="2020-04-28T22:29:00Z">
        <w:r w:rsidR="00584177">
          <w:rPr>
            <w:color w:val="002060"/>
            <w:lang w:eastAsia="zh-CN"/>
          </w:rPr>
          <w:t>22</w:t>
        </w:r>
      </w:ins>
      <w:ins w:id="1627" w:author="jiang zheng" w:date="2020-04-28T22:28:00Z">
        <w:r w:rsidR="00584177">
          <w:rPr>
            <w:color w:val="002060"/>
            <w:lang w:eastAsia="zh-CN"/>
          </w:rPr>
          <w:t xml:space="preserve"> companies </w:t>
        </w:r>
      </w:ins>
      <w:ins w:id="1628" w:author="jiang zheng" w:date="2020-04-28T23:01:00Z">
        <w:r w:rsidR="00D53E92">
          <w:rPr>
            <w:color w:val="002060"/>
            <w:lang w:eastAsia="zh-CN"/>
          </w:rPr>
          <w:t>considered</w:t>
        </w:r>
      </w:ins>
      <w:ins w:id="1629" w:author="jiang zheng" w:date="2020-04-28T22:56:00Z">
        <w:r>
          <w:rPr>
            <w:color w:val="002060"/>
            <w:lang w:eastAsia="zh-CN"/>
          </w:rPr>
          <w:t xml:space="preserve"> </w:t>
        </w:r>
      </w:ins>
      <w:ins w:id="1630" w:author="jiang zheng" w:date="2020-04-28T22:59:00Z">
        <w:r w:rsidR="00D53E92">
          <w:rPr>
            <w:color w:val="002060"/>
            <w:lang w:eastAsia="zh-CN"/>
          </w:rPr>
          <w:t xml:space="preserve">the solution of </w:t>
        </w:r>
        <w:r w:rsidR="00D53E92" w:rsidRPr="00D53E92">
          <w:rPr>
            <w:color w:val="002060"/>
            <w:lang w:eastAsia="zh-CN"/>
          </w:rPr>
          <w:t>W</w:t>
        </w:r>
      </w:ins>
      <w:ins w:id="1631" w:author="jiang zheng" w:date="2020-04-28T23:00:00Z">
        <w:r w:rsidR="00D53E92" w:rsidRPr="00D53E92">
          <w:rPr>
            <w:color w:val="002060"/>
            <w:lang w:eastAsia="zh-CN"/>
          </w:rPr>
          <w:t>T</w:t>
        </w:r>
      </w:ins>
      <w:ins w:id="1632" w:author="jiang zheng" w:date="2020-04-28T22:59:00Z">
        <w:r w:rsidR="00D53E92" w:rsidRPr="00D53E92">
          <w:rPr>
            <w:color w:val="002060"/>
            <w:lang w:eastAsia="zh-CN"/>
          </w:rPr>
          <w:t>#</w:t>
        </w:r>
      </w:ins>
      <w:ins w:id="1633" w:author="jiang zheng" w:date="2020-04-28T23:00:00Z">
        <w:r w:rsidR="00D53E92" w:rsidRPr="00D53E92">
          <w:rPr>
            <w:color w:val="002060"/>
            <w:lang w:eastAsia="zh-CN"/>
          </w:rPr>
          <w:t>1</w:t>
        </w:r>
      </w:ins>
      <w:ins w:id="1634" w:author="jiang zheng" w:date="2020-04-28T22:59:00Z">
        <w:r w:rsidR="00D53E92" w:rsidRPr="00D53E92">
          <w:rPr>
            <w:color w:val="002060"/>
            <w:lang w:eastAsia="zh-CN"/>
          </w:rPr>
          <w:t xml:space="preserve"> </w:t>
        </w:r>
      </w:ins>
      <w:ins w:id="1635" w:author="jiang zheng" w:date="2020-04-28T23:00:00Z">
        <w:r w:rsidR="00D53E92" w:rsidRPr="00D53E92">
          <w:rPr>
            <w:color w:val="002060"/>
            <w:lang w:eastAsia="zh-CN"/>
          </w:rPr>
          <w:t>ha</w:t>
        </w:r>
      </w:ins>
      <w:ins w:id="1636" w:author="jiang zheng" w:date="2020-04-29T08:07:00Z">
        <w:r w:rsidR="00505CAB">
          <w:rPr>
            <w:color w:val="002060"/>
            <w:lang w:eastAsia="zh-CN"/>
          </w:rPr>
          <w:t>s</w:t>
        </w:r>
      </w:ins>
      <w:ins w:id="1637" w:author="jiang zheng" w:date="2020-04-28T23:00:00Z">
        <w:r w:rsidR="00D53E92" w:rsidRPr="00D53E92">
          <w:rPr>
            <w:color w:val="002060"/>
            <w:lang w:eastAsia="zh-CN"/>
          </w:rPr>
          <w:t xml:space="preserve"> the RAN impact potentially</w:t>
        </w:r>
        <w:r w:rsidR="00D53E92" w:rsidRPr="0051695D">
          <w:rPr>
            <w:color w:val="002060"/>
            <w:lang w:eastAsia="zh-CN"/>
          </w:rPr>
          <w:t xml:space="preserve">, </w:t>
        </w:r>
      </w:ins>
      <w:ins w:id="1638" w:author="jiang zheng" w:date="2020-04-28T23:02:00Z">
        <w:r w:rsidR="00D53E92" w:rsidRPr="0051695D">
          <w:rPr>
            <w:color w:val="002060"/>
            <w:lang w:eastAsia="zh-CN"/>
          </w:rPr>
          <w:t>but the finial</w:t>
        </w:r>
      </w:ins>
      <w:ins w:id="1639" w:author="jiang zheng" w:date="2020-04-29T07:41:00Z">
        <w:r w:rsidR="0051695D" w:rsidRPr="0051695D">
          <w:rPr>
            <w:color w:val="002060"/>
            <w:lang w:eastAsia="zh-CN"/>
          </w:rPr>
          <w:t xml:space="preserve"> </w:t>
        </w:r>
        <w:r w:rsidR="0051695D" w:rsidRPr="0051695D">
          <w:rPr>
            <w:rFonts w:hint="eastAsia"/>
            <w:color w:val="002060"/>
            <w:lang w:eastAsia="zh-CN"/>
          </w:rPr>
          <w:t>impact</w:t>
        </w:r>
        <w:r w:rsidR="0051695D" w:rsidRPr="0051695D">
          <w:rPr>
            <w:color w:val="002060"/>
            <w:lang w:eastAsia="zh-CN"/>
          </w:rPr>
          <w:t xml:space="preserve"> </w:t>
        </w:r>
      </w:ins>
      <w:ins w:id="1640" w:author="jiang zheng" w:date="2020-04-29T07:42:00Z">
        <w:r w:rsidR="0051695D">
          <w:rPr>
            <w:color w:val="002060"/>
            <w:lang w:eastAsia="zh-CN"/>
          </w:rPr>
          <w:t xml:space="preserve">on RAN </w:t>
        </w:r>
      </w:ins>
      <w:ins w:id="1641" w:author="jiang zheng" w:date="2020-04-29T07:41:00Z">
        <w:r w:rsidR="0051695D" w:rsidRPr="0051695D">
          <w:rPr>
            <w:rFonts w:hint="eastAsia"/>
            <w:color w:val="002060"/>
            <w:lang w:eastAsia="zh-CN"/>
          </w:rPr>
          <w:t>depend</w:t>
        </w:r>
      </w:ins>
      <w:ins w:id="1642" w:author="jiang zheng" w:date="2020-04-29T07:42:00Z">
        <w:r w:rsidR="0051695D">
          <w:rPr>
            <w:color w:val="002060"/>
            <w:lang w:eastAsia="zh-CN"/>
          </w:rPr>
          <w:t>s</w:t>
        </w:r>
      </w:ins>
      <w:ins w:id="1643" w:author="jiang zheng" w:date="2020-04-29T07:41:00Z">
        <w:r w:rsidR="0051695D" w:rsidRPr="0051695D">
          <w:rPr>
            <w:color w:val="002060"/>
            <w:lang w:eastAsia="zh-CN"/>
          </w:rPr>
          <w:t xml:space="preserve"> </w:t>
        </w:r>
        <w:r w:rsidR="0051695D" w:rsidRPr="0051695D">
          <w:rPr>
            <w:rFonts w:hint="eastAsia"/>
            <w:color w:val="002060"/>
            <w:lang w:eastAsia="zh-CN"/>
          </w:rPr>
          <w:t>on</w:t>
        </w:r>
        <w:r w:rsidR="0051695D" w:rsidRPr="0051695D">
          <w:rPr>
            <w:color w:val="002060"/>
            <w:lang w:eastAsia="zh-CN"/>
          </w:rPr>
          <w:t xml:space="preserve"> </w:t>
        </w:r>
        <w:r w:rsidR="0051695D" w:rsidRPr="0051695D">
          <w:rPr>
            <w:rFonts w:hint="eastAsia"/>
            <w:color w:val="002060"/>
            <w:lang w:eastAsia="zh-CN"/>
          </w:rPr>
          <w:t>SA</w:t>
        </w:r>
        <w:r w:rsidR="0051695D" w:rsidRPr="0051695D">
          <w:rPr>
            <w:color w:val="002060"/>
            <w:lang w:eastAsia="zh-CN"/>
          </w:rPr>
          <w:t xml:space="preserve">2 </w:t>
        </w:r>
        <w:r w:rsidR="0051695D" w:rsidRPr="0051695D">
          <w:rPr>
            <w:rFonts w:hint="eastAsia"/>
            <w:color w:val="002060"/>
            <w:lang w:eastAsia="zh-CN"/>
          </w:rPr>
          <w:t>final</w:t>
        </w:r>
        <w:r w:rsidR="0051695D" w:rsidRPr="0051695D">
          <w:rPr>
            <w:color w:val="002060"/>
            <w:lang w:eastAsia="zh-CN"/>
          </w:rPr>
          <w:t xml:space="preserve"> </w:t>
        </w:r>
        <w:r w:rsidR="0051695D" w:rsidRPr="0051695D">
          <w:rPr>
            <w:rFonts w:hint="eastAsia"/>
            <w:color w:val="002060"/>
            <w:lang w:eastAsia="zh-CN"/>
          </w:rPr>
          <w:t>solution.</w:t>
        </w:r>
      </w:ins>
    </w:p>
    <w:p w14:paraId="6B99B884" w14:textId="77777777" w:rsidR="00261762" w:rsidRDefault="00CD4157">
      <w:pPr>
        <w:pStyle w:val="Heading3"/>
        <w:rPr>
          <w:lang w:eastAsia="zh-CN"/>
        </w:rPr>
      </w:pPr>
      <w:r>
        <w:rPr>
          <w:lang w:eastAsia="zh-CN"/>
        </w:rPr>
        <w:t xml:space="preserve">Q2: Is there any RAN impact from the </w:t>
      </w:r>
      <w:r>
        <w:rPr>
          <w:b/>
          <w:bCs/>
          <w:lang w:eastAsia="zh-CN"/>
        </w:rPr>
        <w:t>WT#2</w:t>
      </w:r>
      <w:r>
        <w:rPr>
          <w:lang w:eastAsia="zh-CN"/>
        </w:rPr>
        <w:t xml:space="preserve"> of SA eNPN? </w:t>
      </w:r>
    </w:p>
    <w:p w14:paraId="0348A0D5" w14:textId="77777777" w:rsidR="00261762" w:rsidRDefault="00CD4157">
      <w:pPr>
        <w:spacing w:before="120" w:after="120" w:line="288" w:lineRule="auto"/>
        <w:jc w:val="both"/>
        <w:rPr>
          <w:sz w:val="22"/>
          <w:szCs w:val="22"/>
        </w:rPr>
      </w:pPr>
      <w:r>
        <w:rPr>
          <w:b/>
          <w:bCs/>
          <w:sz w:val="22"/>
          <w:szCs w:val="22"/>
        </w:rPr>
        <w:t>WT#2</w:t>
      </w:r>
      <w:r>
        <w:rPr>
          <w:sz w:val="22"/>
          <w:szCs w:val="22"/>
        </w:rPr>
        <w:t>: ‘</w:t>
      </w:r>
      <w:r>
        <w:rPr>
          <w:i/>
          <w:iCs/>
          <w:sz w:val="22"/>
          <w:szCs w:val="22"/>
        </w:rPr>
        <w:t>Study how to support UE onboarding and provisioning for non-public networks.</w:t>
      </w:r>
      <w:r>
        <w:rPr>
          <w:sz w:val="22"/>
          <w:szCs w:val="22"/>
        </w:rPr>
        <w:t>’</w:t>
      </w:r>
    </w:p>
    <w:p w14:paraId="144ECF0B" w14:textId="77777777" w:rsidR="00261762" w:rsidRDefault="00CD4157">
      <w:pPr>
        <w:rPr>
          <w:sz w:val="22"/>
          <w:szCs w:val="22"/>
        </w:rPr>
      </w:pPr>
      <w:r>
        <w:rPr>
          <w:sz w:val="22"/>
          <w:szCs w:val="22"/>
        </w:rPr>
        <w:t>This work task of SA eNPN aims at addressing the following aspects:</w:t>
      </w:r>
    </w:p>
    <w:p w14:paraId="2E698D4D" w14:textId="77777777" w:rsidR="00261762" w:rsidRDefault="00CD4157">
      <w:pPr>
        <w:spacing w:after="120" w:line="288" w:lineRule="auto"/>
        <w:jc w:val="both"/>
        <w:rPr>
          <w:sz w:val="22"/>
          <w:szCs w:val="22"/>
        </w:rPr>
      </w:pPr>
      <w:r>
        <w:rPr>
          <w:sz w:val="22"/>
          <w:szCs w:val="22"/>
        </w:rPr>
        <w:t xml:space="preserve">5G system shall support a mechanism for a user (human or software) to request on-the-spot network connectivity while providing operators with identification and security tools for the provided connectivity. </w:t>
      </w:r>
    </w:p>
    <w:p w14:paraId="225E8536" w14:textId="77777777" w:rsidR="00261762" w:rsidRDefault="00CD4157">
      <w:pPr>
        <w:numPr>
          <w:ilvl w:val="0"/>
          <w:numId w:val="9"/>
        </w:numPr>
        <w:overflowPunct/>
        <w:spacing w:after="120" w:line="288" w:lineRule="auto"/>
        <w:jc w:val="both"/>
        <w:textAlignment w:val="auto"/>
        <w:rPr>
          <w:sz w:val="22"/>
          <w:szCs w:val="22"/>
        </w:rPr>
      </w:pPr>
      <w:r>
        <w:rPr>
          <w:sz w:val="22"/>
          <w:szCs w:val="22"/>
        </w:rPr>
        <w:t xml:space="preserve">UE onboarding: Provisioning of a newly assigned NPN subscription to a UE that has no subscription to this NPN. For example, in case of UE accessing SNPN, the UE is out of manufacturer without any subscriptions and credentials to the SNPN. The UE may have credentials provided by e.g. the manufacturer. </w:t>
      </w:r>
    </w:p>
    <w:p w14:paraId="1F2931F9" w14:textId="77777777" w:rsidR="00261762" w:rsidRDefault="00CD4157">
      <w:pPr>
        <w:pStyle w:val="BodyText"/>
        <w:snapToGrid w:val="0"/>
        <w:rPr>
          <w:sz w:val="22"/>
          <w:szCs w:val="22"/>
          <w:lang w:eastAsia="ja-JP"/>
        </w:rPr>
      </w:pPr>
      <w:r>
        <w:rPr>
          <w:rFonts w:hint="eastAsia"/>
          <w:sz w:val="22"/>
          <w:szCs w:val="22"/>
          <w:lang w:eastAsia="ja-JP"/>
        </w:rPr>
        <w:t xml:space="preserve">Companies are invited to </w:t>
      </w:r>
      <w:r>
        <w:rPr>
          <w:sz w:val="22"/>
          <w:szCs w:val="22"/>
          <w:lang w:eastAsia="ja-JP"/>
        </w:rPr>
        <w:t>fill in</w:t>
      </w:r>
      <w:r>
        <w:rPr>
          <w:rFonts w:hint="eastAsia"/>
          <w:sz w:val="22"/>
          <w:szCs w:val="22"/>
          <w:lang w:eastAsia="ja-JP"/>
        </w:rPr>
        <w:t xml:space="preserve"> </w:t>
      </w:r>
      <w:ins w:id="1644" w:author="Lenovo" w:date="2020-04-03T20:31:00Z">
        <w:r w:rsidR="00077BA7" w:rsidRPr="00077BA7">
          <w:rPr>
            <w:sz w:val="22"/>
            <w:szCs w:val="22"/>
            <w:lang w:eastAsia="ja-JP"/>
          </w:rPr>
          <w:t>their</w:t>
        </w:r>
      </w:ins>
      <w:del w:id="1645" w:author="Lenovo" w:date="2020-04-03T20:31:00Z">
        <w:r w:rsidDel="00077BA7">
          <w:rPr>
            <w:sz w:val="22"/>
            <w:szCs w:val="22"/>
            <w:lang w:eastAsia="ja-JP"/>
          </w:rPr>
          <w:delText>your</w:delText>
        </w:r>
      </w:del>
      <w:r>
        <w:rPr>
          <w:sz w:val="22"/>
          <w:szCs w:val="22"/>
          <w:lang w:eastAsia="ja-JP"/>
        </w:rPr>
        <w:t xml:space="preserve"> views on any RAN impact from WT#2 in the table.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86"/>
        <w:gridCol w:w="5794"/>
      </w:tblGrid>
      <w:tr w:rsidR="00261762" w14:paraId="79A78E09" w14:textId="77777777">
        <w:trPr>
          <w:jc w:val="center"/>
        </w:trPr>
        <w:tc>
          <w:tcPr>
            <w:tcW w:w="1526" w:type="dxa"/>
            <w:shd w:val="clear" w:color="auto" w:fill="FFFF00"/>
          </w:tcPr>
          <w:p w14:paraId="0A6EF0A2" w14:textId="77777777" w:rsidR="00261762" w:rsidRDefault="00CD4157">
            <w:pPr>
              <w:pStyle w:val="BodyText"/>
              <w:snapToGrid w:val="0"/>
              <w:jc w:val="both"/>
              <w:rPr>
                <w:b/>
                <w:sz w:val="21"/>
                <w:szCs w:val="21"/>
                <w:lang w:eastAsia="zh-CN"/>
              </w:rPr>
            </w:pPr>
            <w:r>
              <w:rPr>
                <w:rFonts w:hint="eastAsia"/>
                <w:b/>
                <w:sz w:val="21"/>
                <w:szCs w:val="21"/>
                <w:lang w:eastAsia="zh-CN"/>
              </w:rPr>
              <w:t>Companies</w:t>
            </w:r>
          </w:p>
        </w:tc>
        <w:tc>
          <w:tcPr>
            <w:tcW w:w="2286" w:type="dxa"/>
            <w:shd w:val="clear" w:color="auto" w:fill="FFFF00"/>
          </w:tcPr>
          <w:p w14:paraId="5D121BCA" w14:textId="77777777" w:rsidR="00261762" w:rsidRDefault="00CD4157">
            <w:pPr>
              <w:pStyle w:val="BodyText"/>
              <w:snapToGrid w:val="0"/>
              <w:jc w:val="both"/>
              <w:rPr>
                <w:b/>
                <w:sz w:val="21"/>
                <w:szCs w:val="21"/>
                <w:lang w:eastAsia="zh-CN"/>
              </w:rPr>
            </w:pPr>
            <w:r>
              <w:rPr>
                <w:b/>
                <w:sz w:val="21"/>
                <w:szCs w:val="21"/>
                <w:lang w:eastAsia="zh-CN"/>
              </w:rPr>
              <w:t>A</w:t>
            </w:r>
            <w:r>
              <w:rPr>
                <w:rFonts w:hint="eastAsia"/>
                <w:b/>
                <w:sz w:val="21"/>
                <w:szCs w:val="21"/>
                <w:lang w:eastAsia="zh-CN"/>
              </w:rPr>
              <w:t>nswers</w:t>
            </w:r>
          </w:p>
        </w:tc>
        <w:tc>
          <w:tcPr>
            <w:tcW w:w="5794" w:type="dxa"/>
            <w:shd w:val="clear" w:color="auto" w:fill="FFFF00"/>
          </w:tcPr>
          <w:p w14:paraId="1AC10347" w14:textId="77777777" w:rsidR="00261762" w:rsidRDefault="00CD4157">
            <w:pPr>
              <w:pStyle w:val="BodyText"/>
              <w:snapToGrid w:val="0"/>
              <w:jc w:val="both"/>
              <w:rPr>
                <w:b/>
                <w:sz w:val="21"/>
                <w:szCs w:val="21"/>
                <w:lang w:eastAsia="zh-CN"/>
              </w:rPr>
            </w:pPr>
            <w:r>
              <w:rPr>
                <w:b/>
                <w:sz w:val="21"/>
                <w:szCs w:val="21"/>
                <w:lang w:eastAsia="zh-CN"/>
              </w:rPr>
              <w:t>C</w:t>
            </w:r>
            <w:r>
              <w:rPr>
                <w:rFonts w:hint="eastAsia"/>
                <w:b/>
                <w:sz w:val="21"/>
                <w:szCs w:val="21"/>
                <w:lang w:eastAsia="zh-CN"/>
              </w:rPr>
              <w:t>omments</w:t>
            </w:r>
          </w:p>
        </w:tc>
      </w:tr>
      <w:tr w:rsidR="00261762" w14:paraId="0974A045" w14:textId="77777777">
        <w:trPr>
          <w:jc w:val="center"/>
        </w:trPr>
        <w:tc>
          <w:tcPr>
            <w:tcW w:w="1526" w:type="dxa"/>
            <w:vAlign w:val="center"/>
          </w:tcPr>
          <w:p w14:paraId="2C00E7E8" w14:textId="77777777" w:rsidR="00261762" w:rsidRDefault="00CD4157">
            <w:pPr>
              <w:pStyle w:val="BodyText"/>
              <w:snapToGrid w:val="0"/>
              <w:jc w:val="both"/>
              <w:rPr>
                <w:color w:val="0000CC"/>
                <w:sz w:val="21"/>
                <w:szCs w:val="21"/>
                <w:lang w:eastAsia="zh-CN"/>
              </w:rPr>
            </w:pPr>
            <w:ins w:id="1646" w:author="刘胜楠" w:date="2020-02-11T12:21:00Z">
              <w:r>
                <w:rPr>
                  <w:rFonts w:hint="eastAsia"/>
                  <w:color w:val="0000CC"/>
                  <w:sz w:val="21"/>
                  <w:szCs w:val="21"/>
                  <w:lang w:eastAsia="zh-CN"/>
                </w:rPr>
                <w:t>C</w:t>
              </w:r>
              <w:r>
                <w:rPr>
                  <w:color w:val="0000CC"/>
                  <w:sz w:val="21"/>
                  <w:szCs w:val="21"/>
                  <w:lang w:eastAsia="zh-CN"/>
                </w:rPr>
                <w:t>TC</w:t>
              </w:r>
            </w:ins>
          </w:p>
        </w:tc>
        <w:tc>
          <w:tcPr>
            <w:tcW w:w="2286" w:type="dxa"/>
            <w:vAlign w:val="center"/>
          </w:tcPr>
          <w:p w14:paraId="39CD73D7" w14:textId="77777777" w:rsidR="00261762" w:rsidRDefault="00CD4157">
            <w:pPr>
              <w:pStyle w:val="BodyText"/>
              <w:snapToGrid w:val="0"/>
              <w:jc w:val="both"/>
              <w:rPr>
                <w:color w:val="0000CC"/>
                <w:sz w:val="21"/>
                <w:szCs w:val="21"/>
                <w:lang w:eastAsia="zh-CN"/>
              </w:rPr>
            </w:pPr>
            <w:ins w:id="1647" w:author="刘胜楠" w:date="2020-02-11T12:21:00Z">
              <w:r>
                <w:rPr>
                  <w:color w:val="0000CC"/>
                  <w:sz w:val="21"/>
                  <w:szCs w:val="21"/>
                  <w:lang w:eastAsia="zh-CN"/>
                </w:rPr>
                <w:t>Possible, may depend on the SA2 further study.</w:t>
              </w:r>
            </w:ins>
          </w:p>
        </w:tc>
        <w:tc>
          <w:tcPr>
            <w:tcW w:w="5794" w:type="dxa"/>
            <w:vAlign w:val="center"/>
          </w:tcPr>
          <w:p w14:paraId="19E1E0AA" w14:textId="77777777" w:rsidR="00261762" w:rsidRDefault="00CD4157">
            <w:pPr>
              <w:overflowPunct/>
              <w:autoSpaceDE/>
              <w:autoSpaceDN/>
              <w:adjustRightInd/>
              <w:jc w:val="both"/>
              <w:textAlignment w:val="auto"/>
              <w:rPr>
                <w:color w:val="0000CC"/>
                <w:sz w:val="21"/>
                <w:szCs w:val="21"/>
                <w:lang w:eastAsia="zh-CN"/>
              </w:rPr>
            </w:pPr>
            <w:ins w:id="1648" w:author="刘胜楠" w:date="2020-02-11T12:21:00Z">
              <w:r>
                <w:rPr>
                  <w:color w:val="0000CC"/>
                  <w:sz w:val="21"/>
                  <w:szCs w:val="21"/>
                  <w:lang w:eastAsia="zh-CN"/>
                </w:rPr>
                <w:t>For this issue, if SA2 solution requires NG-RAN to inform users without NPN subscriptions that the network can provide UE the NPN subscription for enabling UE access to a desired NPN, it will result in RAN impact.</w:t>
              </w:r>
            </w:ins>
          </w:p>
        </w:tc>
      </w:tr>
      <w:tr w:rsidR="00261762" w14:paraId="36647068" w14:textId="77777777">
        <w:trPr>
          <w:jc w:val="center"/>
        </w:trPr>
        <w:tc>
          <w:tcPr>
            <w:tcW w:w="1526" w:type="dxa"/>
          </w:tcPr>
          <w:p w14:paraId="5A35279E" w14:textId="77777777" w:rsidR="00261762" w:rsidRDefault="00CD4157">
            <w:pPr>
              <w:pStyle w:val="BodyText"/>
              <w:snapToGrid w:val="0"/>
              <w:jc w:val="both"/>
              <w:rPr>
                <w:color w:val="0000CC"/>
                <w:sz w:val="21"/>
                <w:szCs w:val="21"/>
                <w:lang w:eastAsia="zh-CN"/>
              </w:rPr>
            </w:pPr>
            <w:ins w:id="1649" w:author="Ericsson" w:date="2020-03-26T15:20:00Z">
              <w:r>
                <w:rPr>
                  <w:color w:val="0000CC"/>
                  <w:sz w:val="21"/>
                  <w:szCs w:val="21"/>
                  <w:lang w:eastAsia="zh-CN"/>
                </w:rPr>
                <w:t>Ericsson</w:t>
              </w:r>
            </w:ins>
          </w:p>
        </w:tc>
        <w:tc>
          <w:tcPr>
            <w:tcW w:w="2286" w:type="dxa"/>
          </w:tcPr>
          <w:p w14:paraId="443DCD36" w14:textId="77777777" w:rsidR="00261762" w:rsidRDefault="00CD4157">
            <w:pPr>
              <w:pStyle w:val="BodyText"/>
              <w:snapToGrid w:val="0"/>
              <w:jc w:val="both"/>
              <w:rPr>
                <w:color w:val="0000CC"/>
                <w:sz w:val="21"/>
                <w:szCs w:val="21"/>
                <w:lang w:eastAsia="zh-CN"/>
              </w:rPr>
            </w:pPr>
            <w:ins w:id="1650" w:author="Ericsson" w:date="2020-03-26T15:21:00Z">
              <w:r>
                <w:rPr>
                  <w:color w:val="0000CC"/>
                  <w:sz w:val="21"/>
                  <w:szCs w:val="21"/>
                  <w:lang w:eastAsia="zh-CN"/>
                </w:rPr>
                <w:t>Possible, may depend on the SA2 further study.</w:t>
              </w:r>
            </w:ins>
          </w:p>
        </w:tc>
        <w:tc>
          <w:tcPr>
            <w:tcW w:w="5794" w:type="dxa"/>
          </w:tcPr>
          <w:p w14:paraId="11F67147" w14:textId="77777777" w:rsidR="00261762" w:rsidRDefault="00CD4157">
            <w:pPr>
              <w:overflowPunct/>
              <w:autoSpaceDE/>
              <w:autoSpaceDN/>
              <w:adjustRightInd/>
              <w:jc w:val="both"/>
              <w:textAlignment w:val="auto"/>
              <w:rPr>
                <w:color w:val="0000CC"/>
                <w:sz w:val="21"/>
                <w:szCs w:val="21"/>
                <w:lang w:eastAsia="zh-CN"/>
              </w:rPr>
            </w:pPr>
            <w:ins w:id="1651" w:author="Ericsson" w:date="2020-03-26T15:21:00Z">
              <w:r>
                <w:rPr>
                  <w:color w:val="0000CC"/>
                  <w:sz w:val="21"/>
                  <w:szCs w:val="21"/>
                  <w:lang w:eastAsia="zh-CN"/>
                </w:rPr>
                <w:t>Agree with CTC, there may be RAN impact.</w:t>
              </w:r>
            </w:ins>
          </w:p>
        </w:tc>
      </w:tr>
      <w:tr w:rsidR="00261762" w14:paraId="418A37CF" w14:textId="77777777">
        <w:trPr>
          <w:jc w:val="center"/>
          <w:ins w:id="1652" w:author="Zimmermann.Gerd" w:date="2020-03-30T09:03:00Z"/>
        </w:trPr>
        <w:tc>
          <w:tcPr>
            <w:tcW w:w="1526" w:type="dxa"/>
          </w:tcPr>
          <w:p w14:paraId="463927CA" w14:textId="77777777" w:rsidR="00261762" w:rsidRDefault="00CD4157">
            <w:pPr>
              <w:pStyle w:val="BodyText"/>
              <w:snapToGrid w:val="0"/>
              <w:jc w:val="both"/>
              <w:rPr>
                <w:ins w:id="1653" w:author="Zimmermann.Gerd" w:date="2020-03-30T09:03:00Z"/>
                <w:color w:val="0000CC"/>
                <w:sz w:val="21"/>
                <w:szCs w:val="21"/>
                <w:lang w:eastAsia="zh-CN"/>
              </w:rPr>
            </w:pPr>
            <w:ins w:id="1654" w:author="Zimmermann.Gerd" w:date="2020-03-30T09:03:00Z">
              <w:r>
                <w:rPr>
                  <w:color w:val="0000CC"/>
                  <w:sz w:val="21"/>
                  <w:szCs w:val="21"/>
                  <w:lang w:eastAsia="zh-CN"/>
                </w:rPr>
                <w:lastRenderedPageBreak/>
                <w:t>Deutsche Telekom</w:t>
              </w:r>
            </w:ins>
          </w:p>
        </w:tc>
        <w:tc>
          <w:tcPr>
            <w:tcW w:w="2286" w:type="dxa"/>
          </w:tcPr>
          <w:p w14:paraId="19B83A57" w14:textId="77777777" w:rsidR="00261762" w:rsidRDefault="00CD4157">
            <w:pPr>
              <w:pStyle w:val="BodyText"/>
              <w:snapToGrid w:val="0"/>
              <w:jc w:val="both"/>
              <w:rPr>
                <w:ins w:id="1655" w:author="Zimmermann.Gerd" w:date="2020-03-30T09:03:00Z"/>
                <w:color w:val="0000CC"/>
                <w:sz w:val="21"/>
                <w:szCs w:val="21"/>
                <w:lang w:eastAsia="zh-CN"/>
              </w:rPr>
            </w:pPr>
            <w:ins w:id="1656" w:author="Zimmermann.Gerd" w:date="2020-03-30T09:03:00Z">
              <w:r>
                <w:rPr>
                  <w:color w:val="0000CC"/>
                  <w:sz w:val="21"/>
                  <w:szCs w:val="21"/>
                  <w:lang w:eastAsia="zh-CN"/>
                </w:rPr>
                <w:t>Possible (dependent on outcome of SA2 study)</w:t>
              </w:r>
            </w:ins>
          </w:p>
        </w:tc>
        <w:tc>
          <w:tcPr>
            <w:tcW w:w="5794" w:type="dxa"/>
          </w:tcPr>
          <w:p w14:paraId="4BA2D9CC" w14:textId="77777777" w:rsidR="00261762" w:rsidRDefault="00CD4157">
            <w:pPr>
              <w:overflowPunct/>
              <w:autoSpaceDE/>
              <w:autoSpaceDN/>
              <w:adjustRightInd/>
              <w:jc w:val="both"/>
              <w:textAlignment w:val="auto"/>
              <w:rPr>
                <w:ins w:id="1657" w:author="Zimmermann.Gerd" w:date="2020-03-30T09:03:00Z"/>
                <w:color w:val="0000CC"/>
                <w:sz w:val="21"/>
                <w:szCs w:val="21"/>
                <w:lang w:eastAsia="zh-CN"/>
              </w:rPr>
            </w:pPr>
            <w:ins w:id="1658" w:author="Zimmermann.Gerd" w:date="2020-03-30T09:03:00Z">
              <w:r>
                <w:rPr>
                  <w:color w:val="0000CC"/>
                  <w:sz w:val="21"/>
                  <w:szCs w:val="21"/>
                  <w:lang w:eastAsia="zh-CN"/>
                </w:rPr>
                <w:t>Similar view as CTC and E///.</w:t>
              </w:r>
            </w:ins>
          </w:p>
        </w:tc>
      </w:tr>
      <w:tr w:rsidR="00261762" w14:paraId="799156EF" w14:textId="77777777">
        <w:trPr>
          <w:jc w:val="center"/>
        </w:trPr>
        <w:tc>
          <w:tcPr>
            <w:tcW w:w="1526" w:type="dxa"/>
          </w:tcPr>
          <w:p w14:paraId="6E8BCBB9" w14:textId="77777777" w:rsidR="00261762" w:rsidRDefault="00CD4157">
            <w:pPr>
              <w:pStyle w:val="BodyText"/>
              <w:snapToGrid w:val="0"/>
              <w:jc w:val="both"/>
              <w:rPr>
                <w:color w:val="0000CC"/>
                <w:sz w:val="21"/>
                <w:szCs w:val="21"/>
                <w:lang w:eastAsia="zh-CN"/>
              </w:rPr>
            </w:pPr>
            <w:ins w:id="1659" w:author="CATT" w:date="2020-03-30T16:51:00Z">
              <w:r>
                <w:rPr>
                  <w:rFonts w:hint="eastAsia"/>
                  <w:color w:val="0000CC"/>
                  <w:sz w:val="21"/>
                  <w:szCs w:val="21"/>
                  <w:lang w:eastAsia="zh-CN"/>
                </w:rPr>
                <w:t>CATT</w:t>
              </w:r>
            </w:ins>
          </w:p>
        </w:tc>
        <w:tc>
          <w:tcPr>
            <w:tcW w:w="2286" w:type="dxa"/>
          </w:tcPr>
          <w:p w14:paraId="04137C03" w14:textId="77777777" w:rsidR="00261762" w:rsidRDefault="00CD4157">
            <w:pPr>
              <w:pStyle w:val="BodyText"/>
              <w:snapToGrid w:val="0"/>
              <w:jc w:val="both"/>
              <w:rPr>
                <w:color w:val="0000CC"/>
                <w:sz w:val="21"/>
                <w:szCs w:val="21"/>
                <w:lang w:eastAsia="zh-CN"/>
              </w:rPr>
            </w:pPr>
            <w:ins w:id="1660" w:author="CATT" w:date="2020-03-30T16:51:00Z">
              <w:r>
                <w:rPr>
                  <w:rFonts w:hint="eastAsia"/>
                  <w:color w:val="0000CC"/>
                  <w:sz w:val="21"/>
                  <w:szCs w:val="21"/>
                  <w:lang w:eastAsia="zh-CN"/>
                </w:rPr>
                <w:t>Possible</w:t>
              </w:r>
            </w:ins>
          </w:p>
        </w:tc>
        <w:tc>
          <w:tcPr>
            <w:tcW w:w="5794" w:type="dxa"/>
          </w:tcPr>
          <w:p w14:paraId="7A891FAE" w14:textId="77777777" w:rsidR="00261762" w:rsidRDefault="00CD4157">
            <w:pPr>
              <w:overflowPunct/>
              <w:autoSpaceDE/>
              <w:autoSpaceDN/>
              <w:adjustRightInd/>
              <w:jc w:val="both"/>
              <w:textAlignment w:val="auto"/>
              <w:rPr>
                <w:color w:val="0000CC"/>
                <w:sz w:val="21"/>
                <w:szCs w:val="21"/>
                <w:lang w:eastAsia="zh-CN"/>
              </w:rPr>
            </w:pPr>
            <w:ins w:id="1661" w:author="CATT" w:date="2020-03-30T16:52:00Z">
              <w:r>
                <w:rPr>
                  <w:color w:val="0000CC"/>
                  <w:sz w:val="21"/>
                  <w:szCs w:val="21"/>
                  <w:lang w:eastAsia="zh-CN"/>
                </w:rPr>
                <w:t xml:space="preserve">Agree with </w:t>
              </w:r>
              <w:r>
                <w:rPr>
                  <w:rFonts w:hint="eastAsia"/>
                  <w:color w:val="0000CC"/>
                  <w:sz w:val="21"/>
                  <w:szCs w:val="21"/>
                  <w:lang w:eastAsia="zh-CN"/>
                </w:rPr>
                <w:t>above compines</w:t>
              </w:r>
              <w:r>
                <w:rPr>
                  <w:color w:val="0000CC"/>
                  <w:sz w:val="21"/>
                  <w:szCs w:val="21"/>
                  <w:lang w:eastAsia="zh-CN"/>
                </w:rPr>
                <w:t>, there may be RAN impact.</w:t>
              </w:r>
            </w:ins>
          </w:p>
        </w:tc>
      </w:tr>
      <w:tr w:rsidR="00261762" w14:paraId="6F456F1D" w14:textId="77777777">
        <w:trPr>
          <w:jc w:val="center"/>
          <w:ins w:id="1662" w:author="Hao Bi" w:date="2020-03-31T11:50:00Z"/>
        </w:trPr>
        <w:tc>
          <w:tcPr>
            <w:tcW w:w="1526" w:type="dxa"/>
          </w:tcPr>
          <w:p w14:paraId="57C1116C" w14:textId="77777777" w:rsidR="00261762" w:rsidRDefault="00CD4157">
            <w:pPr>
              <w:pStyle w:val="BodyText"/>
              <w:snapToGrid w:val="0"/>
              <w:jc w:val="both"/>
              <w:rPr>
                <w:ins w:id="1663" w:author="Hao Bi" w:date="2020-03-31T11:50:00Z"/>
                <w:color w:val="0000CC"/>
                <w:sz w:val="21"/>
                <w:szCs w:val="21"/>
                <w:lang w:eastAsia="zh-CN"/>
              </w:rPr>
            </w:pPr>
            <w:ins w:id="1664" w:author="Hao Bi" w:date="2020-03-31T11:50:00Z">
              <w:r>
                <w:rPr>
                  <w:color w:val="0000CC"/>
                  <w:sz w:val="21"/>
                  <w:szCs w:val="21"/>
                  <w:lang w:eastAsia="zh-CN"/>
                </w:rPr>
                <w:t>Futurewei</w:t>
              </w:r>
            </w:ins>
          </w:p>
        </w:tc>
        <w:tc>
          <w:tcPr>
            <w:tcW w:w="2286" w:type="dxa"/>
          </w:tcPr>
          <w:p w14:paraId="24C64D27" w14:textId="77777777" w:rsidR="00261762" w:rsidRDefault="00CD4157">
            <w:pPr>
              <w:pStyle w:val="BodyText"/>
              <w:snapToGrid w:val="0"/>
              <w:jc w:val="both"/>
              <w:rPr>
                <w:ins w:id="1665" w:author="Hao Bi" w:date="2020-03-31T11:50:00Z"/>
                <w:color w:val="0000CC"/>
                <w:sz w:val="21"/>
                <w:szCs w:val="21"/>
                <w:lang w:eastAsia="zh-CN"/>
              </w:rPr>
            </w:pPr>
            <w:ins w:id="1666" w:author="Hao Bi" w:date="2020-03-31T11:50:00Z">
              <w:r>
                <w:rPr>
                  <w:color w:val="0000CC"/>
                  <w:sz w:val="21"/>
                  <w:szCs w:val="21"/>
                  <w:lang w:eastAsia="zh-CN"/>
                </w:rPr>
                <w:t>Possible</w:t>
              </w:r>
            </w:ins>
          </w:p>
        </w:tc>
        <w:tc>
          <w:tcPr>
            <w:tcW w:w="5794" w:type="dxa"/>
          </w:tcPr>
          <w:p w14:paraId="668AA0BD" w14:textId="77777777" w:rsidR="00261762" w:rsidRDefault="00CD4157">
            <w:pPr>
              <w:overflowPunct/>
              <w:autoSpaceDE/>
              <w:autoSpaceDN/>
              <w:adjustRightInd/>
              <w:jc w:val="both"/>
              <w:textAlignment w:val="auto"/>
              <w:rPr>
                <w:ins w:id="1667" w:author="Hao Bi" w:date="2020-03-31T11:50:00Z"/>
                <w:color w:val="0000CC"/>
                <w:sz w:val="21"/>
                <w:szCs w:val="21"/>
                <w:lang w:eastAsia="zh-CN"/>
              </w:rPr>
            </w:pPr>
            <w:ins w:id="1668" w:author="Hao Bi" w:date="2020-03-31T11:50:00Z">
              <w:r>
                <w:rPr>
                  <w:color w:val="0000CC"/>
                  <w:sz w:val="21"/>
                  <w:szCs w:val="21"/>
                  <w:lang w:eastAsia="zh-CN"/>
                </w:rPr>
                <w:t>It depends on SA study outcomes.</w:t>
              </w:r>
            </w:ins>
          </w:p>
        </w:tc>
      </w:tr>
      <w:tr w:rsidR="00261762" w14:paraId="1FF3EFD3" w14:textId="77777777">
        <w:trPr>
          <w:jc w:val="center"/>
          <w:ins w:id="1669" w:author="Nokia" w:date="2020-04-01T16:35:00Z"/>
        </w:trPr>
        <w:tc>
          <w:tcPr>
            <w:tcW w:w="1526" w:type="dxa"/>
            <w:tcBorders>
              <w:top w:val="single" w:sz="4" w:space="0" w:color="auto"/>
              <w:left w:val="single" w:sz="4" w:space="0" w:color="auto"/>
              <w:bottom w:val="single" w:sz="4" w:space="0" w:color="auto"/>
              <w:right w:val="single" w:sz="4" w:space="0" w:color="auto"/>
            </w:tcBorders>
          </w:tcPr>
          <w:p w14:paraId="55C4A06C" w14:textId="77777777" w:rsidR="00261762" w:rsidRDefault="00CD4157">
            <w:pPr>
              <w:pStyle w:val="BodyText"/>
              <w:snapToGrid w:val="0"/>
              <w:jc w:val="both"/>
              <w:rPr>
                <w:ins w:id="1670" w:author="Nokia" w:date="2020-04-01T16:35:00Z"/>
                <w:color w:val="0000CC"/>
                <w:sz w:val="21"/>
                <w:szCs w:val="21"/>
                <w:lang w:eastAsia="zh-CN"/>
              </w:rPr>
            </w:pPr>
            <w:ins w:id="1671" w:author="Nokia" w:date="2020-04-01T16:35:00Z">
              <w:r>
                <w:rPr>
                  <w:color w:val="0000CC"/>
                  <w:sz w:val="21"/>
                  <w:szCs w:val="21"/>
                  <w:lang w:eastAsia="zh-CN"/>
                </w:rPr>
                <w:t>Nokia</w:t>
              </w:r>
            </w:ins>
          </w:p>
        </w:tc>
        <w:tc>
          <w:tcPr>
            <w:tcW w:w="2286" w:type="dxa"/>
            <w:tcBorders>
              <w:top w:val="single" w:sz="4" w:space="0" w:color="auto"/>
              <w:left w:val="single" w:sz="4" w:space="0" w:color="auto"/>
              <w:bottom w:val="single" w:sz="4" w:space="0" w:color="auto"/>
              <w:right w:val="single" w:sz="4" w:space="0" w:color="auto"/>
            </w:tcBorders>
          </w:tcPr>
          <w:p w14:paraId="734B36DB" w14:textId="77777777" w:rsidR="00261762" w:rsidRDefault="00CD4157">
            <w:pPr>
              <w:pStyle w:val="BodyText"/>
              <w:snapToGrid w:val="0"/>
              <w:jc w:val="both"/>
              <w:rPr>
                <w:ins w:id="1672" w:author="Nokia" w:date="2020-04-01T16:35:00Z"/>
                <w:color w:val="0000CC"/>
                <w:sz w:val="21"/>
                <w:szCs w:val="21"/>
                <w:lang w:eastAsia="zh-CN"/>
              </w:rPr>
            </w:pPr>
            <w:ins w:id="1673" w:author="Nokia" w:date="2020-04-01T16:35:00Z">
              <w:r>
                <w:rPr>
                  <w:color w:val="0000CC"/>
                  <w:sz w:val="21"/>
                  <w:szCs w:val="21"/>
                  <w:lang w:eastAsia="zh-CN"/>
                </w:rPr>
                <w:t>Most probably yes, but details depend on SA2 solution</w:t>
              </w:r>
            </w:ins>
          </w:p>
        </w:tc>
        <w:tc>
          <w:tcPr>
            <w:tcW w:w="5794" w:type="dxa"/>
            <w:tcBorders>
              <w:top w:val="single" w:sz="4" w:space="0" w:color="auto"/>
              <w:left w:val="single" w:sz="4" w:space="0" w:color="auto"/>
              <w:bottom w:val="single" w:sz="4" w:space="0" w:color="auto"/>
              <w:right w:val="single" w:sz="4" w:space="0" w:color="auto"/>
            </w:tcBorders>
          </w:tcPr>
          <w:p w14:paraId="278477C8" w14:textId="77777777" w:rsidR="00261762" w:rsidRDefault="00CD4157">
            <w:pPr>
              <w:overflowPunct/>
              <w:autoSpaceDE/>
              <w:autoSpaceDN/>
              <w:adjustRightInd/>
              <w:jc w:val="both"/>
              <w:textAlignment w:val="auto"/>
              <w:rPr>
                <w:ins w:id="1674" w:author="Nokia" w:date="2020-04-01T16:35:00Z"/>
                <w:color w:val="0000CC"/>
                <w:sz w:val="21"/>
                <w:szCs w:val="21"/>
                <w:lang w:eastAsia="zh-CN"/>
              </w:rPr>
            </w:pPr>
            <w:ins w:id="1675" w:author="Nokia" w:date="2020-04-01T16:35:00Z">
              <w:r>
                <w:rPr>
                  <w:color w:val="0000CC"/>
                  <w:sz w:val="21"/>
                  <w:szCs w:val="21"/>
                  <w:lang w:eastAsia="zh-CN"/>
                </w:rPr>
                <w:t>For example, onboarding may require additional information to be broadcasted, and some special type of attach.</w:t>
              </w:r>
            </w:ins>
          </w:p>
        </w:tc>
      </w:tr>
      <w:tr w:rsidR="00261762" w14:paraId="7E972620" w14:textId="77777777">
        <w:trPr>
          <w:jc w:val="center"/>
          <w:ins w:id="1676" w:author="GY" w:date="2020-04-01T16:20:00Z"/>
        </w:trPr>
        <w:tc>
          <w:tcPr>
            <w:tcW w:w="1526" w:type="dxa"/>
            <w:tcBorders>
              <w:top w:val="single" w:sz="4" w:space="0" w:color="auto"/>
              <w:left w:val="single" w:sz="4" w:space="0" w:color="auto"/>
              <w:bottom w:val="single" w:sz="4" w:space="0" w:color="auto"/>
              <w:right w:val="single" w:sz="4" w:space="0" w:color="auto"/>
            </w:tcBorders>
          </w:tcPr>
          <w:p w14:paraId="6C444605" w14:textId="77777777" w:rsidR="00261762" w:rsidRDefault="00CD4157">
            <w:pPr>
              <w:pStyle w:val="BodyText"/>
              <w:snapToGrid w:val="0"/>
              <w:jc w:val="both"/>
              <w:rPr>
                <w:ins w:id="1677" w:author="GY" w:date="2020-04-01T16:20:00Z"/>
                <w:color w:val="0000CC"/>
                <w:sz w:val="21"/>
                <w:szCs w:val="21"/>
                <w:lang w:val="en-US" w:eastAsia="zh-CN"/>
              </w:rPr>
            </w:pPr>
            <w:ins w:id="1678" w:author="GY" w:date="2020-04-01T16:20:00Z">
              <w:r>
                <w:rPr>
                  <w:rFonts w:hint="eastAsia"/>
                  <w:color w:val="0000CC"/>
                  <w:sz w:val="21"/>
                  <w:szCs w:val="21"/>
                  <w:lang w:val="en-US" w:eastAsia="zh-CN"/>
                </w:rPr>
                <w:t>ZTE</w:t>
              </w:r>
            </w:ins>
          </w:p>
        </w:tc>
        <w:tc>
          <w:tcPr>
            <w:tcW w:w="2286" w:type="dxa"/>
            <w:tcBorders>
              <w:top w:val="single" w:sz="4" w:space="0" w:color="auto"/>
              <w:left w:val="single" w:sz="4" w:space="0" w:color="auto"/>
              <w:bottom w:val="single" w:sz="4" w:space="0" w:color="auto"/>
              <w:right w:val="single" w:sz="4" w:space="0" w:color="auto"/>
            </w:tcBorders>
          </w:tcPr>
          <w:p w14:paraId="123F1BE4" w14:textId="77777777" w:rsidR="00261762" w:rsidRDefault="00CD4157">
            <w:pPr>
              <w:pStyle w:val="BodyText"/>
              <w:snapToGrid w:val="0"/>
              <w:jc w:val="both"/>
              <w:rPr>
                <w:ins w:id="1679" w:author="GY" w:date="2020-04-01T16:20:00Z"/>
                <w:color w:val="0000CC"/>
                <w:sz w:val="21"/>
                <w:szCs w:val="21"/>
                <w:lang w:val="en-US" w:eastAsia="zh-CN"/>
              </w:rPr>
            </w:pPr>
            <w:ins w:id="1680" w:author="GY" w:date="2020-04-01T16:20:00Z">
              <w:r>
                <w:rPr>
                  <w:rFonts w:hint="eastAsia"/>
                  <w:color w:val="0000CC"/>
                  <w:sz w:val="21"/>
                  <w:szCs w:val="21"/>
                  <w:lang w:val="en-US" w:eastAsia="zh-CN"/>
                </w:rPr>
                <w:t>Possible</w:t>
              </w:r>
            </w:ins>
          </w:p>
        </w:tc>
        <w:tc>
          <w:tcPr>
            <w:tcW w:w="5794" w:type="dxa"/>
            <w:tcBorders>
              <w:top w:val="single" w:sz="4" w:space="0" w:color="auto"/>
              <w:left w:val="single" w:sz="4" w:space="0" w:color="auto"/>
              <w:bottom w:val="single" w:sz="4" w:space="0" w:color="auto"/>
              <w:right w:val="single" w:sz="4" w:space="0" w:color="auto"/>
            </w:tcBorders>
          </w:tcPr>
          <w:p w14:paraId="1A1DA6DD" w14:textId="77777777" w:rsidR="00261762" w:rsidRDefault="00CD4157">
            <w:pPr>
              <w:overflowPunct/>
              <w:autoSpaceDE/>
              <w:autoSpaceDN/>
              <w:adjustRightInd/>
              <w:jc w:val="both"/>
              <w:textAlignment w:val="auto"/>
              <w:rPr>
                <w:ins w:id="1681" w:author="GY" w:date="2020-04-01T16:20:00Z"/>
                <w:color w:val="0000CC"/>
                <w:sz w:val="21"/>
                <w:szCs w:val="21"/>
                <w:lang w:eastAsia="zh-CN"/>
              </w:rPr>
            </w:pPr>
            <w:ins w:id="1682" w:author="GY" w:date="2020-04-01T16:20:00Z">
              <w:r>
                <w:rPr>
                  <w:rFonts w:hint="eastAsia"/>
                  <w:color w:val="0000CC"/>
                  <w:sz w:val="21"/>
                  <w:szCs w:val="21"/>
                  <w:lang w:eastAsia="zh-CN"/>
                </w:rPr>
                <w:t>The RAN impacts depends on the output of SA.</w:t>
              </w:r>
            </w:ins>
          </w:p>
        </w:tc>
      </w:tr>
      <w:tr w:rsidR="00261762" w14:paraId="0B0A9E4E" w14:textId="77777777">
        <w:trPr>
          <w:jc w:val="center"/>
          <w:ins w:id="1683" w:author="Huawei" w:date="2020-04-01T16:13:00Z"/>
        </w:trPr>
        <w:tc>
          <w:tcPr>
            <w:tcW w:w="1526" w:type="dxa"/>
            <w:tcBorders>
              <w:top w:val="single" w:sz="4" w:space="0" w:color="auto"/>
              <w:left w:val="single" w:sz="4" w:space="0" w:color="auto"/>
              <w:bottom w:val="single" w:sz="4" w:space="0" w:color="auto"/>
              <w:right w:val="single" w:sz="4" w:space="0" w:color="auto"/>
            </w:tcBorders>
          </w:tcPr>
          <w:p w14:paraId="079EA286" w14:textId="77777777" w:rsidR="00261762" w:rsidRDefault="00CD4157">
            <w:pPr>
              <w:pStyle w:val="BodyText"/>
              <w:snapToGrid w:val="0"/>
              <w:jc w:val="both"/>
              <w:rPr>
                <w:ins w:id="1684" w:author="Huawei" w:date="2020-04-01T16:13:00Z"/>
                <w:color w:val="0000CC"/>
                <w:sz w:val="21"/>
                <w:szCs w:val="21"/>
                <w:lang w:val="en-US" w:eastAsia="zh-CN"/>
              </w:rPr>
            </w:pPr>
            <w:ins w:id="1685" w:author="Huawei" w:date="2020-04-01T16:13:00Z">
              <w:r>
                <w:rPr>
                  <w:rFonts w:hint="eastAsia"/>
                  <w:color w:val="0000CC"/>
                  <w:sz w:val="21"/>
                  <w:szCs w:val="21"/>
                  <w:lang w:val="en-US" w:eastAsia="zh-CN"/>
                </w:rPr>
                <w:t>H</w:t>
              </w:r>
              <w:r>
                <w:rPr>
                  <w:color w:val="0000CC"/>
                  <w:sz w:val="21"/>
                  <w:szCs w:val="21"/>
                  <w:lang w:val="en-US" w:eastAsia="zh-CN"/>
                </w:rPr>
                <w:t>uawei</w:t>
              </w:r>
            </w:ins>
          </w:p>
        </w:tc>
        <w:tc>
          <w:tcPr>
            <w:tcW w:w="2286" w:type="dxa"/>
            <w:tcBorders>
              <w:top w:val="single" w:sz="4" w:space="0" w:color="auto"/>
              <w:left w:val="single" w:sz="4" w:space="0" w:color="auto"/>
              <w:bottom w:val="single" w:sz="4" w:space="0" w:color="auto"/>
              <w:right w:val="single" w:sz="4" w:space="0" w:color="auto"/>
            </w:tcBorders>
          </w:tcPr>
          <w:p w14:paraId="6BCD9CC2" w14:textId="77777777" w:rsidR="00261762" w:rsidRDefault="00CD4157">
            <w:pPr>
              <w:pStyle w:val="BodyText"/>
              <w:snapToGrid w:val="0"/>
              <w:jc w:val="both"/>
              <w:rPr>
                <w:ins w:id="1686" w:author="Huawei" w:date="2020-04-01T16:13:00Z"/>
                <w:color w:val="0000CC"/>
                <w:sz w:val="21"/>
                <w:szCs w:val="21"/>
                <w:lang w:val="en-US" w:eastAsia="zh-CN"/>
              </w:rPr>
            </w:pPr>
            <w:ins w:id="1687" w:author="Huawei" w:date="2020-04-01T16:13:00Z">
              <w:r>
                <w:rPr>
                  <w:rFonts w:hint="eastAsia"/>
                  <w:color w:val="0000CC"/>
                  <w:sz w:val="21"/>
                  <w:szCs w:val="21"/>
                  <w:lang w:val="en-US" w:eastAsia="zh-CN"/>
                </w:rPr>
                <w:t>P</w:t>
              </w:r>
              <w:r>
                <w:rPr>
                  <w:color w:val="0000CC"/>
                  <w:sz w:val="21"/>
                  <w:szCs w:val="21"/>
                  <w:lang w:val="en-US" w:eastAsia="zh-CN"/>
                </w:rPr>
                <w:t>ossible</w:t>
              </w:r>
            </w:ins>
          </w:p>
        </w:tc>
        <w:tc>
          <w:tcPr>
            <w:tcW w:w="5794" w:type="dxa"/>
            <w:tcBorders>
              <w:top w:val="single" w:sz="4" w:space="0" w:color="auto"/>
              <w:left w:val="single" w:sz="4" w:space="0" w:color="auto"/>
              <w:bottom w:val="single" w:sz="4" w:space="0" w:color="auto"/>
              <w:right w:val="single" w:sz="4" w:space="0" w:color="auto"/>
            </w:tcBorders>
          </w:tcPr>
          <w:p w14:paraId="4A03B384" w14:textId="77777777" w:rsidR="00261762" w:rsidRDefault="00CD4157">
            <w:pPr>
              <w:overflowPunct/>
              <w:autoSpaceDE/>
              <w:autoSpaceDN/>
              <w:adjustRightInd/>
              <w:jc w:val="both"/>
              <w:textAlignment w:val="auto"/>
              <w:rPr>
                <w:ins w:id="1688" w:author="Huawei" w:date="2020-04-01T16:13:00Z"/>
                <w:color w:val="0000CC"/>
                <w:sz w:val="21"/>
                <w:szCs w:val="21"/>
                <w:lang w:eastAsia="zh-CN"/>
              </w:rPr>
            </w:pPr>
            <w:ins w:id="1689" w:author="Huawei" w:date="2020-04-01T16:13:00Z">
              <w:r>
                <w:rPr>
                  <w:color w:val="0000CC"/>
                  <w:sz w:val="21"/>
                  <w:szCs w:val="21"/>
                  <w:lang w:eastAsia="zh-CN"/>
                </w:rPr>
                <w:t>As described in TR 23.700-07, the potential solutions requires that the NPN RAN informs the UE whether the cell supports with necessary network credentials and configuration of SNPN or PNI-NPN.</w:t>
              </w:r>
            </w:ins>
          </w:p>
        </w:tc>
      </w:tr>
      <w:tr w:rsidR="00261762" w14:paraId="173CB60A" w14:textId="77777777">
        <w:trPr>
          <w:jc w:val="center"/>
          <w:ins w:id="1690" w:author="Qualcomm1" w:date="2020-04-01T16:13:00Z"/>
        </w:trPr>
        <w:tc>
          <w:tcPr>
            <w:tcW w:w="1526" w:type="dxa"/>
            <w:tcBorders>
              <w:top w:val="single" w:sz="4" w:space="0" w:color="auto"/>
              <w:left w:val="single" w:sz="4" w:space="0" w:color="auto"/>
              <w:bottom w:val="single" w:sz="4" w:space="0" w:color="auto"/>
              <w:right w:val="single" w:sz="4" w:space="0" w:color="auto"/>
            </w:tcBorders>
          </w:tcPr>
          <w:p w14:paraId="3167D786" w14:textId="77777777" w:rsidR="00261762" w:rsidRDefault="00CD4157">
            <w:pPr>
              <w:pStyle w:val="BodyText"/>
              <w:snapToGrid w:val="0"/>
              <w:jc w:val="both"/>
              <w:rPr>
                <w:ins w:id="1691" w:author="Qualcomm1" w:date="2020-04-01T16:13:00Z"/>
                <w:color w:val="0000CC"/>
                <w:sz w:val="21"/>
                <w:szCs w:val="21"/>
                <w:lang w:val="en-US" w:eastAsia="zh-CN"/>
              </w:rPr>
            </w:pPr>
            <w:ins w:id="1692" w:author="Qualcomm1" w:date="2020-04-01T16:13:00Z">
              <w:r>
                <w:rPr>
                  <w:color w:val="0000CC"/>
                  <w:sz w:val="21"/>
                  <w:szCs w:val="21"/>
                  <w:lang w:val="en-US" w:eastAsia="zh-CN"/>
                </w:rPr>
                <w:t>Qualcomm</w:t>
              </w:r>
            </w:ins>
          </w:p>
        </w:tc>
        <w:tc>
          <w:tcPr>
            <w:tcW w:w="2286" w:type="dxa"/>
            <w:tcBorders>
              <w:top w:val="single" w:sz="4" w:space="0" w:color="auto"/>
              <w:left w:val="single" w:sz="4" w:space="0" w:color="auto"/>
              <w:bottom w:val="single" w:sz="4" w:space="0" w:color="auto"/>
              <w:right w:val="single" w:sz="4" w:space="0" w:color="auto"/>
            </w:tcBorders>
          </w:tcPr>
          <w:p w14:paraId="77C40A91" w14:textId="77777777" w:rsidR="00261762" w:rsidRDefault="00CD4157">
            <w:pPr>
              <w:pStyle w:val="BodyText"/>
              <w:snapToGrid w:val="0"/>
              <w:jc w:val="both"/>
              <w:rPr>
                <w:ins w:id="1693" w:author="Qualcomm1" w:date="2020-04-01T16:13:00Z"/>
                <w:color w:val="0000CC"/>
                <w:sz w:val="21"/>
                <w:szCs w:val="21"/>
                <w:lang w:val="en-US" w:eastAsia="zh-CN"/>
              </w:rPr>
            </w:pPr>
            <w:ins w:id="1694" w:author="Qualcomm1" w:date="2020-04-01T16:13:00Z">
              <w:r>
                <w:rPr>
                  <w:color w:val="0000CC"/>
                  <w:sz w:val="21"/>
                  <w:szCs w:val="21"/>
                  <w:lang w:val="en-US" w:eastAsia="zh-CN"/>
                </w:rPr>
                <w:t>Possible</w:t>
              </w:r>
            </w:ins>
          </w:p>
        </w:tc>
        <w:tc>
          <w:tcPr>
            <w:tcW w:w="5794" w:type="dxa"/>
            <w:tcBorders>
              <w:top w:val="single" w:sz="4" w:space="0" w:color="auto"/>
              <w:left w:val="single" w:sz="4" w:space="0" w:color="auto"/>
              <w:bottom w:val="single" w:sz="4" w:space="0" w:color="auto"/>
              <w:right w:val="single" w:sz="4" w:space="0" w:color="auto"/>
            </w:tcBorders>
          </w:tcPr>
          <w:p w14:paraId="36D6432E" w14:textId="77777777" w:rsidR="00261762" w:rsidRDefault="00CD4157">
            <w:pPr>
              <w:overflowPunct/>
              <w:autoSpaceDE/>
              <w:autoSpaceDN/>
              <w:adjustRightInd/>
              <w:jc w:val="both"/>
              <w:textAlignment w:val="auto"/>
              <w:rPr>
                <w:ins w:id="1695" w:author="Qualcomm1" w:date="2020-04-01T16:14:00Z"/>
                <w:color w:val="0000CC"/>
                <w:sz w:val="21"/>
                <w:szCs w:val="21"/>
                <w:lang w:eastAsia="zh-CN"/>
              </w:rPr>
            </w:pPr>
            <w:ins w:id="1696" w:author="Qualcomm1" w:date="2020-04-01T16:13:00Z">
              <w:r>
                <w:rPr>
                  <w:color w:val="0000CC"/>
                  <w:sz w:val="21"/>
                  <w:szCs w:val="21"/>
                  <w:lang w:eastAsia="zh-CN"/>
                </w:rPr>
                <w:t>Indeed, here there could be some impacts related to access procedures, but this is pending on SA2.</w:t>
              </w:r>
            </w:ins>
          </w:p>
          <w:p w14:paraId="54DC01C5" w14:textId="77777777" w:rsidR="00261762" w:rsidRDefault="00CD4157">
            <w:pPr>
              <w:overflowPunct/>
              <w:autoSpaceDE/>
              <w:autoSpaceDN/>
              <w:adjustRightInd/>
              <w:jc w:val="both"/>
              <w:textAlignment w:val="auto"/>
              <w:rPr>
                <w:ins w:id="1697" w:author="Qualcomm1" w:date="2020-04-01T16:13:00Z"/>
                <w:color w:val="0000CC"/>
                <w:sz w:val="21"/>
                <w:szCs w:val="21"/>
                <w:lang w:eastAsia="zh-CN"/>
              </w:rPr>
            </w:pPr>
            <w:ins w:id="1698" w:author="Qualcomm1" w:date="2020-04-01T16:14:00Z">
              <w:r>
                <w:rPr>
                  <w:color w:val="0000CC"/>
                  <w:sz w:val="21"/>
                  <w:szCs w:val="21"/>
                  <w:lang w:eastAsia="zh-CN"/>
                </w:rPr>
                <w:t>Please see also our general comment on Q1.</w:t>
              </w:r>
            </w:ins>
          </w:p>
        </w:tc>
      </w:tr>
      <w:tr w:rsidR="00261762" w14:paraId="5650753D" w14:textId="77777777">
        <w:trPr>
          <w:jc w:val="center"/>
          <w:ins w:id="1699" w:author="Sam" w:date="2020-04-02T15:04:00Z"/>
        </w:trPr>
        <w:tc>
          <w:tcPr>
            <w:tcW w:w="1526" w:type="dxa"/>
            <w:tcBorders>
              <w:top w:val="single" w:sz="4" w:space="0" w:color="auto"/>
              <w:left w:val="single" w:sz="4" w:space="0" w:color="auto"/>
              <w:bottom w:val="single" w:sz="4" w:space="0" w:color="auto"/>
              <w:right w:val="single" w:sz="4" w:space="0" w:color="auto"/>
            </w:tcBorders>
          </w:tcPr>
          <w:p w14:paraId="0F205E73" w14:textId="77777777" w:rsidR="00261762" w:rsidRDefault="00CD4157">
            <w:pPr>
              <w:pStyle w:val="BodyText"/>
              <w:snapToGrid w:val="0"/>
              <w:jc w:val="both"/>
              <w:rPr>
                <w:ins w:id="1700" w:author="Sam" w:date="2020-04-02T15:04:00Z"/>
                <w:color w:val="0000CC"/>
                <w:sz w:val="21"/>
                <w:szCs w:val="21"/>
                <w:lang w:val="en-US" w:eastAsia="zh-CN"/>
              </w:rPr>
            </w:pPr>
            <w:ins w:id="1701" w:author="Sam" w:date="2020-04-02T15:04:00Z">
              <w:r>
                <w:rPr>
                  <w:rFonts w:hint="eastAsia"/>
                  <w:color w:val="0000CC"/>
                  <w:sz w:val="21"/>
                  <w:szCs w:val="21"/>
                  <w:lang w:val="en-US" w:eastAsia="zh-CN"/>
                </w:rPr>
                <w:t>S</w:t>
              </w:r>
              <w:r>
                <w:rPr>
                  <w:color w:val="0000CC"/>
                  <w:sz w:val="21"/>
                  <w:szCs w:val="21"/>
                  <w:lang w:val="en-US" w:eastAsia="zh-CN"/>
                </w:rPr>
                <w:t>amsung</w:t>
              </w:r>
            </w:ins>
          </w:p>
        </w:tc>
        <w:tc>
          <w:tcPr>
            <w:tcW w:w="2286" w:type="dxa"/>
            <w:tcBorders>
              <w:top w:val="single" w:sz="4" w:space="0" w:color="auto"/>
              <w:left w:val="single" w:sz="4" w:space="0" w:color="auto"/>
              <w:bottom w:val="single" w:sz="4" w:space="0" w:color="auto"/>
              <w:right w:val="single" w:sz="4" w:space="0" w:color="auto"/>
            </w:tcBorders>
          </w:tcPr>
          <w:p w14:paraId="67D419D2" w14:textId="77777777" w:rsidR="00261762" w:rsidRDefault="00CD4157">
            <w:pPr>
              <w:pStyle w:val="BodyText"/>
              <w:snapToGrid w:val="0"/>
              <w:jc w:val="both"/>
              <w:rPr>
                <w:ins w:id="1702" w:author="Sam" w:date="2020-04-02T15:04:00Z"/>
                <w:color w:val="0000CC"/>
                <w:sz w:val="21"/>
                <w:szCs w:val="21"/>
                <w:lang w:val="en-US" w:eastAsia="zh-CN"/>
              </w:rPr>
            </w:pPr>
            <w:ins w:id="1703" w:author="Sam" w:date="2020-04-02T15:04:00Z">
              <w:r>
                <w:rPr>
                  <w:color w:val="0000CC"/>
                  <w:sz w:val="21"/>
                  <w:szCs w:val="21"/>
                  <w:lang w:val="en-US" w:eastAsia="zh-CN"/>
                </w:rPr>
                <w:t>Possible</w:t>
              </w:r>
            </w:ins>
          </w:p>
        </w:tc>
        <w:tc>
          <w:tcPr>
            <w:tcW w:w="5794" w:type="dxa"/>
            <w:tcBorders>
              <w:top w:val="single" w:sz="4" w:space="0" w:color="auto"/>
              <w:left w:val="single" w:sz="4" w:space="0" w:color="auto"/>
              <w:bottom w:val="single" w:sz="4" w:space="0" w:color="auto"/>
              <w:right w:val="single" w:sz="4" w:space="0" w:color="auto"/>
            </w:tcBorders>
          </w:tcPr>
          <w:p w14:paraId="4EEF8865" w14:textId="77777777" w:rsidR="00261762" w:rsidRDefault="00CD4157">
            <w:pPr>
              <w:overflowPunct/>
              <w:autoSpaceDE/>
              <w:autoSpaceDN/>
              <w:adjustRightInd/>
              <w:jc w:val="both"/>
              <w:textAlignment w:val="auto"/>
              <w:rPr>
                <w:ins w:id="1704" w:author="Sam" w:date="2020-04-02T15:04:00Z"/>
                <w:color w:val="0000CC"/>
                <w:sz w:val="21"/>
                <w:szCs w:val="21"/>
                <w:lang w:eastAsia="zh-CN"/>
              </w:rPr>
            </w:pPr>
            <w:ins w:id="1705" w:author="Sam" w:date="2020-04-02T15:04:00Z">
              <w:r>
                <w:rPr>
                  <w:color w:val="0000CC"/>
                  <w:sz w:val="21"/>
                  <w:szCs w:val="21"/>
                  <w:lang w:eastAsia="zh-CN"/>
                </w:rPr>
                <w:t>Depends on the solution concluded by SA2.</w:t>
              </w:r>
            </w:ins>
          </w:p>
        </w:tc>
      </w:tr>
      <w:tr w:rsidR="00261762" w14:paraId="4B84B504" w14:textId="77777777">
        <w:trPr>
          <w:jc w:val="center"/>
          <w:ins w:id="1706" w:author="vivo" w:date="2020-04-03T11:35:00Z"/>
        </w:trPr>
        <w:tc>
          <w:tcPr>
            <w:tcW w:w="1526" w:type="dxa"/>
            <w:tcBorders>
              <w:top w:val="single" w:sz="4" w:space="0" w:color="auto"/>
              <w:left w:val="single" w:sz="4" w:space="0" w:color="auto"/>
              <w:bottom w:val="single" w:sz="4" w:space="0" w:color="auto"/>
              <w:right w:val="single" w:sz="4" w:space="0" w:color="auto"/>
            </w:tcBorders>
          </w:tcPr>
          <w:p w14:paraId="67AE8A3C" w14:textId="77777777" w:rsidR="00261762" w:rsidRDefault="00CD4157">
            <w:pPr>
              <w:pStyle w:val="BodyText"/>
              <w:snapToGrid w:val="0"/>
              <w:jc w:val="both"/>
              <w:rPr>
                <w:ins w:id="1707" w:author="vivo" w:date="2020-04-03T11:35:00Z"/>
                <w:color w:val="0000CC"/>
                <w:sz w:val="21"/>
                <w:szCs w:val="21"/>
                <w:lang w:val="en-US" w:eastAsia="zh-CN"/>
              </w:rPr>
            </w:pPr>
            <w:ins w:id="1708" w:author="vivo" w:date="2020-04-03T11:35:00Z">
              <w:r>
                <w:rPr>
                  <w:rFonts w:hint="eastAsia"/>
                  <w:color w:val="0000CC"/>
                  <w:sz w:val="21"/>
                  <w:szCs w:val="21"/>
                  <w:lang w:val="en-US" w:eastAsia="zh-CN"/>
                </w:rPr>
                <w:t>vivo</w:t>
              </w:r>
            </w:ins>
          </w:p>
        </w:tc>
        <w:tc>
          <w:tcPr>
            <w:tcW w:w="2286" w:type="dxa"/>
            <w:tcBorders>
              <w:top w:val="single" w:sz="4" w:space="0" w:color="auto"/>
              <w:left w:val="single" w:sz="4" w:space="0" w:color="auto"/>
              <w:bottom w:val="single" w:sz="4" w:space="0" w:color="auto"/>
              <w:right w:val="single" w:sz="4" w:space="0" w:color="auto"/>
            </w:tcBorders>
          </w:tcPr>
          <w:p w14:paraId="2DFA2146" w14:textId="77777777" w:rsidR="00261762" w:rsidRDefault="00CD4157">
            <w:pPr>
              <w:pStyle w:val="BodyText"/>
              <w:snapToGrid w:val="0"/>
              <w:jc w:val="both"/>
              <w:rPr>
                <w:ins w:id="1709" w:author="vivo" w:date="2020-04-03T11:35:00Z"/>
                <w:color w:val="0000CC"/>
                <w:sz w:val="21"/>
                <w:szCs w:val="21"/>
                <w:lang w:val="en-US" w:eastAsia="zh-CN"/>
              </w:rPr>
            </w:pPr>
            <w:ins w:id="1710" w:author="vivo" w:date="2020-04-03T11:35:00Z">
              <w:r>
                <w:rPr>
                  <w:color w:val="0000CC"/>
                  <w:sz w:val="21"/>
                  <w:szCs w:val="21"/>
                  <w:lang w:val="en-US" w:eastAsia="zh-CN"/>
                </w:rPr>
                <w:t>Possible</w:t>
              </w:r>
            </w:ins>
          </w:p>
        </w:tc>
        <w:tc>
          <w:tcPr>
            <w:tcW w:w="5794" w:type="dxa"/>
            <w:tcBorders>
              <w:top w:val="single" w:sz="4" w:space="0" w:color="auto"/>
              <w:left w:val="single" w:sz="4" w:space="0" w:color="auto"/>
              <w:bottom w:val="single" w:sz="4" w:space="0" w:color="auto"/>
              <w:right w:val="single" w:sz="4" w:space="0" w:color="auto"/>
            </w:tcBorders>
          </w:tcPr>
          <w:p w14:paraId="6FDB4F79" w14:textId="77777777" w:rsidR="00261762" w:rsidRDefault="00CD4157">
            <w:pPr>
              <w:overflowPunct/>
              <w:autoSpaceDE/>
              <w:autoSpaceDN/>
              <w:adjustRightInd/>
              <w:jc w:val="both"/>
              <w:textAlignment w:val="auto"/>
              <w:rPr>
                <w:ins w:id="1711" w:author="vivo" w:date="2020-04-03T11:35:00Z"/>
                <w:color w:val="0000CC"/>
                <w:sz w:val="21"/>
                <w:szCs w:val="21"/>
                <w:lang w:eastAsia="zh-CN"/>
              </w:rPr>
            </w:pPr>
            <w:ins w:id="1712" w:author="vivo" w:date="2020-04-03T11:35:00Z">
              <w:r>
                <w:rPr>
                  <w:rFonts w:hint="eastAsia"/>
                  <w:color w:val="0000CC"/>
                  <w:sz w:val="21"/>
                  <w:szCs w:val="21"/>
                  <w:lang w:eastAsia="zh-CN"/>
                </w:rPr>
                <w:t>D</w:t>
              </w:r>
              <w:r>
                <w:rPr>
                  <w:color w:val="0000CC"/>
                  <w:sz w:val="21"/>
                  <w:szCs w:val="21"/>
                  <w:lang w:eastAsia="zh-CN"/>
                </w:rPr>
                <w:t>epends on SA2 study</w:t>
              </w:r>
            </w:ins>
          </w:p>
        </w:tc>
      </w:tr>
      <w:tr w:rsidR="00FC20D8" w14:paraId="36398B47" w14:textId="77777777">
        <w:trPr>
          <w:jc w:val="center"/>
          <w:ins w:id="1713" w:author="Intel-Seau Sian" w:date="2020-04-03T10:17:00Z"/>
        </w:trPr>
        <w:tc>
          <w:tcPr>
            <w:tcW w:w="1526" w:type="dxa"/>
            <w:tcBorders>
              <w:top w:val="single" w:sz="4" w:space="0" w:color="auto"/>
              <w:left w:val="single" w:sz="4" w:space="0" w:color="auto"/>
              <w:bottom w:val="single" w:sz="4" w:space="0" w:color="auto"/>
              <w:right w:val="single" w:sz="4" w:space="0" w:color="auto"/>
            </w:tcBorders>
          </w:tcPr>
          <w:p w14:paraId="3D212F33" w14:textId="77777777" w:rsidR="00FC20D8" w:rsidRDefault="00FC20D8" w:rsidP="00FC20D8">
            <w:pPr>
              <w:pStyle w:val="BodyText"/>
              <w:snapToGrid w:val="0"/>
              <w:jc w:val="both"/>
              <w:rPr>
                <w:ins w:id="1714" w:author="Intel-Seau Sian" w:date="2020-04-03T10:17:00Z"/>
                <w:color w:val="0000CC"/>
                <w:sz w:val="21"/>
                <w:szCs w:val="21"/>
                <w:lang w:val="en-US" w:eastAsia="zh-CN"/>
              </w:rPr>
            </w:pPr>
            <w:ins w:id="1715" w:author="Intel-Seau Sian" w:date="2020-04-03T10:17:00Z">
              <w:r>
                <w:rPr>
                  <w:color w:val="0000CC"/>
                  <w:sz w:val="21"/>
                  <w:szCs w:val="21"/>
                  <w:lang w:eastAsia="zh-CN"/>
                </w:rPr>
                <w:t>Intel</w:t>
              </w:r>
            </w:ins>
          </w:p>
        </w:tc>
        <w:tc>
          <w:tcPr>
            <w:tcW w:w="2286" w:type="dxa"/>
            <w:tcBorders>
              <w:top w:val="single" w:sz="4" w:space="0" w:color="auto"/>
              <w:left w:val="single" w:sz="4" w:space="0" w:color="auto"/>
              <w:bottom w:val="single" w:sz="4" w:space="0" w:color="auto"/>
              <w:right w:val="single" w:sz="4" w:space="0" w:color="auto"/>
            </w:tcBorders>
          </w:tcPr>
          <w:p w14:paraId="3D1C7BB6" w14:textId="77777777" w:rsidR="00FC20D8" w:rsidRDefault="00FC20D8" w:rsidP="00FC20D8">
            <w:pPr>
              <w:pStyle w:val="BodyText"/>
              <w:snapToGrid w:val="0"/>
              <w:jc w:val="both"/>
              <w:rPr>
                <w:ins w:id="1716" w:author="Intel-Seau Sian" w:date="2020-04-03T10:17:00Z"/>
                <w:color w:val="0000CC"/>
                <w:sz w:val="21"/>
                <w:szCs w:val="21"/>
                <w:lang w:val="en-US" w:eastAsia="zh-CN"/>
              </w:rPr>
            </w:pPr>
            <w:ins w:id="1717" w:author="Intel-Seau Sian" w:date="2020-04-03T10:17:00Z">
              <w:r>
                <w:rPr>
                  <w:color w:val="0000CC"/>
                  <w:sz w:val="21"/>
                  <w:szCs w:val="21"/>
                  <w:lang w:eastAsia="zh-CN"/>
                </w:rPr>
                <w:t>Possible, may depend on the SA2 further study</w:t>
              </w:r>
            </w:ins>
          </w:p>
        </w:tc>
        <w:tc>
          <w:tcPr>
            <w:tcW w:w="5794" w:type="dxa"/>
            <w:tcBorders>
              <w:top w:val="single" w:sz="4" w:space="0" w:color="auto"/>
              <w:left w:val="single" w:sz="4" w:space="0" w:color="auto"/>
              <w:bottom w:val="single" w:sz="4" w:space="0" w:color="auto"/>
              <w:right w:val="single" w:sz="4" w:space="0" w:color="auto"/>
            </w:tcBorders>
          </w:tcPr>
          <w:p w14:paraId="08C2DA33" w14:textId="77777777" w:rsidR="00FC20D8" w:rsidRDefault="00FC20D8" w:rsidP="00FC20D8">
            <w:pPr>
              <w:overflowPunct/>
              <w:autoSpaceDE/>
              <w:autoSpaceDN/>
              <w:adjustRightInd/>
              <w:jc w:val="both"/>
              <w:textAlignment w:val="auto"/>
              <w:rPr>
                <w:ins w:id="1718" w:author="Intel-Seau Sian" w:date="2020-04-03T10:17:00Z"/>
                <w:color w:val="0000CC"/>
                <w:sz w:val="21"/>
                <w:szCs w:val="21"/>
                <w:lang w:eastAsia="zh-CN"/>
              </w:rPr>
            </w:pPr>
            <w:ins w:id="1719" w:author="Intel-Seau Sian" w:date="2020-04-03T10:17:00Z">
              <w:r>
                <w:rPr>
                  <w:color w:val="1F497D"/>
                </w:rPr>
                <w:t>Some RAN indications may need to be defined to enable unauthenticated UEs to connect to the network for the purpose of credential provisioning.</w:t>
              </w:r>
            </w:ins>
          </w:p>
        </w:tc>
      </w:tr>
      <w:tr w:rsidR="006F743A" w14:paraId="5522ADC9" w14:textId="77777777" w:rsidTr="006F743A">
        <w:trPr>
          <w:jc w:val="center"/>
          <w:ins w:id="1720" w:author="NEC" w:date="2020-04-03T22:28:00Z"/>
        </w:trPr>
        <w:tc>
          <w:tcPr>
            <w:tcW w:w="1526" w:type="dxa"/>
            <w:tcBorders>
              <w:top w:val="single" w:sz="4" w:space="0" w:color="auto"/>
              <w:left w:val="single" w:sz="4" w:space="0" w:color="auto"/>
              <w:bottom w:val="single" w:sz="4" w:space="0" w:color="auto"/>
              <w:right w:val="single" w:sz="4" w:space="0" w:color="auto"/>
            </w:tcBorders>
          </w:tcPr>
          <w:p w14:paraId="58A0F7D6" w14:textId="77777777" w:rsidR="006F743A" w:rsidRPr="006F743A" w:rsidRDefault="006F743A" w:rsidP="003F2321">
            <w:pPr>
              <w:pStyle w:val="BodyText"/>
              <w:snapToGrid w:val="0"/>
              <w:jc w:val="both"/>
              <w:rPr>
                <w:ins w:id="1721" w:author="NEC" w:date="2020-04-03T22:28:00Z"/>
                <w:color w:val="0000CC"/>
                <w:sz w:val="21"/>
                <w:szCs w:val="21"/>
                <w:lang w:eastAsia="zh-CN"/>
              </w:rPr>
            </w:pPr>
            <w:ins w:id="1722" w:author="NEC" w:date="2020-04-03T22:28:00Z">
              <w:r w:rsidRPr="006F743A">
                <w:rPr>
                  <w:rFonts w:hint="eastAsia"/>
                  <w:color w:val="0000CC"/>
                  <w:sz w:val="21"/>
                  <w:szCs w:val="21"/>
                  <w:lang w:eastAsia="zh-CN"/>
                </w:rPr>
                <w:t>NEC</w:t>
              </w:r>
            </w:ins>
          </w:p>
        </w:tc>
        <w:tc>
          <w:tcPr>
            <w:tcW w:w="2286" w:type="dxa"/>
            <w:tcBorders>
              <w:top w:val="single" w:sz="4" w:space="0" w:color="auto"/>
              <w:left w:val="single" w:sz="4" w:space="0" w:color="auto"/>
              <w:bottom w:val="single" w:sz="4" w:space="0" w:color="auto"/>
              <w:right w:val="single" w:sz="4" w:space="0" w:color="auto"/>
            </w:tcBorders>
          </w:tcPr>
          <w:p w14:paraId="3250ACCD" w14:textId="77777777" w:rsidR="006F743A" w:rsidRPr="006F743A" w:rsidRDefault="006F743A" w:rsidP="003F2321">
            <w:pPr>
              <w:pStyle w:val="BodyText"/>
              <w:snapToGrid w:val="0"/>
              <w:jc w:val="both"/>
              <w:rPr>
                <w:ins w:id="1723" w:author="NEC" w:date="2020-04-03T22:28:00Z"/>
                <w:color w:val="0000CC"/>
                <w:sz w:val="21"/>
                <w:szCs w:val="21"/>
                <w:lang w:eastAsia="zh-CN"/>
              </w:rPr>
            </w:pPr>
            <w:ins w:id="1724" w:author="NEC" w:date="2020-04-03T22:28:00Z">
              <w:r w:rsidRPr="006F743A">
                <w:rPr>
                  <w:rFonts w:hint="eastAsia"/>
                  <w:color w:val="0000CC"/>
                  <w:sz w:val="21"/>
                  <w:szCs w:val="21"/>
                  <w:lang w:eastAsia="zh-CN"/>
                </w:rPr>
                <w:t>Possible</w:t>
              </w:r>
            </w:ins>
          </w:p>
        </w:tc>
        <w:tc>
          <w:tcPr>
            <w:tcW w:w="5794" w:type="dxa"/>
            <w:tcBorders>
              <w:top w:val="single" w:sz="4" w:space="0" w:color="auto"/>
              <w:left w:val="single" w:sz="4" w:space="0" w:color="auto"/>
              <w:bottom w:val="single" w:sz="4" w:space="0" w:color="auto"/>
              <w:right w:val="single" w:sz="4" w:space="0" w:color="auto"/>
            </w:tcBorders>
          </w:tcPr>
          <w:p w14:paraId="5C020911" w14:textId="77777777" w:rsidR="006F743A" w:rsidRPr="006F743A" w:rsidRDefault="006F743A" w:rsidP="003F2321">
            <w:pPr>
              <w:overflowPunct/>
              <w:autoSpaceDE/>
              <w:autoSpaceDN/>
              <w:adjustRightInd/>
              <w:jc w:val="both"/>
              <w:textAlignment w:val="auto"/>
              <w:rPr>
                <w:ins w:id="1725" w:author="NEC" w:date="2020-04-03T22:28:00Z"/>
                <w:color w:val="1F497D"/>
              </w:rPr>
            </w:pPr>
            <w:ins w:id="1726" w:author="NEC" w:date="2020-04-03T22:28:00Z">
              <w:r w:rsidRPr="006F743A">
                <w:rPr>
                  <w:color w:val="1F497D"/>
                </w:rPr>
                <w:t>A</w:t>
              </w:r>
              <w:r w:rsidRPr="006F743A">
                <w:rPr>
                  <w:rFonts w:hint="eastAsia"/>
                  <w:color w:val="1F497D"/>
                </w:rPr>
                <w:t xml:space="preserve">ny </w:t>
              </w:r>
              <w:r w:rsidRPr="006F743A">
                <w:rPr>
                  <w:color w:val="1F497D"/>
                </w:rPr>
                <w:t>scenario may be created by SA2, then we see RAN impact.</w:t>
              </w:r>
            </w:ins>
          </w:p>
        </w:tc>
      </w:tr>
      <w:tr w:rsidR="00077BA7" w14:paraId="4C2FA99E" w14:textId="77777777" w:rsidTr="00C10ECB">
        <w:trPr>
          <w:jc w:val="center"/>
          <w:ins w:id="1727" w:author="Lenovo" w:date="2020-04-03T20:33:00Z"/>
        </w:trPr>
        <w:tc>
          <w:tcPr>
            <w:tcW w:w="1526" w:type="dxa"/>
          </w:tcPr>
          <w:p w14:paraId="2E71E557" w14:textId="77777777" w:rsidR="00077BA7" w:rsidRPr="006F743A" w:rsidRDefault="00077BA7" w:rsidP="00077BA7">
            <w:pPr>
              <w:pStyle w:val="BodyText"/>
              <w:snapToGrid w:val="0"/>
              <w:jc w:val="both"/>
              <w:rPr>
                <w:ins w:id="1728" w:author="Lenovo" w:date="2020-04-03T20:33:00Z"/>
                <w:color w:val="0000CC"/>
                <w:sz w:val="21"/>
                <w:szCs w:val="21"/>
                <w:lang w:eastAsia="zh-CN"/>
              </w:rPr>
            </w:pPr>
            <w:ins w:id="1729" w:author="Lenovo" w:date="2020-04-03T20:33:00Z">
              <w:r>
                <w:rPr>
                  <w:color w:val="0000CC"/>
                  <w:sz w:val="21"/>
                  <w:szCs w:val="21"/>
                  <w:lang w:eastAsia="zh-CN"/>
                </w:rPr>
                <w:t>Lenovo/ Motorola Mobility</w:t>
              </w:r>
            </w:ins>
          </w:p>
        </w:tc>
        <w:tc>
          <w:tcPr>
            <w:tcW w:w="2286" w:type="dxa"/>
          </w:tcPr>
          <w:p w14:paraId="627814F8" w14:textId="77777777" w:rsidR="00077BA7" w:rsidRPr="006F743A" w:rsidRDefault="00077BA7" w:rsidP="00077BA7">
            <w:pPr>
              <w:pStyle w:val="BodyText"/>
              <w:snapToGrid w:val="0"/>
              <w:jc w:val="both"/>
              <w:rPr>
                <w:ins w:id="1730" w:author="Lenovo" w:date="2020-04-03T20:33:00Z"/>
                <w:color w:val="0000CC"/>
                <w:sz w:val="21"/>
                <w:szCs w:val="21"/>
                <w:lang w:eastAsia="zh-CN"/>
              </w:rPr>
            </w:pPr>
            <w:ins w:id="1731" w:author="Lenovo" w:date="2020-04-03T20:33:00Z">
              <w:r>
                <w:rPr>
                  <w:color w:val="0000CC"/>
                  <w:sz w:val="21"/>
                  <w:szCs w:val="21"/>
                  <w:lang w:eastAsia="zh-CN"/>
                </w:rPr>
                <w:t>Too early to answer. We need to wait for SA2 conclusion.</w:t>
              </w:r>
            </w:ins>
          </w:p>
        </w:tc>
        <w:tc>
          <w:tcPr>
            <w:tcW w:w="5794" w:type="dxa"/>
            <w:tcBorders>
              <w:top w:val="single" w:sz="4" w:space="0" w:color="auto"/>
              <w:left w:val="single" w:sz="4" w:space="0" w:color="auto"/>
              <w:bottom w:val="single" w:sz="4" w:space="0" w:color="auto"/>
              <w:right w:val="single" w:sz="4" w:space="0" w:color="auto"/>
            </w:tcBorders>
          </w:tcPr>
          <w:p w14:paraId="33C94A2F" w14:textId="77777777" w:rsidR="00077BA7" w:rsidRPr="006F743A" w:rsidRDefault="00077BA7" w:rsidP="00077BA7">
            <w:pPr>
              <w:overflowPunct/>
              <w:autoSpaceDE/>
              <w:autoSpaceDN/>
              <w:adjustRightInd/>
              <w:jc w:val="both"/>
              <w:textAlignment w:val="auto"/>
              <w:rPr>
                <w:ins w:id="1732" w:author="Lenovo" w:date="2020-04-03T20:33:00Z"/>
                <w:color w:val="1F497D"/>
              </w:rPr>
            </w:pPr>
          </w:p>
        </w:tc>
      </w:tr>
      <w:tr w:rsidR="00C33EF9" w14:paraId="2EF4E889" w14:textId="77777777" w:rsidTr="00C10ECB">
        <w:trPr>
          <w:jc w:val="center"/>
          <w:ins w:id="1733" w:author="大谷 潤" w:date="2020-04-06T10:25:00Z"/>
        </w:trPr>
        <w:tc>
          <w:tcPr>
            <w:tcW w:w="1526" w:type="dxa"/>
          </w:tcPr>
          <w:p w14:paraId="5B8AE33F" w14:textId="77777777" w:rsidR="00C33EF9" w:rsidRDefault="00C33EF9" w:rsidP="00C33EF9">
            <w:pPr>
              <w:pStyle w:val="BodyText"/>
              <w:snapToGrid w:val="0"/>
              <w:jc w:val="both"/>
              <w:rPr>
                <w:ins w:id="1734" w:author="大谷 潤" w:date="2020-04-06T10:25:00Z"/>
                <w:color w:val="0000CC"/>
                <w:sz w:val="21"/>
                <w:szCs w:val="21"/>
                <w:lang w:eastAsia="zh-CN"/>
              </w:rPr>
            </w:pPr>
            <w:ins w:id="1735" w:author="大谷 潤" w:date="2020-04-06T10:25:00Z">
              <w:r>
                <w:rPr>
                  <w:rFonts w:eastAsia="Yu Mincho" w:hint="eastAsia"/>
                  <w:color w:val="0000CC"/>
                  <w:sz w:val="21"/>
                  <w:szCs w:val="21"/>
                  <w:lang w:val="en-US" w:eastAsia="ja-JP"/>
                </w:rPr>
                <w:t>K</w:t>
              </w:r>
              <w:r>
                <w:rPr>
                  <w:rFonts w:eastAsia="Yu Mincho"/>
                  <w:color w:val="0000CC"/>
                  <w:sz w:val="21"/>
                  <w:szCs w:val="21"/>
                  <w:lang w:val="en-US" w:eastAsia="ja-JP"/>
                </w:rPr>
                <w:t>DDI</w:t>
              </w:r>
            </w:ins>
          </w:p>
        </w:tc>
        <w:tc>
          <w:tcPr>
            <w:tcW w:w="2286" w:type="dxa"/>
          </w:tcPr>
          <w:p w14:paraId="7A3CC159" w14:textId="77777777" w:rsidR="00C33EF9" w:rsidRDefault="00C33EF9" w:rsidP="00C33EF9">
            <w:pPr>
              <w:pStyle w:val="BodyText"/>
              <w:snapToGrid w:val="0"/>
              <w:jc w:val="both"/>
              <w:rPr>
                <w:ins w:id="1736" w:author="大谷 潤" w:date="2020-04-06T10:25:00Z"/>
                <w:color w:val="0000CC"/>
                <w:sz w:val="21"/>
                <w:szCs w:val="21"/>
                <w:lang w:eastAsia="zh-CN"/>
              </w:rPr>
            </w:pPr>
            <w:ins w:id="1737" w:author="大谷 潤" w:date="2020-04-06T10:25:00Z">
              <w:r>
                <w:rPr>
                  <w:color w:val="0000CC"/>
                  <w:sz w:val="21"/>
                  <w:szCs w:val="21"/>
                  <w:lang w:eastAsia="zh-CN"/>
                </w:rPr>
                <w:t>Possible</w:t>
              </w:r>
            </w:ins>
          </w:p>
        </w:tc>
        <w:tc>
          <w:tcPr>
            <w:tcW w:w="5794" w:type="dxa"/>
            <w:tcBorders>
              <w:top w:val="single" w:sz="4" w:space="0" w:color="auto"/>
              <w:left w:val="single" w:sz="4" w:space="0" w:color="auto"/>
              <w:bottom w:val="single" w:sz="4" w:space="0" w:color="auto"/>
              <w:right w:val="single" w:sz="4" w:space="0" w:color="auto"/>
            </w:tcBorders>
          </w:tcPr>
          <w:p w14:paraId="07D26EE4" w14:textId="77777777" w:rsidR="00C33EF9" w:rsidRPr="006F743A" w:rsidRDefault="00C33EF9" w:rsidP="00C33EF9">
            <w:pPr>
              <w:overflowPunct/>
              <w:autoSpaceDE/>
              <w:autoSpaceDN/>
              <w:adjustRightInd/>
              <w:jc w:val="both"/>
              <w:textAlignment w:val="auto"/>
              <w:rPr>
                <w:ins w:id="1738" w:author="大谷 潤" w:date="2020-04-06T10:25:00Z"/>
                <w:color w:val="1F497D"/>
              </w:rPr>
            </w:pPr>
            <w:ins w:id="1739" w:author="大谷 潤" w:date="2020-04-06T10:25:00Z">
              <w:r>
                <w:rPr>
                  <w:color w:val="0000CC"/>
                  <w:sz w:val="21"/>
                  <w:szCs w:val="21"/>
                  <w:lang w:eastAsia="zh-CN"/>
                </w:rPr>
                <w:t xml:space="preserve">It depends on SA study outcomes, whether any part of the roles of setting up the access authorization is required to NG-RAN or not.  </w:t>
              </w:r>
            </w:ins>
          </w:p>
        </w:tc>
      </w:tr>
      <w:tr w:rsidR="00196E91" w14:paraId="76042A01" w14:textId="77777777" w:rsidTr="00C10ECB">
        <w:trPr>
          <w:jc w:val="center"/>
          <w:ins w:id="1740" w:author="황정우(기술전략 2팀)" w:date="2020-04-06T13:51:00Z"/>
        </w:trPr>
        <w:tc>
          <w:tcPr>
            <w:tcW w:w="1526" w:type="dxa"/>
          </w:tcPr>
          <w:p w14:paraId="0489A318" w14:textId="77777777" w:rsidR="00196E91" w:rsidRPr="00196E91" w:rsidRDefault="00196E91" w:rsidP="00C33EF9">
            <w:pPr>
              <w:pStyle w:val="BodyText"/>
              <w:snapToGrid w:val="0"/>
              <w:jc w:val="both"/>
              <w:rPr>
                <w:ins w:id="1741" w:author="황정우(기술전략 2팀)" w:date="2020-04-06T13:51:00Z"/>
                <w:rFonts w:eastAsia="Malgun Gothic"/>
                <w:color w:val="0000CC"/>
                <w:sz w:val="21"/>
                <w:szCs w:val="21"/>
                <w:lang w:val="en-US" w:eastAsia="ko-KR"/>
                <w:rPrChange w:id="1742" w:author="황정우(기술전략 2팀)" w:date="2020-04-06T13:51:00Z">
                  <w:rPr>
                    <w:ins w:id="1743" w:author="황정우(기술전략 2팀)" w:date="2020-04-06T13:51:00Z"/>
                    <w:rFonts w:eastAsia="Yu Mincho"/>
                    <w:color w:val="0000CC"/>
                    <w:sz w:val="21"/>
                    <w:szCs w:val="21"/>
                    <w:lang w:val="en-US" w:eastAsia="ja-JP"/>
                  </w:rPr>
                </w:rPrChange>
              </w:rPr>
            </w:pPr>
            <w:ins w:id="1744" w:author="황정우(기술전략 2팀)" w:date="2020-04-06T13:51:00Z">
              <w:r>
                <w:rPr>
                  <w:rFonts w:eastAsia="Malgun Gothic" w:hint="eastAsia"/>
                  <w:color w:val="0000CC"/>
                  <w:sz w:val="21"/>
                  <w:szCs w:val="21"/>
                  <w:lang w:val="en-US" w:eastAsia="ko-KR"/>
                </w:rPr>
                <w:t>KT</w:t>
              </w:r>
            </w:ins>
          </w:p>
        </w:tc>
        <w:tc>
          <w:tcPr>
            <w:tcW w:w="2286" w:type="dxa"/>
          </w:tcPr>
          <w:p w14:paraId="2F428299" w14:textId="77777777" w:rsidR="00196E91" w:rsidRPr="00196E91" w:rsidRDefault="00196E91" w:rsidP="00C33EF9">
            <w:pPr>
              <w:pStyle w:val="BodyText"/>
              <w:snapToGrid w:val="0"/>
              <w:jc w:val="both"/>
              <w:rPr>
                <w:ins w:id="1745" w:author="황정우(기술전략 2팀)" w:date="2020-04-06T13:51:00Z"/>
                <w:rFonts w:eastAsia="Malgun Gothic"/>
                <w:color w:val="0000CC"/>
                <w:sz w:val="21"/>
                <w:szCs w:val="21"/>
                <w:lang w:eastAsia="ko-KR"/>
                <w:rPrChange w:id="1746" w:author="황정우(기술전략 2팀)" w:date="2020-04-06T13:51:00Z">
                  <w:rPr>
                    <w:ins w:id="1747" w:author="황정우(기술전략 2팀)" w:date="2020-04-06T13:51:00Z"/>
                    <w:color w:val="0000CC"/>
                    <w:sz w:val="21"/>
                    <w:szCs w:val="21"/>
                    <w:lang w:eastAsia="zh-CN"/>
                  </w:rPr>
                </w:rPrChange>
              </w:rPr>
            </w:pPr>
            <w:ins w:id="1748" w:author="황정우(기술전략 2팀)" w:date="2020-04-06T13:51:00Z">
              <w:r>
                <w:rPr>
                  <w:rFonts w:eastAsia="Malgun Gothic" w:hint="eastAsia"/>
                  <w:color w:val="0000CC"/>
                  <w:sz w:val="21"/>
                  <w:szCs w:val="21"/>
                  <w:lang w:eastAsia="ko-KR"/>
                </w:rPr>
                <w:t>Possible</w:t>
              </w:r>
            </w:ins>
          </w:p>
        </w:tc>
        <w:tc>
          <w:tcPr>
            <w:tcW w:w="5794" w:type="dxa"/>
            <w:tcBorders>
              <w:top w:val="single" w:sz="4" w:space="0" w:color="auto"/>
              <w:left w:val="single" w:sz="4" w:space="0" w:color="auto"/>
              <w:bottom w:val="single" w:sz="4" w:space="0" w:color="auto"/>
              <w:right w:val="single" w:sz="4" w:space="0" w:color="auto"/>
            </w:tcBorders>
          </w:tcPr>
          <w:p w14:paraId="2598E7DF" w14:textId="77777777" w:rsidR="00196E91" w:rsidRPr="00196E91" w:rsidRDefault="00196E91" w:rsidP="00C33EF9">
            <w:pPr>
              <w:overflowPunct/>
              <w:autoSpaceDE/>
              <w:autoSpaceDN/>
              <w:adjustRightInd/>
              <w:jc w:val="both"/>
              <w:textAlignment w:val="auto"/>
              <w:rPr>
                <w:ins w:id="1749" w:author="황정우(기술전략 2팀)" w:date="2020-04-06T13:51:00Z"/>
                <w:rFonts w:eastAsia="Malgun Gothic"/>
                <w:color w:val="0000CC"/>
                <w:sz w:val="21"/>
                <w:szCs w:val="21"/>
                <w:lang w:eastAsia="ko-KR"/>
                <w:rPrChange w:id="1750" w:author="황정우(기술전략 2팀)" w:date="2020-04-06T13:51:00Z">
                  <w:rPr>
                    <w:ins w:id="1751" w:author="황정우(기술전략 2팀)" w:date="2020-04-06T13:51:00Z"/>
                    <w:color w:val="0000CC"/>
                    <w:sz w:val="21"/>
                    <w:szCs w:val="21"/>
                    <w:lang w:eastAsia="zh-CN"/>
                  </w:rPr>
                </w:rPrChange>
              </w:rPr>
            </w:pPr>
            <w:ins w:id="1752" w:author="황정우(기술전략 2팀)" w:date="2020-04-06T13:51:00Z">
              <w:r>
                <w:rPr>
                  <w:rFonts w:eastAsia="Malgun Gothic" w:hint="eastAsia"/>
                  <w:color w:val="0000CC"/>
                  <w:sz w:val="21"/>
                  <w:szCs w:val="21"/>
                  <w:lang w:eastAsia="ko-KR"/>
                </w:rPr>
                <w:t>The RAN impacts depends on the outcome of SA</w:t>
              </w:r>
            </w:ins>
          </w:p>
        </w:tc>
      </w:tr>
      <w:tr w:rsidR="00DD31CC" w14:paraId="7C3E770A" w14:textId="77777777" w:rsidTr="00C10ECB">
        <w:trPr>
          <w:jc w:val="center"/>
          <w:ins w:id="1753" w:author="NTT DOCOMO, INC." w:date="2020-04-07T13:12:00Z"/>
        </w:trPr>
        <w:tc>
          <w:tcPr>
            <w:tcW w:w="1526" w:type="dxa"/>
          </w:tcPr>
          <w:p w14:paraId="18CC59F5" w14:textId="77777777" w:rsidR="00DD31CC" w:rsidRDefault="00DD31CC" w:rsidP="00DD31CC">
            <w:pPr>
              <w:pStyle w:val="BodyText"/>
              <w:snapToGrid w:val="0"/>
              <w:jc w:val="both"/>
              <w:rPr>
                <w:ins w:id="1754" w:author="NTT DOCOMO, INC." w:date="2020-04-07T13:12:00Z"/>
                <w:rFonts w:eastAsia="Malgun Gothic"/>
                <w:color w:val="0000CC"/>
                <w:sz w:val="21"/>
                <w:szCs w:val="21"/>
                <w:lang w:val="en-US" w:eastAsia="ko-KR"/>
              </w:rPr>
            </w:pPr>
            <w:ins w:id="1755" w:author="NTT DOCOMO, INC." w:date="2020-04-07T13:13:00Z">
              <w:r>
                <w:rPr>
                  <w:color w:val="0000CC"/>
                  <w:sz w:val="21"/>
                  <w:szCs w:val="21"/>
                  <w:lang w:eastAsia="zh-CN"/>
                </w:rPr>
                <w:t>ORANGE</w:t>
              </w:r>
            </w:ins>
          </w:p>
        </w:tc>
        <w:tc>
          <w:tcPr>
            <w:tcW w:w="2286" w:type="dxa"/>
          </w:tcPr>
          <w:p w14:paraId="72A3CD90" w14:textId="77777777" w:rsidR="00DD31CC" w:rsidRDefault="00DD31CC" w:rsidP="00DD31CC">
            <w:pPr>
              <w:pStyle w:val="BodyText"/>
              <w:snapToGrid w:val="0"/>
              <w:jc w:val="both"/>
              <w:rPr>
                <w:ins w:id="1756" w:author="NTT DOCOMO, INC." w:date="2020-04-07T13:12:00Z"/>
                <w:rFonts w:eastAsia="Malgun Gothic"/>
                <w:color w:val="0000CC"/>
                <w:sz w:val="21"/>
                <w:szCs w:val="21"/>
                <w:lang w:eastAsia="ko-KR"/>
              </w:rPr>
            </w:pPr>
            <w:ins w:id="1757" w:author="NTT DOCOMO, INC." w:date="2020-04-07T13:13:00Z">
              <w:r>
                <w:rPr>
                  <w:color w:val="0000CC"/>
                  <w:sz w:val="21"/>
                  <w:szCs w:val="21"/>
                  <w:lang w:eastAsia="zh-CN"/>
                </w:rPr>
                <w:t>Possible</w:t>
              </w:r>
            </w:ins>
          </w:p>
        </w:tc>
        <w:tc>
          <w:tcPr>
            <w:tcW w:w="5794" w:type="dxa"/>
            <w:tcBorders>
              <w:top w:val="single" w:sz="4" w:space="0" w:color="auto"/>
              <w:left w:val="single" w:sz="4" w:space="0" w:color="auto"/>
              <w:bottom w:val="single" w:sz="4" w:space="0" w:color="auto"/>
              <w:right w:val="single" w:sz="4" w:space="0" w:color="auto"/>
            </w:tcBorders>
          </w:tcPr>
          <w:p w14:paraId="11120B0C" w14:textId="77777777" w:rsidR="00DD31CC" w:rsidRDefault="00DD31CC" w:rsidP="00DD31CC">
            <w:pPr>
              <w:overflowPunct/>
              <w:autoSpaceDE/>
              <w:autoSpaceDN/>
              <w:adjustRightInd/>
              <w:jc w:val="both"/>
              <w:textAlignment w:val="auto"/>
              <w:rPr>
                <w:ins w:id="1758" w:author="NTT DOCOMO, INC." w:date="2020-04-07T13:12:00Z"/>
                <w:rFonts w:eastAsia="Malgun Gothic"/>
                <w:color w:val="0000CC"/>
                <w:sz w:val="21"/>
                <w:szCs w:val="21"/>
                <w:lang w:eastAsia="ko-KR"/>
              </w:rPr>
            </w:pPr>
            <w:ins w:id="1759" w:author="NTT DOCOMO, INC." w:date="2020-04-07T13:13:00Z">
              <w:r w:rsidRPr="00F35574">
                <w:rPr>
                  <w:color w:val="1F497D"/>
                </w:rPr>
                <w:t>Not in favour of allowing any RAN impact on this feature.</w:t>
              </w:r>
            </w:ins>
          </w:p>
        </w:tc>
      </w:tr>
      <w:tr w:rsidR="0066432E" w14:paraId="35574AD1" w14:textId="77777777" w:rsidTr="00C10ECB">
        <w:trPr>
          <w:jc w:val="center"/>
          <w:ins w:id="1760" w:author="Mukherjee, Amitav" w:date="2020-04-06T12:12:00Z"/>
        </w:trPr>
        <w:tc>
          <w:tcPr>
            <w:tcW w:w="1526" w:type="dxa"/>
          </w:tcPr>
          <w:p w14:paraId="0369B6DE" w14:textId="77777777" w:rsidR="0066432E" w:rsidRDefault="0066432E" w:rsidP="0066432E">
            <w:pPr>
              <w:pStyle w:val="BodyText"/>
              <w:snapToGrid w:val="0"/>
              <w:jc w:val="both"/>
              <w:rPr>
                <w:ins w:id="1761" w:author="Mukherjee, Amitav" w:date="2020-04-06T12:12:00Z"/>
                <w:rFonts w:eastAsia="Malgun Gothic"/>
                <w:color w:val="0000CC"/>
                <w:sz w:val="21"/>
                <w:szCs w:val="21"/>
                <w:lang w:val="en-US" w:eastAsia="ko-KR"/>
              </w:rPr>
            </w:pPr>
            <w:ins w:id="1762" w:author="Mukherjee, Amitav" w:date="2020-04-06T12:12:00Z">
              <w:r>
                <w:rPr>
                  <w:color w:val="0000CC"/>
                  <w:sz w:val="21"/>
                  <w:szCs w:val="21"/>
                  <w:lang w:eastAsia="zh-CN"/>
                </w:rPr>
                <w:t>Charter Communications</w:t>
              </w:r>
            </w:ins>
          </w:p>
        </w:tc>
        <w:tc>
          <w:tcPr>
            <w:tcW w:w="2286" w:type="dxa"/>
          </w:tcPr>
          <w:p w14:paraId="09991C6C" w14:textId="77777777" w:rsidR="0066432E" w:rsidRDefault="0066432E" w:rsidP="0066432E">
            <w:pPr>
              <w:pStyle w:val="BodyText"/>
              <w:snapToGrid w:val="0"/>
              <w:jc w:val="both"/>
              <w:rPr>
                <w:ins w:id="1763" w:author="Mukherjee, Amitav" w:date="2020-04-06T12:12:00Z"/>
                <w:rFonts w:eastAsia="Malgun Gothic"/>
                <w:color w:val="0000CC"/>
                <w:sz w:val="21"/>
                <w:szCs w:val="21"/>
                <w:lang w:eastAsia="ko-KR"/>
              </w:rPr>
            </w:pPr>
            <w:ins w:id="1764" w:author="Mukherjee, Amitav" w:date="2020-04-06T12:12:00Z">
              <w:r>
                <w:rPr>
                  <w:color w:val="0000CC"/>
                  <w:sz w:val="21"/>
                  <w:szCs w:val="21"/>
                  <w:lang w:eastAsia="zh-CN"/>
                </w:rPr>
                <w:t>Possible</w:t>
              </w:r>
            </w:ins>
          </w:p>
        </w:tc>
        <w:tc>
          <w:tcPr>
            <w:tcW w:w="5794" w:type="dxa"/>
            <w:tcBorders>
              <w:top w:val="single" w:sz="4" w:space="0" w:color="auto"/>
              <w:left w:val="single" w:sz="4" w:space="0" w:color="auto"/>
              <w:bottom w:val="single" w:sz="4" w:space="0" w:color="auto"/>
              <w:right w:val="single" w:sz="4" w:space="0" w:color="auto"/>
            </w:tcBorders>
          </w:tcPr>
          <w:p w14:paraId="51E4106F" w14:textId="77777777" w:rsidR="0066432E" w:rsidRDefault="0066432E" w:rsidP="0066432E">
            <w:pPr>
              <w:overflowPunct/>
              <w:autoSpaceDE/>
              <w:autoSpaceDN/>
              <w:adjustRightInd/>
              <w:jc w:val="both"/>
              <w:textAlignment w:val="auto"/>
              <w:rPr>
                <w:ins w:id="1765" w:author="Mukherjee, Amitav" w:date="2020-04-06T12:12:00Z"/>
                <w:rFonts w:eastAsia="Malgun Gothic"/>
                <w:color w:val="0000CC"/>
                <w:sz w:val="21"/>
                <w:szCs w:val="21"/>
                <w:lang w:eastAsia="ko-KR"/>
              </w:rPr>
            </w:pPr>
            <w:ins w:id="1766" w:author="Mukherjee, Amitav" w:date="2020-04-06T12:12:00Z">
              <w:r>
                <w:rPr>
                  <w:color w:val="0000CC"/>
                  <w:sz w:val="21"/>
                  <w:szCs w:val="21"/>
                  <w:lang w:eastAsia="zh-CN"/>
                </w:rPr>
                <w:t>Depends on SA2 study outcomes.</w:t>
              </w:r>
            </w:ins>
          </w:p>
        </w:tc>
      </w:tr>
      <w:tr w:rsidR="00157955" w14:paraId="5F321E37" w14:textId="77777777" w:rsidTr="00C10ECB">
        <w:trPr>
          <w:jc w:val="center"/>
          <w:ins w:id="1767" w:author="LGE" w:date="2020-04-07T09:34:00Z"/>
        </w:trPr>
        <w:tc>
          <w:tcPr>
            <w:tcW w:w="1526" w:type="dxa"/>
          </w:tcPr>
          <w:p w14:paraId="70DDFB41" w14:textId="77777777" w:rsidR="00157955" w:rsidRDefault="00157955" w:rsidP="00157955">
            <w:pPr>
              <w:pStyle w:val="BodyText"/>
              <w:snapToGrid w:val="0"/>
              <w:jc w:val="both"/>
              <w:rPr>
                <w:ins w:id="1768" w:author="LGE" w:date="2020-04-07T09:34:00Z"/>
                <w:color w:val="0000CC"/>
                <w:sz w:val="21"/>
                <w:szCs w:val="21"/>
                <w:lang w:eastAsia="zh-CN"/>
              </w:rPr>
            </w:pPr>
            <w:ins w:id="1769" w:author="LGE" w:date="2020-04-07T09:34:00Z">
              <w:r>
                <w:rPr>
                  <w:rFonts w:eastAsia="Malgun Gothic"/>
                  <w:color w:val="0000CC"/>
                  <w:sz w:val="21"/>
                  <w:szCs w:val="21"/>
                  <w:lang w:val="en-US" w:eastAsia="ko-KR"/>
                </w:rPr>
                <w:t>L</w:t>
              </w:r>
              <w:r>
                <w:rPr>
                  <w:rFonts w:eastAsia="Malgun Gothic" w:hint="eastAsia"/>
                  <w:color w:val="0000CC"/>
                  <w:sz w:val="21"/>
                  <w:szCs w:val="21"/>
                  <w:lang w:val="en-US" w:eastAsia="ko-KR"/>
                </w:rPr>
                <w:t>GE</w:t>
              </w:r>
            </w:ins>
          </w:p>
        </w:tc>
        <w:tc>
          <w:tcPr>
            <w:tcW w:w="2286" w:type="dxa"/>
          </w:tcPr>
          <w:p w14:paraId="0EFCE9D2" w14:textId="77777777" w:rsidR="00157955" w:rsidRDefault="00157955" w:rsidP="00157955">
            <w:pPr>
              <w:pStyle w:val="BodyText"/>
              <w:snapToGrid w:val="0"/>
              <w:jc w:val="both"/>
              <w:rPr>
                <w:ins w:id="1770" w:author="LGE" w:date="2020-04-07T09:34:00Z"/>
                <w:color w:val="0000CC"/>
                <w:sz w:val="21"/>
                <w:szCs w:val="21"/>
                <w:lang w:eastAsia="zh-CN"/>
              </w:rPr>
            </w:pPr>
            <w:ins w:id="1771" w:author="LGE" w:date="2020-04-07T09:34:00Z">
              <w:r>
                <w:rPr>
                  <w:rFonts w:eastAsia="Malgun Gothic" w:hint="eastAsia"/>
                  <w:color w:val="0000CC"/>
                  <w:sz w:val="21"/>
                  <w:szCs w:val="21"/>
                  <w:lang w:eastAsia="ko-KR"/>
                </w:rPr>
                <w:t>Possible</w:t>
              </w:r>
            </w:ins>
          </w:p>
        </w:tc>
        <w:tc>
          <w:tcPr>
            <w:tcW w:w="5794" w:type="dxa"/>
            <w:tcBorders>
              <w:top w:val="single" w:sz="4" w:space="0" w:color="auto"/>
              <w:left w:val="single" w:sz="4" w:space="0" w:color="auto"/>
              <w:bottom w:val="single" w:sz="4" w:space="0" w:color="auto"/>
              <w:right w:val="single" w:sz="4" w:space="0" w:color="auto"/>
            </w:tcBorders>
          </w:tcPr>
          <w:p w14:paraId="17A2E4D9" w14:textId="77777777" w:rsidR="00157955" w:rsidRDefault="00157955" w:rsidP="00157955">
            <w:pPr>
              <w:overflowPunct/>
              <w:autoSpaceDE/>
              <w:autoSpaceDN/>
              <w:adjustRightInd/>
              <w:jc w:val="both"/>
              <w:textAlignment w:val="auto"/>
              <w:rPr>
                <w:ins w:id="1772" w:author="LGE" w:date="2020-04-07T09:34:00Z"/>
                <w:color w:val="0000CC"/>
                <w:sz w:val="21"/>
                <w:szCs w:val="21"/>
                <w:lang w:eastAsia="zh-CN"/>
              </w:rPr>
            </w:pPr>
            <w:ins w:id="1773" w:author="LGE" w:date="2020-04-07T09:34:00Z">
              <w:r>
                <w:rPr>
                  <w:rFonts w:eastAsia="Malgun Gothic" w:hint="eastAsia"/>
                  <w:color w:val="0000CC"/>
                  <w:sz w:val="21"/>
                  <w:szCs w:val="21"/>
                  <w:lang w:eastAsia="ko-KR"/>
                </w:rPr>
                <w:t>It depends on SA2</w:t>
              </w:r>
              <w:r>
                <w:rPr>
                  <w:rFonts w:eastAsia="Malgun Gothic"/>
                  <w:color w:val="0000CC"/>
                  <w:sz w:val="21"/>
                  <w:szCs w:val="21"/>
                  <w:lang w:eastAsia="ko-KR"/>
                </w:rPr>
                <w:t xml:space="preserve">’s study outcomes. </w:t>
              </w:r>
            </w:ins>
          </w:p>
        </w:tc>
      </w:tr>
      <w:tr w:rsidR="00CB07B5" w14:paraId="44AD3562" w14:textId="77777777" w:rsidTr="00C10ECB">
        <w:trPr>
          <w:jc w:val="center"/>
          <w:ins w:id="1774" w:author="Mei-Ju Shih" w:date="2020-04-07T11:06:00Z"/>
        </w:trPr>
        <w:tc>
          <w:tcPr>
            <w:tcW w:w="1526" w:type="dxa"/>
          </w:tcPr>
          <w:p w14:paraId="20BE0577" w14:textId="77777777" w:rsidR="00CB07B5" w:rsidRDefault="00CB07B5" w:rsidP="00157955">
            <w:pPr>
              <w:pStyle w:val="BodyText"/>
              <w:snapToGrid w:val="0"/>
              <w:jc w:val="both"/>
              <w:rPr>
                <w:ins w:id="1775" w:author="Mei-Ju Shih" w:date="2020-04-07T11:06:00Z"/>
                <w:rFonts w:eastAsia="Malgun Gothic"/>
                <w:color w:val="0000CC"/>
                <w:sz w:val="21"/>
                <w:szCs w:val="21"/>
                <w:lang w:val="en-US" w:eastAsia="ko-KR"/>
              </w:rPr>
            </w:pPr>
            <w:ins w:id="1776" w:author="Mei-Ju Shih" w:date="2020-04-07T11:06:00Z">
              <w:r w:rsidRPr="00CB07B5">
                <w:rPr>
                  <w:rFonts w:eastAsia="Malgun Gothic"/>
                  <w:color w:val="0000CC"/>
                  <w:sz w:val="21"/>
                  <w:szCs w:val="21"/>
                  <w:lang w:val="en-US" w:eastAsia="ko-KR"/>
                </w:rPr>
                <w:t>Asia Pacific Telecom</w:t>
              </w:r>
            </w:ins>
          </w:p>
        </w:tc>
        <w:tc>
          <w:tcPr>
            <w:tcW w:w="2286" w:type="dxa"/>
          </w:tcPr>
          <w:p w14:paraId="34E465C5" w14:textId="77777777" w:rsidR="00CB07B5" w:rsidRDefault="00CB07B5" w:rsidP="00157955">
            <w:pPr>
              <w:pStyle w:val="BodyText"/>
              <w:snapToGrid w:val="0"/>
              <w:jc w:val="both"/>
              <w:rPr>
                <w:ins w:id="1777" w:author="Mei-Ju Shih" w:date="2020-04-07T11:06:00Z"/>
                <w:rFonts w:eastAsia="Malgun Gothic"/>
                <w:color w:val="0000CC"/>
                <w:sz w:val="21"/>
                <w:szCs w:val="21"/>
                <w:lang w:eastAsia="ko-KR"/>
              </w:rPr>
            </w:pPr>
            <w:ins w:id="1778" w:author="Mei-Ju Shih" w:date="2020-04-07T11:06:00Z">
              <w:r w:rsidRPr="00CB07B5">
                <w:rPr>
                  <w:rFonts w:eastAsia="Malgun Gothic"/>
                  <w:color w:val="0000CC"/>
                  <w:sz w:val="21"/>
                  <w:szCs w:val="21"/>
                  <w:lang w:eastAsia="ko-KR"/>
                </w:rPr>
                <w:t>Possible, may depend on the SA2 further study.</w:t>
              </w:r>
            </w:ins>
          </w:p>
        </w:tc>
        <w:tc>
          <w:tcPr>
            <w:tcW w:w="5794" w:type="dxa"/>
            <w:tcBorders>
              <w:top w:val="single" w:sz="4" w:space="0" w:color="auto"/>
              <w:left w:val="single" w:sz="4" w:space="0" w:color="auto"/>
              <w:bottom w:val="single" w:sz="4" w:space="0" w:color="auto"/>
              <w:right w:val="single" w:sz="4" w:space="0" w:color="auto"/>
            </w:tcBorders>
          </w:tcPr>
          <w:p w14:paraId="3921119B" w14:textId="77777777" w:rsidR="00CB07B5" w:rsidRDefault="00CB07B5" w:rsidP="00157955">
            <w:pPr>
              <w:overflowPunct/>
              <w:autoSpaceDE/>
              <w:autoSpaceDN/>
              <w:adjustRightInd/>
              <w:jc w:val="both"/>
              <w:textAlignment w:val="auto"/>
              <w:rPr>
                <w:ins w:id="1779" w:author="Mei-Ju Shih" w:date="2020-04-07T11:06:00Z"/>
                <w:rFonts w:eastAsia="Malgun Gothic"/>
                <w:color w:val="0000CC"/>
                <w:sz w:val="21"/>
                <w:szCs w:val="21"/>
                <w:lang w:eastAsia="ko-KR"/>
              </w:rPr>
            </w:pPr>
          </w:p>
        </w:tc>
      </w:tr>
      <w:tr w:rsidR="00DD31CC" w14:paraId="1E18B3CB" w14:textId="77777777" w:rsidTr="00C10ECB">
        <w:trPr>
          <w:jc w:val="center"/>
          <w:ins w:id="1780" w:author="NTT DOCOMO, INC." w:date="2020-04-07T13:13:00Z"/>
        </w:trPr>
        <w:tc>
          <w:tcPr>
            <w:tcW w:w="1526" w:type="dxa"/>
          </w:tcPr>
          <w:p w14:paraId="43E5D4C8" w14:textId="77777777" w:rsidR="00DD31CC" w:rsidRPr="00CB07B5" w:rsidRDefault="00DD31CC" w:rsidP="00DD31CC">
            <w:pPr>
              <w:pStyle w:val="BodyText"/>
              <w:snapToGrid w:val="0"/>
              <w:jc w:val="both"/>
              <w:rPr>
                <w:ins w:id="1781" w:author="NTT DOCOMO, INC." w:date="2020-04-07T13:13:00Z"/>
                <w:rFonts w:eastAsia="Malgun Gothic"/>
                <w:color w:val="0000CC"/>
                <w:sz w:val="21"/>
                <w:szCs w:val="21"/>
                <w:lang w:val="en-US" w:eastAsia="ko-KR"/>
              </w:rPr>
            </w:pPr>
            <w:ins w:id="1782" w:author="NTT DOCOMO, INC." w:date="2020-04-07T13:13:00Z">
              <w:r>
                <w:rPr>
                  <w:rFonts w:eastAsia="Yu Mincho" w:hint="eastAsia"/>
                  <w:color w:val="0000CC"/>
                  <w:sz w:val="21"/>
                  <w:szCs w:val="21"/>
                  <w:lang w:val="en-US" w:eastAsia="ja-JP"/>
                </w:rPr>
                <w:t>NTT DOCOMO</w:t>
              </w:r>
            </w:ins>
          </w:p>
        </w:tc>
        <w:tc>
          <w:tcPr>
            <w:tcW w:w="2286" w:type="dxa"/>
          </w:tcPr>
          <w:p w14:paraId="6320D0E0" w14:textId="77777777" w:rsidR="00DD31CC" w:rsidRPr="00CB07B5" w:rsidRDefault="00DD31CC" w:rsidP="00DD31CC">
            <w:pPr>
              <w:pStyle w:val="BodyText"/>
              <w:snapToGrid w:val="0"/>
              <w:jc w:val="both"/>
              <w:rPr>
                <w:ins w:id="1783" w:author="NTT DOCOMO, INC." w:date="2020-04-07T13:13:00Z"/>
                <w:rFonts w:eastAsia="Malgun Gothic"/>
                <w:color w:val="0000CC"/>
                <w:sz w:val="21"/>
                <w:szCs w:val="21"/>
                <w:lang w:eastAsia="ko-KR"/>
              </w:rPr>
            </w:pPr>
            <w:ins w:id="1784" w:author="NTT DOCOMO, INC." w:date="2020-04-07T13:13:00Z">
              <w:r>
                <w:rPr>
                  <w:rFonts w:eastAsia="Yu Mincho" w:hint="eastAsia"/>
                  <w:color w:val="0000CC"/>
                  <w:sz w:val="21"/>
                  <w:szCs w:val="21"/>
                  <w:lang w:eastAsia="ja-JP"/>
                </w:rPr>
                <w:t>Possible</w:t>
              </w:r>
            </w:ins>
          </w:p>
        </w:tc>
        <w:tc>
          <w:tcPr>
            <w:tcW w:w="5794" w:type="dxa"/>
            <w:tcBorders>
              <w:top w:val="single" w:sz="4" w:space="0" w:color="auto"/>
              <w:left w:val="single" w:sz="4" w:space="0" w:color="auto"/>
              <w:bottom w:val="single" w:sz="4" w:space="0" w:color="auto"/>
              <w:right w:val="single" w:sz="4" w:space="0" w:color="auto"/>
            </w:tcBorders>
          </w:tcPr>
          <w:p w14:paraId="7CFA0181" w14:textId="77777777" w:rsidR="00DD31CC" w:rsidRDefault="00DD31CC" w:rsidP="00DD31CC">
            <w:pPr>
              <w:overflowPunct/>
              <w:autoSpaceDE/>
              <w:autoSpaceDN/>
              <w:adjustRightInd/>
              <w:jc w:val="both"/>
              <w:textAlignment w:val="auto"/>
              <w:rPr>
                <w:ins w:id="1785" w:author="NTT DOCOMO, INC." w:date="2020-04-07T13:13:00Z"/>
                <w:rFonts w:eastAsia="Malgun Gothic"/>
                <w:color w:val="0000CC"/>
                <w:sz w:val="21"/>
                <w:szCs w:val="21"/>
                <w:lang w:eastAsia="ko-KR"/>
              </w:rPr>
            </w:pPr>
            <w:ins w:id="1786" w:author="NTT DOCOMO, INC." w:date="2020-04-07T13:13:00Z">
              <w:r>
                <w:rPr>
                  <w:rFonts w:eastAsia="Yu Mincho" w:hint="eastAsia"/>
                  <w:color w:val="0000CC"/>
                  <w:sz w:val="21"/>
                  <w:szCs w:val="21"/>
                  <w:lang w:eastAsia="ja-JP"/>
                </w:rPr>
                <w:t xml:space="preserve">Depends on the </w:t>
              </w:r>
              <w:r>
                <w:rPr>
                  <w:rFonts w:eastAsia="Yu Mincho"/>
                  <w:color w:val="0000CC"/>
                  <w:sz w:val="21"/>
                  <w:szCs w:val="21"/>
                  <w:lang w:eastAsia="ja-JP"/>
                </w:rPr>
                <w:t>outcome of</w:t>
              </w:r>
              <w:r>
                <w:rPr>
                  <w:rFonts w:eastAsia="Yu Mincho" w:hint="eastAsia"/>
                  <w:color w:val="0000CC"/>
                  <w:sz w:val="21"/>
                  <w:szCs w:val="21"/>
                  <w:lang w:eastAsia="ja-JP"/>
                </w:rPr>
                <w:t xml:space="preserve"> </w:t>
              </w:r>
              <w:r>
                <w:rPr>
                  <w:rFonts w:eastAsia="Yu Mincho"/>
                  <w:color w:val="0000CC"/>
                  <w:sz w:val="21"/>
                  <w:szCs w:val="21"/>
                  <w:lang w:eastAsia="ja-JP"/>
                </w:rPr>
                <w:t>SA2 study.</w:t>
              </w:r>
            </w:ins>
          </w:p>
        </w:tc>
      </w:tr>
      <w:tr w:rsidR="000F2425" w14:paraId="23CE7F79" w14:textId="77777777" w:rsidTr="000F2425">
        <w:trPr>
          <w:jc w:val="center"/>
          <w:ins w:id="1787" w:author="CMCC" w:date="2020-04-07T17:56:00Z"/>
        </w:trPr>
        <w:tc>
          <w:tcPr>
            <w:tcW w:w="1526" w:type="dxa"/>
            <w:tcBorders>
              <w:top w:val="single" w:sz="4" w:space="0" w:color="auto"/>
              <w:left w:val="single" w:sz="4" w:space="0" w:color="auto"/>
              <w:bottom w:val="single" w:sz="4" w:space="0" w:color="auto"/>
              <w:right w:val="single" w:sz="4" w:space="0" w:color="auto"/>
            </w:tcBorders>
          </w:tcPr>
          <w:p w14:paraId="34B62506" w14:textId="77777777" w:rsidR="000F2425" w:rsidRPr="000F2425" w:rsidRDefault="000F2425" w:rsidP="00F120D4">
            <w:pPr>
              <w:pStyle w:val="BodyText"/>
              <w:snapToGrid w:val="0"/>
              <w:jc w:val="both"/>
              <w:rPr>
                <w:ins w:id="1788" w:author="CMCC" w:date="2020-04-07T17:56:00Z"/>
                <w:rFonts w:eastAsia="Yu Mincho"/>
                <w:color w:val="0000CC"/>
                <w:sz w:val="21"/>
                <w:szCs w:val="21"/>
                <w:lang w:val="en-US" w:eastAsia="ja-JP"/>
              </w:rPr>
            </w:pPr>
            <w:ins w:id="1789" w:author="CMCC" w:date="2020-04-07T17:56:00Z">
              <w:r w:rsidRPr="000F2425">
                <w:rPr>
                  <w:rFonts w:eastAsia="Yu Mincho" w:hint="eastAsia"/>
                  <w:color w:val="0000CC"/>
                  <w:sz w:val="21"/>
                  <w:szCs w:val="21"/>
                  <w:lang w:val="en-US" w:eastAsia="ja-JP"/>
                </w:rPr>
                <w:t>CMCC</w:t>
              </w:r>
            </w:ins>
          </w:p>
        </w:tc>
        <w:tc>
          <w:tcPr>
            <w:tcW w:w="2286" w:type="dxa"/>
            <w:tcBorders>
              <w:top w:val="single" w:sz="4" w:space="0" w:color="auto"/>
              <w:left w:val="single" w:sz="4" w:space="0" w:color="auto"/>
              <w:bottom w:val="single" w:sz="4" w:space="0" w:color="auto"/>
              <w:right w:val="single" w:sz="4" w:space="0" w:color="auto"/>
            </w:tcBorders>
          </w:tcPr>
          <w:p w14:paraId="4AB72C73" w14:textId="77777777" w:rsidR="000F2425" w:rsidRPr="000F2425" w:rsidRDefault="000F2425" w:rsidP="00F120D4">
            <w:pPr>
              <w:pStyle w:val="BodyText"/>
              <w:snapToGrid w:val="0"/>
              <w:jc w:val="both"/>
              <w:rPr>
                <w:ins w:id="1790" w:author="CMCC" w:date="2020-04-07T17:56:00Z"/>
                <w:rFonts w:eastAsia="Yu Mincho"/>
                <w:color w:val="0000CC"/>
                <w:sz w:val="21"/>
                <w:szCs w:val="21"/>
                <w:lang w:eastAsia="ja-JP"/>
              </w:rPr>
            </w:pPr>
            <w:ins w:id="1791" w:author="CMCC" w:date="2020-04-07T17:56:00Z">
              <w:r w:rsidRPr="000F2425">
                <w:rPr>
                  <w:rFonts w:eastAsia="Yu Mincho" w:hint="eastAsia"/>
                  <w:color w:val="0000CC"/>
                  <w:sz w:val="21"/>
                  <w:szCs w:val="21"/>
                  <w:lang w:eastAsia="ja-JP"/>
                </w:rPr>
                <w:t>Possible</w:t>
              </w:r>
            </w:ins>
          </w:p>
        </w:tc>
        <w:tc>
          <w:tcPr>
            <w:tcW w:w="5794" w:type="dxa"/>
            <w:tcBorders>
              <w:top w:val="single" w:sz="4" w:space="0" w:color="auto"/>
              <w:left w:val="single" w:sz="4" w:space="0" w:color="auto"/>
              <w:bottom w:val="single" w:sz="4" w:space="0" w:color="auto"/>
              <w:right w:val="single" w:sz="4" w:space="0" w:color="auto"/>
            </w:tcBorders>
          </w:tcPr>
          <w:p w14:paraId="70310660" w14:textId="77777777" w:rsidR="000F2425" w:rsidRPr="000F2425" w:rsidRDefault="000F2425" w:rsidP="00F120D4">
            <w:pPr>
              <w:overflowPunct/>
              <w:autoSpaceDE/>
              <w:autoSpaceDN/>
              <w:adjustRightInd/>
              <w:jc w:val="both"/>
              <w:textAlignment w:val="auto"/>
              <w:rPr>
                <w:ins w:id="1792" w:author="CMCC" w:date="2020-04-07T17:56:00Z"/>
                <w:rFonts w:eastAsia="Yu Mincho"/>
                <w:color w:val="0000CC"/>
                <w:sz w:val="21"/>
                <w:szCs w:val="21"/>
                <w:lang w:eastAsia="ja-JP"/>
              </w:rPr>
            </w:pPr>
            <w:ins w:id="1793" w:author="CMCC" w:date="2020-04-07T17:56:00Z">
              <w:r w:rsidRPr="000F2425">
                <w:rPr>
                  <w:rFonts w:eastAsia="Yu Mincho" w:hint="eastAsia"/>
                  <w:color w:val="0000CC"/>
                  <w:sz w:val="21"/>
                  <w:szCs w:val="21"/>
                  <w:lang w:eastAsia="ja-JP"/>
                </w:rPr>
                <w:t>Depends on SA2.</w:t>
              </w:r>
            </w:ins>
          </w:p>
        </w:tc>
      </w:tr>
    </w:tbl>
    <w:p w14:paraId="43FCFC54" w14:textId="77777777" w:rsidR="0051695D" w:rsidRDefault="0051695D" w:rsidP="0051695D">
      <w:pPr>
        <w:rPr>
          <w:ins w:id="1794" w:author="jiang zheng" w:date="2020-04-29T07:42:00Z"/>
          <w:b/>
          <w:bCs/>
          <w:color w:val="002060"/>
          <w:u w:val="single"/>
        </w:rPr>
      </w:pPr>
    </w:p>
    <w:p w14:paraId="5B690545" w14:textId="77777777" w:rsidR="0051695D" w:rsidRPr="002E10D3" w:rsidRDefault="0051695D" w:rsidP="0051695D">
      <w:pPr>
        <w:rPr>
          <w:ins w:id="1795" w:author="jiang zheng" w:date="2020-04-29T07:42:00Z"/>
          <w:b/>
          <w:bCs/>
          <w:color w:val="002060"/>
          <w:u w:val="single"/>
        </w:rPr>
      </w:pPr>
      <w:ins w:id="1796" w:author="jiang zheng" w:date="2020-04-29T07:42:00Z">
        <w:r w:rsidRPr="002E10D3">
          <w:rPr>
            <w:b/>
            <w:bCs/>
            <w:color w:val="002060"/>
            <w:u w:val="single"/>
          </w:rPr>
          <w:t>Moderator’s summary:</w:t>
        </w:r>
      </w:ins>
    </w:p>
    <w:p w14:paraId="42B0B26F" w14:textId="21D1B4E1" w:rsidR="00017EF6" w:rsidRPr="00C63CA4" w:rsidRDefault="00017EF6" w:rsidP="00017EF6">
      <w:pPr>
        <w:spacing w:beforeLines="50" w:before="156" w:after="240"/>
        <w:rPr>
          <w:ins w:id="1797" w:author="jiang zheng [2]" w:date="2020-05-25T11:36:00Z"/>
          <w:color w:val="002060"/>
          <w:lang w:eastAsia="zh-CN"/>
        </w:rPr>
      </w:pPr>
      <w:ins w:id="1798" w:author="jiang zheng [2]" w:date="2020-05-25T11:36:00Z">
        <w:r>
          <w:rPr>
            <w:color w:val="002060"/>
            <w:lang w:eastAsia="zh-CN"/>
          </w:rPr>
          <w:t xml:space="preserve">Nearly all companies </w:t>
        </w:r>
        <w:r>
          <w:t xml:space="preserve">think there might have impact on RAN </w:t>
        </w:r>
        <w:r w:rsidRPr="006021BB">
          <w:rPr>
            <w:color w:val="002060"/>
            <w:lang w:eastAsia="zh-CN"/>
          </w:rPr>
          <w:t>depend</w:t>
        </w:r>
        <w:r>
          <w:rPr>
            <w:color w:val="002060"/>
            <w:lang w:eastAsia="zh-CN"/>
          </w:rPr>
          <w:t>ent</w:t>
        </w:r>
        <w:r w:rsidRPr="006021BB">
          <w:rPr>
            <w:color w:val="002060"/>
            <w:lang w:eastAsia="zh-CN"/>
          </w:rPr>
          <w:t xml:space="preserve"> on SA2’s study outcomes</w:t>
        </w:r>
        <w:r>
          <w:rPr>
            <w:color w:val="002060"/>
            <w:lang w:eastAsia="zh-CN"/>
          </w:rPr>
          <w:t>.</w:t>
        </w:r>
      </w:ins>
    </w:p>
    <w:p w14:paraId="6F32184F" w14:textId="77777777" w:rsidR="00261762" w:rsidRDefault="00CD4157">
      <w:pPr>
        <w:pStyle w:val="Heading3"/>
        <w:rPr>
          <w:lang w:eastAsia="zh-CN"/>
        </w:rPr>
      </w:pPr>
      <w:r>
        <w:rPr>
          <w:lang w:eastAsia="zh-CN"/>
        </w:rPr>
        <w:lastRenderedPageBreak/>
        <w:t xml:space="preserve">Q3: Is there any RAN impact from the </w:t>
      </w:r>
      <w:r>
        <w:rPr>
          <w:b/>
          <w:bCs/>
          <w:lang w:eastAsia="zh-CN"/>
        </w:rPr>
        <w:t>WT#3</w:t>
      </w:r>
      <w:r>
        <w:rPr>
          <w:lang w:eastAsia="zh-CN"/>
        </w:rPr>
        <w:t xml:space="preserve"> of SA eNPN?</w:t>
      </w:r>
    </w:p>
    <w:p w14:paraId="6FDB8981" w14:textId="77777777" w:rsidR="00261762" w:rsidRDefault="00CD4157">
      <w:pPr>
        <w:spacing w:before="120"/>
      </w:pPr>
      <w:r>
        <w:rPr>
          <w:b/>
          <w:bCs/>
          <w:sz w:val="22"/>
          <w:szCs w:val="22"/>
        </w:rPr>
        <w:t>WT#3</w:t>
      </w:r>
      <w:r>
        <w:rPr>
          <w:sz w:val="22"/>
          <w:szCs w:val="22"/>
        </w:rPr>
        <w:t>: ‘</w:t>
      </w:r>
      <w:r>
        <w:rPr>
          <w:i/>
          <w:iCs/>
          <w:sz w:val="22"/>
          <w:szCs w:val="22"/>
        </w:rPr>
        <w:t>Study enhancements to the 5GS for NPN to support NPN related service requirements for production of audio-visual content and services e.g. for service continuity and enabling reception of data services from two networks.</w:t>
      </w:r>
      <w:r>
        <w:rPr>
          <w:sz w:val="22"/>
          <w:szCs w:val="22"/>
        </w:rPr>
        <w:t>’</w:t>
      </w:r>
    </w:p>
    <w:p w14:paraId="54370EFA" w14:textId="77777777" w:rsidR="00261762" w:rsidRDefault="00CD4157">
      <w:pPr>
        <w:rPr>
          <w:sz w:val="22"/>
          <w:szCs w:val="22"/>
        </w:rPr>
      </w:pPr>
      <w:r>
        <w:rPr>
          <w:sz w:val="22"/>
          <w:szCs w:val="22"/>
        </w:rPr>
        <w:t>This work task of SA eNPN aims at addressing the following aspects:</w:t>
      </w:r>
    </w:p>
    <w:p w14:paraId="5F466310" w14:textId="77777777" w:rsidR="00261762" w:rsidRDefault="00CD4157">
      <w:pPr>
        <w:pStyle w:val="B1"/>
        <w:rPr>
          <w:sz w:val="22"/>
          <w:szCs w:val="22"/>
        </w:rPr>
      </w:pPr>
      <w:r>
        <w:rPr>
          <w:sz w:val="22"/>
          <w:szCs w:val="22"/>
        </w:rPr>
        <w:t>1.</w:t>
      </w:r>
      <w:r>
        <w:rPr>
          <w:sz w:val="22"/>
          <w:szCs w:val="22"/>
        </w:rPr>
        <w:tab/>
        <w:t>Study whether there are support for service continuity (assuming PSA may reside in either PLMN or in the NPN) between PLMN and NPN (SNPN or PNI-NPN) with overlapping radio coverage areas;</w:t>
      </w:r>
    </w:p>
    <w:p w14:paraId="2A533947" w14:textId="77777777" w:rsidR="00261762" w:rsidRDefault="00CD4157">
      <w:pPr>
        <w:pStyle w:val="B1"/>
        <w:rPr>
          <w:sz w:val="22"/>
          <w:szCs w:val="22"/>
        </w:rPr>
      </w:pPr>
      <w:r>
        <w:rPr>
          <w:sz w:val="22"/>
          <w:szCs w:val="22"/>
        </w:rPr>
        <w:t>2.</w:t>
      </w:r>
      <w:r>
        <w:rPr>
          <w:sz w:val="22"/>
          <w:szCs w:val="22"/>
        </w:rPr>
        <w:tab/>
        <w:t>Study means to enable a UE to receive data services from one network (e.g. NPN), and paging as well as data services from another network (e.g. PLMN) simultaneously.</w:t>
      </w:r>
    </w:p>
    <w:p w14:paraId="55C911D0" w14:textId="77777777" w:rsidR="00261762" w:rsidRDefault="00CD4157">
      <w:pPr>
        <w:pStyle w:val="BodyText"/>
        <w:snapToGrid w:val="0"/>
        <w:rPr>
          <w:sz w:val="22"/>
          <w:szCs w:val="22"/>
          <w:lang w:eastAsia="ja-JP"/>
        </w:rPr>
      </w:pPr>
      <w:r>
        <w:rPr>
          <w:rFonts w:hint="eastAsia"/>
          <w:sz w:val="22"/>
          <w:szCs w:val="22"/>
          <w:lang w:eastAsia="ja-JP"/>
        </w:rPr>
        <w:t xml:space="preserve">Companies are invited to </w:t>
      </w:r>
      <w:r>
        <w:rPr>
          <w:sz w:val="22"/>
          <w:szCs w:val="22"/>
          <w:lang w:eastAsia="ja-JP"/>
        </w:rPr>
        <w:t>fill in</w:t>
      </w:r>
      <w:r>
        <w:rPr>
          <w:rFonts w:hint="eastAsia"/>
          <w:sz w:val="22"/>
          <w:szCs w:val="22"/>
          <w:lang w:eastAsia="ja-JP"/>
        </w:rPr>
        <w:t xml:space="preserve"> </w:t>
      </w:r>
      <w:ins w:id="1799" w:author="Lenovo" w:date="2020-04-03T20:31:00Z">
        <w:r w:rsidR="00077BA7" w:rsidRPr="00077BA7">
          <w:rPr>
            <w:sz w:val="22"/>
            <w:szCs w:val="22"/>
            <w:lang w:eastAsia="ja-JP"/>
          </w:rPr>
          <w:t>their</w:t>
        </w:r>
        <w:r w:rsidR="00077BA7">
          <w:rPr>
            <w:sz w:val="22"/>
            <w:szCs w:val="22"/>
            <w:lang w:eastAsia="ja-JP"/>
          </w:rPr>
          <w:t xml:space="preserve"> </w:t>
        </w:r>
      </w:ins>
      <w:del w:id="1800" w:author="Lenovo" w:date="2020-04-03T20:31:00Z">
        <w:r w:rsidDel="00077BA7">
          <w:rPr>
            <w:sz w:val="22"/>
            <w:szCs w:val="22"/>
            <w:lang w:eastAsia="ja-JP"/>
          </w:rPr>
          <w:delText xml:space="preserve">your </w:delText>
        </w:r>
      </w:del>
      <w:r>
        <w:rPr>
          <w:sz w:val="22"/>
          <w:szCs w:val="22"/>
          <w:lang w:eastAsia="ja-JP"/>
        </w:rPr>
        <w:t>views on any RAN impact from WT#3 in the table.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01" w:author="Mukherjee, Amitav" w:date="2020-04-06T12:12:00Z">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85"/>
        <w:gridCol w:w="1927"/>
        <w:gridCol w:w="5794"/>
        <w:tblGridChange w:id="1802">
          <w:tblGrid>
            <w:gridCol w:w="1526"/>
            <w:gridCol w:w="359"/>
            <w:gridCol w:w="1927"/>
            <w:gridCol w:w="5794"/>
          </w:tblGrid>
        </w:tblGridChange>
      </w:tblGrid>
      <w:tr w:rsidR="00261762" w14:paraId="1B05577D" w14:textId="77777777" w:rsidTr="0066432E">
        <w:trPr>
          <w:jc w:val="center"/>
          <w:trPrChange w:id="1803" w:author="Mukherjee, Amitav" w:date="2020-04-06T12:12:00Z">
            <w:trPr>
              <w:jc w:val="center"/>
            </w:trPr>
          </w:trPrChange>
        </w:trPr>
        <w:tc>
          <w:tcPr>
            <w:tcW w:w="1885" w:type="dxa"/>
            <w:shd w:val="clear" w:color="auto" w:fill="FFFF00"/>
            <w:tcPrChange w:id="1804" w:author="Mukherjee, Amitav" w:date="2020-04-06T12:12:00Z">
              <w:tcPr>
                <w:tcW w:w="1526" w:type="dxa"/>
                <w:shd w:val="clear" w:color="auto" w:fill="FFFF00"/>
              </w:tcPr>
            </w:tcPrChange>
          </w:tcPr>
          <w:p w14:paraId="1DBD3B2C" w14:textId="77777777" w:rsidR="00261762" w:rsidRDefault="00CD4157">
            <w:pPr>
              <w:pStyle w:val="BodyText"/>
              <w:snapToGrid w:val="0"/>
              <w:jc w:val="both"/>
              <w:rPr>
                <w:b/>
                <w:sz w:val="21"/>
                <w:szCs w:val="21"/>
                <w:lang w:eastAsia="zh-CN"/>
              </w:rPr>
            </w:pPr>
            <w:r>
              <w:rPr>
                <w:rFonts w:hint="eastAsia"/>
                <w:b/>
                <w:sz w:val="21"/>
                <w:szCs w:val="21"/>
                <w:lang w:eastAsia="zh-CN"/>
              </w:rPr>
              <w:t>Companies</w:t>
            </w:r>
          </w:p>
        </w:tc>
        <w:tc>
          <w:tcPr>
            <w:tcW w:w="1927" w:type="dxa"/>
            <w:shd w:val="clear" w:color="auto" w:fill="FFFF00"/>
            <w:tcPrChange w:id="1805" w:author="Mukherjee, Amitav" w:date="2020-04-06T12:12:00Z">
              <w:tcPr>
                <w:tcW w:w="2286" w:type="dxa"/>
                <w:gridSpan w:val="2"/>
                <w:shd w:val="clear" w:color="auto" w:fill="FFFF00"/>
              </w:tcPr>
            </w:tcPrChange>
          </w:tcPr>
          <w:p w14:paraId="7F93BBF5" w14:textId="77777777" w:rsidR="00261762" w:rsidRDefault="00CD4157">
            <w:pPr>
              <w:pStyle w:val="BodyText"/>
              <w:snapToGrid w:val="0"/>
              <w:jc w:val="both"/>
              <w:rPr>
                <w:b/>
                <w:sz w:val="21"/>
                <w:szCs w:val="21"/>
                <w:lang w:eastAsia="zh-CN"/>
              </w:rPr>
            </w:pPr>
            <w:r>
              <w:rPr>
                <w:b/>
                <w:sz w:val="21"/>
                <w:szCs w:val="21"/>
                <w:lang w:eastAsia="zh-CN"/>
              </w:rPr>
              <w:t>A</w:t>
            </w:r>
            <w:r>
              <w:rPr>
                <w:rFonts w:hint="eastAsia"/>
                <w:b/>
                <w:sz w:val="21"/>
                <w:szCs w:val="21"/>
                <w:lang w:eastAsia="zh-CN"/>
              </w:rPr>
              <w:t>nswers</w:t>
            </w:r>
          </w:p>
        </w:tc>
        <w:tc>
          <w:tcPr>
            <w:tcW w:w="5794" w:type="dxa"/>
            <w:shd w:val="clear" w:color="auto" w:fill="FFFF00"/>
            <w:tcPrChange w:id="1806" w:author="Mukherjee, Amitav" w:date="2020-04-06T12:12:00Z">
              <w:tcPr>
                <w:tcW w:w="5794" w:type="dxa"/>
                <w:shd w:val="clear" w:color="auto" w:fill="FFFF00"/>
              </w:tcPr>
            </w:tcPrChange>
          </w:tcPr>
          <w:p w14:paraId="619E8FF3" w14:textId="77777777" w:rsidR="00261762" w:rsidRDefault="00CD4157">
            <w:pPr>
              <w:pStyle w:val="BodyText"/>
              <w:snapToGrid w:val="0"/>
              <w:jc w:val="both"/>
              <w:rPr>
                <w:b/>
                <w:sz w:val="21"/>
                <w:szCs w:val="21"/>
                <w:lang w:eastAsia="zh-CN"/>
              </w:rPr>
            </w:pPr>
            <w:r>
              <w:rPr>
                <w:b/>
                <w:sz w:val="21"/>
                <w:szCs w:val="21"/>
                <w:lang w:eastAsia="zh-CN"/>
              </w:rPr>
              <w:t>C</w:t>
            </w:r>
            <w:r>
              <w:rPr>
                <w:rFonts w:hint="eastAsia"/>
                <w:b/>
                <w:sz w:val="21"/>
                <w:szCs w:val="21"/>
                <w:lang w:eastAsia="zh-CN"/>
              </w:rPr>
              <w:t>omments</w:t>
            </w:r>
          </w:p>
        </w:tc>
      </w:tr>
      <w:tr w:rsidR="00261762" w14:paraId="769EEB5C" w14:textId="77777777" w:rsidTr="0066432E">
        <w:trPr>
          <w:jc w:val="center"/>
          <w:trPrChange w:id="1807" w:author="Mukherjee, Amitav" w:date="2020-04-06T12:12:00Z">
            <w:trPr>
              <w:jc w:val="center"/>
            </w:trPr>
          </w:trPrChange>
        </w:trPr>
        <w:tc>
          <w:tcPr>
            <w:tcW w:w="1885" w:type="dxa"/>
            <w:vAlign w:val="center"/>
            <w:tcPrChange w:id="1808" w:author="Mukherjee, Amitav" w:date="2020-04-06T12:12:00Z">
              <w:tcPr>
                <w:tcW w:w="1526" w:type="dxa"/>
                <w:vAlign w:val="center"/>
              </w:tcPr>
            </w:tcPrChange>
          </w:tcPr>
          <w:p w14:paraId="36FA13B4" w14:textId="77777777" w:rsidR="00261762" w:rsidRDefault="00CD4157">
            <w:pPr>
              <w:pStyle w:val="BodyText"/>
              <w:snapToGrid w:val="0"/>
              <w:jc w:val="both"/>
              <w:rPr>
                <w:color w:val="0000CC"/>
                <w:sz w:val="21"/>
                <w:szCs w:val="21"/>
                <w:lang w:eastAsia="zh-CN"/>
              </w:rPr>
            </w:pPr>
            <w:ins w:id="1809" w:author="刘胜楠" w:date="2020-02-11T12:22:00Z">
              <w:r>
                <w:rPr>
                  <w:color w:val="0000CC"/>
                  <w:sz w:val="21"/>
                  <w:szCs w:val="21"/>
                  <w:lang w:eastAsia="zh-CN"/>
                </w:rPr>
                <w:t>CTC</w:t>
              </w:r>
            </w:ins>
          </w:p>
        </w:tc>
        <w:tc>
          <w:tcPr>
            <w:tcW w:w="1927" w:type="dxa"/>
            <w:vAlign w:val="center"/>
            <w:tcPrChange w:id="1810" w:author="Mukherjee, Amitav" w:date="2020-04-06T12:12:00Z">
              <w:tcPr>
                <w:tcW w:w="2286" w:type="dxa"/>
                <w:gridSpan w:val="2"/>
                <w:vAlign w:val="center"/>
              </w:tcPr>
            </w:tcPrChange>
          </w:tcPr>
          <w:p w14:paraId="32D2AA32" w14:textId="77777777" w:rsidR="00261762" w:rsidRDefault="00CD4157">
            <w:pPr>
              <w:pStyle w:val="BodyText"/>
              <w:snapToGrid w:val="0"/>
              <w:jc w:val="both"/>
              <w:rPr>
                <w:color w:val="0000CC"/>
                <w:sz w:val="21"/>
                <w:szCs w:val="21"/>
                <w:lang w:eastAsia="zh-CN"/>
              </w:rPr>
            </w:pPr>
            <w:ins w:id="1811" w:author="刘胜楠" w:date="2020-02-11T12:22:00Z">
              <w:r>
                <w:rPr>
                  <w:color w:val="0000CC"/>
                  <w:sz w:val="21"/>
                  <w:szCs w:val="21"/>
                  <w:lang w:eastAsia="zh-CN"/>
                </w:rPr>
                <w:t>FFS, may depend on the SA2 further study.</w:t>
              </w:r>
            </w:ins>
          </w:p>
        </w:tc>
        <w:tc>
          <w:tcPr>
            <w:tcW w:w="5794" w:type="dxa"/>
            <w:vAlign w:val="center"/>
            <w:tcPrChange w:id="1812" w:author="Mukherjee, Amitav" w:date="2020-04-06T12:12:00Z">
              <w:tcPr>
                <w:tcW w:w="5794" w:type="dxa"/>
                <w:vAlign w:val="center"/>
              </w:tcPr>
            </w:tcPrChange>
          </w:tcPr>
          <w:p w14:paraId="56D816C8" w14:textId="77777777" w:rsidR="00261762" w:rsidRDefault="00CD4157">
            <w:pPr>
              <w:overflowPunct/>
              <w:autoSpaceDE/>
              <w:autoSpaceDN/>
              <w:adjustRightInd/>
              <w:jc w:val="both"/>
              <w:textAlignment w:val="auto"/>
              <w:rPr>
                <w:ins w:id="1813" w:author="刘胜楠" w:date="2020-02-11T12:22:00Z"/>
                <w:color w:val="0000CC"/>
                <w:sz w:val="21"/>
                <w:szCs w:val="21"/>
                <w:lang w:eastAsia="zh-CN"/>
              </w:rPr>
            </w:pPr>
            <w:ins w:id="1814" w:author="刘胜楠" w:date="2020-02-11T12:22:00Z">
              <w:r>
                <w:rPr>
                  <w:color w:val="0000CC"/>
                  <w:sz w:val="21"/>
                  <w:szCs w:val="21"/>
                  <w:lang w:eastAsia="zh-CN"/>
                </w:rPr>
                <w:t>For service continuity, if SA2 solution only depends on the enhancement of the 5GC function and does not require NG-RAN to do further work, it will not result in RAN impact.</w:t>
              </w:r>
            </w:ins>
          </w:p>
          <w:p w14:paraId="3AEECF99" w14:textId="77777777" w:rsidR="00261762" w:rsidRDefault="00CD4157">
            <w:pPr>
              <w:overflowPunct/>
              <w:autoSpaceDE/>
              <w:autoSpaceDN/>
              <w:adjustRightInd/>
              <w:jc w:val="both"/>
              <w:textAlignment w:val="auto"/>
              <w:rPr>
                <w:color w:val="0000CC"/>
                <w:sz w:val="21"/>
                <w:szCs w:val="21"/>
                <w:lang w:eastAsia="zh-CN"/>
              </w:rPr>
            </w:pPr>
            <w:ins w:id="1815" w:author="刘胜楠" w:date="2020-02-11T12:22:00Z">
              <w:r>
                <w:rPr>
                  <w:color w:val="0000CC"/>
                  <w:sz w:val="21"/>
                  <w:szCs w:val="21"/>
                  <w:lang w:eastAsia="zh-CN"/>
                </w:rPr>
                <w:t>For enabling reception of data services from two network, if SA2 solution requires the new RRC configuration for users who want to receive data from two network (e.g. NPN and PLMN), it will result in RAN impact.</w:t>
              </w:r>
            </w:ins>
          </w:p>
        </w:tc>
      </w:tr>
      <w:tr w:rsidR="00261762" w14:paraId="4C5D8598" w14:textId="77777777" w:rsidTr="0066432E">
        <w:trPr>
          <w:jc w:val="center"/>
          <w:trPrChange w:id="1816" w:author="Mukherjee, Amitav" w:date="2020-04-06T12:12:00Z">
            <w:trPr>
              <w:jc w:val="center"/>
            </w:trPr>
          </w:trPrChange>
        </w:trPr>
        <w:tc>
          <w:tcPr>
            <w:tcW w:w="1885" w:type="dxa"/>
            <w:tcPrChange w:id="1817" w:author="Mukherjee, Amitav" w:date="2020-04-06T12:12:00Z">
              <w:tcPr>
                <w:tcW w:w="1526" w:type="dxa"/>
              </w:tcPr>
            </w:tcPrChange>
          </w:tcPr>
          <w:p w14:paraId="49B80CE7" w14:textId="77777777" w:rsidR="00261762" w:rsidRDefault="00CD4157">
            <w:pPr>
              <w:pStyle w:val="BodyText"/>
              <w:snapToGrid w:val="0"/>
              <w:jc w:val="both"/>
              <w:rPr>
                <w:color w:val="0000CC"/>
                <w:sz w:val="21"/>
                <w:szCs w:val="21"/>
                <w:lang w:eastAsia="zh-CN"/>
              </w:rPr>
            </w:pPr>
            <w:ins w:id="1818" w:author="Ericsson" w:date="2020-03-26T15:22:00Z">
              <w:r>
                <w:rPr>
                  <w:color w:val="0000CC"/>
                  <w:sz w:val="21"/>
                  <w:szCs w:val="21"/>
                  <w:lang w:eastAsia="zh-CN"/>
                </w:rPr>
                <w:t>Ericsson</w:t>
              </w:r>
            </w:ins>
          </w:p>
        </w:tc>
        <w:tc>
          <w:tcPr>
            <w:tcW w:w="1927" w:type="dxa"/>
            <w:tcPrChange w:id="1819" w:author="Mukherjee, Amitav" w:date="2020-04-06T12:12:00Z">
              <w:tcPr>
                <w:tcW w:w="2286" w:type="dxa"/>
                <w:gridSpan w:val="2"/>
              </w:tcPr>
            </w:tcPrChange>
          </w:tcPr>
          <w:p w14:paraId="34D3C3B9" w14:textId="77777777" w:rsidR="00261762" w:rsidRDefault="00CD4157">
            <w:pPr>
              <w:pStyle w:val="BodyText"/>
              <w:snapToGrid w:val="0"/>
              <w:jc w:val="both"/>
              <w:rPr>
                <w:color w:val="0000CC"/>
                <w:sz w:val="21"/>
                <w:szCs w:val="21"/>
                <w:lang w:eastAsia="zh-CN"/>
              </w:rPr>
            </w:pPr>
            <w:ins w:id="1820" w:author="Ericsson" w:date="2020-03-19T12:09:00Z">
              <w:r>
                <w:rPr>
                  <w:color w:val="0000CC"/>
                  <w:sz w:val="21"/>
                  <w:szCs w:val="21"/>
                  <w:lang w:eastAsia="zh-CN"/>
                </w:rPr>
                <w:t>No</w:t>
              </w:r>
            </w:ins>
          </w:p>
        </w:tc>
        <w:tc>
          <w:tcPr>
            <w:tcW w:w="5794" w:type="dxa"/>
            <w:tcPrChange w:id="1821" w:author="Mukherjee, Amitav" w:date="2020-04-06T12:12:00Z">
              <w:tcPr>
                <w:tcW w:w="5794" w:type="dxa"/>
              </w:tcPr>
            </w:tcPrChange>
          </w:tcPr>
          <w:p w14:paraId="3B0866D3" w14:textId="77777777" w:rsidR="00261762" w:rsidRDefault="00CD4157">
            <w:pPr>
              <w:overflowPunct/>
              <w:autoSpaceDE/>
              <w:autoSpaceDN/>
              <w:adjustRightInd/>
              <w:jc w:val="both"/>
              <w:textAlignment w:val="auto"/>
              <w:rPr>
                <w:color w:val="0000CC"/>
                <w:sz w:val="21"/>
                <w:szCs w:val="21"/>
                <w:lang w:eastAsia="zh-CN"/>
              </w:rPr>
            </w:pPr>
            <w:ins w:id="1822" w:author="Ericsson" w:date="2020-03-26T15:22:00Z">
              <w:r>
                <w:rPr>
                  <w:color w:val="0000CC"/>
                  <w:sz w:val="21"/>
                  <w:szCs w:val="21"/>
                  <w:lang w:eastAsia="zh-CN"/>
                </w:rPr>
                <w:t>Based on our</w:t>
              </w:r>
            </w:ins>
            <w:ins w:id="1823" w:author="Ericsson" w:date="2020-03-26T15:23:00Z">
              <w:r>
                <w:rPr>
                  <w:color w:val="0000CC"/>
                  <w:sz w:val="21"/>
                  <w:szCs w:val="21"/>
                  <w:lang w:eastAsia="zh-CN"/>
                </w:rPr>
                <w:t xml:space="preserve"> understanding, there would be no RAN impact due to this.</w:t>
              </w:r>
            </w:ins>
          </w:p>
        </w:tc>
      </w:tr>
      <w:tr w:rsidR="00261762" w14:paraId="2901B524" w14:textId="77777777" w:rsidTr="0066432E">
        <w:trPr>
          <w:jc w:val="center"/>
          <w:ins w:id="1824" w:author="Zimmermann.Gerd" w:date="2020-03-30T09:03:00Z"/>
          <w:trPrChange w:id="1825" w:author="Mukherjee, Amitav" w:date="2020-04-06T12:12:00Z">
            <w:trPr>
              <w:jc w:val="center"/>
            </w:trPr>
          </w:trPrChange>
        </w:trPr>
        <w:tc>
          <w:tcPr>
            <w:tcW w:w="1885" w:type="dxa"/>
            <w:tcPrChange w:id="1826" w:author="Mukherjee, Amitav" w:date="2020-04-06T12:12:00Z">
              <w:tcPr>
                <w:tcW w:w="1526" w:type="dxa"/>
              </w:tcPr>
            </w:tcPrChange>
          </w:tcPr>
          <w:p w14:paraId="3ADAE2FF" w14:textId="77777777" w:rsidR="00261762" w:rsidRDefault="00CD4157">
            <w:pPr>
              <w:pStyle w:val="BodyText"/>
              <w:snapToGrid w:val="0"/>
              <w:jc w:val="both"/>
              <w:rPr>
                <w:ins w:id="1827" w:author="Zimmermann.Gerd" w:date="2020-03-30T09:03:00Z"/>
                <w:color w:val="0000CC"/>
                <w:sz w:val="21"/>
                <w:szCs w:val="21"/>
                <w:lang w:eastAsia="zh-CN"/>
              </w:rPr>
            </w:pPr>
            <w:ins w:id="1828" w:author="Zimmermann.Gerd" w:date="2020-03-30T09:04:00Z">
              <w:r>
                <w:rPr>
                  <w:color w:val="0000CC"/>
                  <w:sz w:val="21"/>
                  <w:szCs w:val="21"/>
                  <w:lang w:eastAsia="zh-CN"/>
                </w:rPr>
                <w:t>Deutsche Telekom</w:t>
              </w:r>
            </w:ins>
          </w:p>
        </w:tc>
        <w:tc>
          <w:tcPr>
            <w:tcW w:w="1927" w:type="dxa"/>
            <w:tcPrChange w:id="1829" w:author="Mukherjee, Amitav" w:date="2020-04-06T12:12:00Z">
              <w:tcPr>
                <w:tcW w:w="2286" w:type="dxa"/>
                <w:gridSpan w:val="2"/>
              </w:tcPr>
            </w:tcPrChange>
          </w:tcPr>
          <w:p w14:paraId="7A43351D" w14:textId="77777777" w:rsidR="00261762" w:rsidRDefault="00CD4157">
            <w:pPr>
              <w:pStyle w:val="BodyText"/>
              <w:snapToGrid w:val="0"/>
              <w:jc w:val="both"/>
              <w:rPr>
                <w:ins w:id="1830" w:author="Zimmermann.Gerd" w:date="2020-03-30T09:03:00Z"/>
                <w:color w:val="0000CC"/>
                <w:sz w:val="21"/>
                <w:szCs w:val="21"/>
                <w:lang w:eastAsia="zh-CN"/>
              </w:rPr>
            </w:pPr>
            <w:ins w:id="1831" w:author="Zimmermann.Gerd" w:date="2020-03-30T09:04:00Z">
              <w:r>
                <w:rPr>
                  <w:color w:val="0000CC"/>
                  <w:sz w:val="21"/>
                  <w:szCs w:val="21"/>
                  <w:lang w:eastAsia="zh-CN"/>
                </w:rPr>
                <w:t>Possible (dependent on outcome of SA2 study)</w:t>
              </w:r>
            </w:ins>
          </w:p>
        </w:tc>
        <w:tc>
          <w:tcPr>
            <w:tcW w:w="5794" w:type="dxa"/>
            <w:tcPrChange w:id="1832" w:author="Mukherjee, Amitav" w:date="2020-04-06T12:12:00Z">
              <w:tcPr>
                <w:tcW w:w="5794" w:type="dxa"/>
              </w:tcPr>
            </w:tcPrChange>
          </w:tcPr>
          <w:p w14:paraId="7F5989A0" w14:textId="77777777" w:rsidR="00261762" w:rsidRDefault="00261762">
            <w:pPr>
              <w:overflowPunct/>
              <w:autoSpaceDE/>
              <w:autoSpaceDN/>
              <w:adjustRightInd/>
              <w:jc w:val="both"/>
              <w:textAlignment w:val="auto"/>
              <w:rPr>
                <w:ins w:id="1833" w:author="Zimmermann.Gerd" w:date="2020-03-30T09:03:00Z"/>
                <w:color w:val="0000CC"/>
                <w:sz w:val="21"/>
                <w:szCs w:val="21"/>
                <w:lang w:eastAsia="zh-CN"/>
              </w:rPr>
            </w:pPr>
          </w:p>
        </w:tc>
      </w:tr>
      <w:tr w:rsidR="00261762" w14:paraId="4116344C" w14:textId="77777777" w:rsidTr="0066432E">
        <w:trPr>
          <w:jc w:val="center"/>
          <w:trPrChange w:id="1834" w:author="Mukherjee, Amitav" w:date="2020-04-06T12:12:00Z">
            <w:trPr>
              <w:jc w:val="center"/>
            </w:trPr>
          </w:trPrChange>
        </w:trPr>
        <w:tc>
          <w:tcPr>
            <w:tcW w:w="1885" w:type="dxa"/>
            <w:tcPrChange w:id="1835" w:author="Mukherjee, Amitav" w:date="2020-04-06T12:12:00Z">
              <w:tcPr>
                <w:tcW w:w="1526" w:type="dxa"/>
              </w:tcPr>
            </w:tcPrChange>
          </w:tcPr>
          <w:p w14:paraId="418EDCDA" w14:textId="77777777" w:rsidR="00261762" w:rsidRDefault="00CD4157">
            <w:pPr>
              <w:pStyle w:val="BodyText"/>
              <w:snapToGrid w:val="0"/>
              <w:jc w:val="both"/>
              <w:rPr>
                <w:color w:val="0000CC"/>
                <w:sz w:val="21"/>
                <w:szCs w:val="21"/>
                <w:lang w:eastAsia="zh-CN"/>
              </w:rPr>
            </w:pPr>
            <w:ins w:id="1836" w:author="CATT" w:date="2020-03-30T16:52:00Z">
              <w:r>
                <w:rPr>
                  <w:rFonts w:hint="eastAsia"/>
                  <w:color w:val="0000CC"/>
                  <w:sz w:val="21"/>
                  <w:szCs w:val="21"/>
                  <w:lang w:eastAsia="zh-CN"/>
                </w:rPr>
                <w:t>CATT</w:t>
              </w:r>
            </w:ins>
          </w:p>
        </w:tc>
        <w:tc>
          <w:tcPr>
            <w:tcW w:w="1927" w:type="dxa"/>
            <w:tcPrChange w:id="1837" w:author="Mukherjee, Amitav" w:date="2020-04-06T12:12:00Z">
              <w:tcPr>
                <w:tcW w:w="2286" w:type="dxa"/>
                <w:gridSpan w:val="2"/>
              </w:tcPr>
            </w:tcPrChange>
          </w:tcPr>
          <w:p w14:paraId="20BB6892" w14:textId="77777777" w:rsidR="00261762" w:rsidRDefault="00CD4157">
            <w:pPr>
              <w:pStyle w:val="BodyText"/>
              <w:snapToGrid w:val="0"/>
              <w:jc w:val="both"/>
              <w:rPr>
                <w:color w:val="0000CC"/>
                <w:sz w:val="21"/>
                <w:szCs w:val="21"/>
                <w:lang w:eastAsia="zh-CN"/>
              </w:rPr>
            </w:pPr>
            <w:ins w:id="1838" w:author="CATT" w:date="2020-03-30T16:52:00Z">
              <w:r>
                <w:rPr>
                  <w:rFonts w:hint="eastAsia"/>
                  <w:color w:val="0000CC"/>
                  <w:sz w:val="21"/>
                  <w:szCs w:val="21"/>
                  <w:lang w:eastAsia="zh-CN"/>
                </w:rPr>
                <w:t>Possible</w:t>
              </w:r>
            </w:ins>
          </w:p>
        </w:tc>
        <w:tc>
          <w:tcPr>
            <w:tcW w:w="5794" w:type="dxa"/>
            <w:tcPrChange w:id="1839" w:author="Mukherjee, Amitav" w:date="2020-04-06T12:12:00Z">
              <w:tcPr>
                <w:tcW w:w="5794" w:type="dxa"/>
              </w:tcPr>
            </w:tcPrChange>
          </w:tcPr>
          <w:p w14:paraId="50A7668E" w14:textId="77777777" w:rsidR="00261762" w:rsidRDefault="00CD4157">
            <w:pPr>
              <w:overflowPunct/>
              <w:autoSpaceDE/>
              <w:autoSpaceDN/>
              <w:adjustRightInd/>
              <w:jc w:val="both"/>
              <w:textAlignment w:val="auto"/>
              <w:rPr>
                <w:color w:val="0000CC"/>
                <w:sz w:val="21"/>
                <w:szCs w:val="21"/>
                <w:lang w:eastAsia="zh-CN"/>
              </w:rPr>
            </w:pPr>
            <w:ins w:id="1840" w:author="CATT" w:date="2020-03-30T16:52:00Z">
              <w:r>
                <w:rPr>
                  <w:rFonts w:hint="eastAsia"/>
                  <w:color w:val="0000CC"/>
                  <w:sz w:val="21"/>
                  <w:szCs w:val="21"/>
                  <w:lang w:val="en-GB" w:eastAsia="zh-CN"/>
                </w:rPr>
                <w:t>R</w:t>
              </w:r>
              <w:r>
                <w:rPr>
                  <w:color w:val="0000CC"/>
                  <w:sz w:val="21"/>
                  <w:szCs w:val="21"/>
                  <w:lang w:eastAsia="zh-CN"/>
                </w:rPr>
                <w:t>eceiving data services from one network (e.g. NPN)</w:t>
              </w:r>
              <w:r>
                <w:rPr>
                  <w:rFonts w:hint="eastAsia"/>
                  <w:color w:val="0000CC"/>
                  <w:sz w:val="21"/>
                  <w:szCs w:val="21"/>
                  <w:lang w:eastAsia="zh-CN"/>
                </w:rPr>
                <w:t xml:space="preserve"> </w:t>
              </w:r>
              <w:r>
                <w:rPr>
                  <w:color w:val="0000CC"/>
                  <w:sz w:val="21"/>
                  <w:szCs w:val="21"/>
                  <w:lang w:eastAsia="zh-CN"/>
                </w:rPr>
                <w:t>and being paged from another network (e.g. PLMN) simultaneously</w:t>
              </w:r>
              <w:r>
                <w:rPr>
                  <w:rFonts w:hint="eastAsia"/>
                  <w:color w:val="0000CC"/>
                  <w:sz w:val="21"/>
                  <w:szCs w:val="21"/>
                  <w:lang w:eastAsia="zh-CN"/>
                </w:rPr>
                <w:t xml:space="preserve"> may have impact in RAN.</w:t>
              </w:r>
            </w:ins>
          </w:p>
        </w:tc>
      </w:tr>
      <w:tr w:rsidR="00261762" w14:paraId="34C6E5D6" w14:textId="77777777" w:rsidTr="0066432E">
        <w:trPr>
          <w:jc w:val="center"/>
          <w:ins w:id="1841" w:author="Hao Bi" w:date="2020-03-31T11:52:00Z"/>
          <w:trPrChange w:id="1842" w:author="Mukherjee, Amitav" w:date="2020-04-06T12:12:00Z">
            <w:trPr>
              <w:jc w:val="center"/>
            </w:trPr>
          </w:trPrChange>
        </w:trPr>
        <w:tc>
          <w:tcPr>
            <w:tcW w:w="1885" w:type="dxa"/>
            <w:tcPrChange w:id="1843" w:author="Mukherjee, Amitav" w:date="2020-04-06T12:12:00Z">
              <w:tcPr>
                <w:tcW w:w="1526" w:type="dxa"/>
              </w:tcPr>
            </w:tcPrChange>
          </w:tcPr>
          <w:p w14:paraId="0BE111DE" w14:textId="77777777" w:rsidR="00261762" w:rsidRDefault="00CD4157">
            <w:pPr>
              <w:pStyle w:val="BodyText"/>
              <w:snapToGrid w:val="0"/>
              <w:jc w:val="both"/>
              <w:rPr>
                <w:ins w:id="1844" w:author="Hao Bi" w:date="2020-03-31T11:52:00Z"/>
                <w:color w:val="0000CC"/>
                <w:sz w:val="21"/>
                <w:szCs w:val="21"/>
                <w:lang w:eastAsia="zh-CN"/>
              </w:rPr>
            </w:pPr>
            <w:ins w:id="1845" w:author="Hao Bi" w:date="2020-03-31T11:52:00Z">
              <w:r>
                <w:rPr>
                  <w:color w:val="0000CC"/>
                  <w:sz w:val="21"/>
                  <w:szCs w:val="21"/>
                  <w:lang w:eastAsia="zh-CN"/>
                </w:rPr>
                <w:t>Futurewei</w:t>
              </w:r>
            </w:ins>
          </w:p>
        </w:tc>
        <w:tc>
          <w:tcPr>
            <w:tcW w:w="1927" w:type="dxa"/>
            <w:tcPrChange w:id="1846" w:author="Mukherjee, Amitav" w:date="2020-04-06T12:12:00Z">
              <w:tcPr>
                <w:tcW w:w="2286" w:type="dxa"/>
                <w:gridSpan w:val="2"/>
              </w:tcPr>
            </w:tcPrChange>
          </w:tcPr>
          <w:p w14:paraId="54772559" w14:textId="77777777" w:rsidR="00261762" w:rsidRDefault="00CD4157">
            <w:pPr>
              <w:pStyle w:val="BodyText"/>
              <w:snapToGrid w:val="0"/>
              <w:jc w:val="both"/>
              <w:rPr>
                <w:ins w:id="1847" w:author="Hao Bi" w:date="2020-03-31T11:52:00Z"/>
                <w:color w:val="0000CC"/>
                <w:sz w:val="21"/>
                <w:szCs w:val="21"/>
                <w:lang w:eastAsia="zh-CN"/>
              </w:rPr>
            </w:pPr>
            <w:ins w:id="1848" w:author="Hao Bi" w:date="2020-03-31T11:52:00Z">
              <w:r>
                <w:rPr>
                  <w:color w:val="0000CC"/>
                  <w:sz w:val="21"/>
                  <w:szCs w:val="21"/>
                  <w:lang w:eastAsia="zh-CN"/>
                </w:rPr>
                <w:t>Possible</w:t>
              </w:r>
            </w:ins>
          </w:p>
        </w:tc>
        <w:tc>
          <w:tcPr>
            <w:tcW w:w="5794" w:type="dxa"/>
            <w:tcPrChange w:id="1849" w:author="Mukherjee, Amitav" w:date="2020-04-06T12:12:00Z">
              <w:tcPr>
                <w:tcW w:w="5794" w:type="dxa"/>
              </w:tcPr>
            </w:tcPrChange>
          </w:tcPr>
          <w:p w14:paraId="79E0ADE8" w14:textId="77777777" w:rsidR="00261762" w:rsidRDefault="00CD4157">
            <w:pPr>
              <w:overflowPunct/>
              <w:autoSpaceDE/>
              <w:autoSpaceDN/>
              <w:adjustRightInd/>
              <w:jc w:val="both"/>
              <w:textAlignment w:val="auto"/>
              <w:rPr>
                <w:ins w:id="1850" w:author="Hao Bi" w:date="2020-03-31T11:52:00Z"/>
                <w:color w:val="0000CC"/>
                <w:sz w:val="21"/>
                <w:szCs w:val="21"/>
                <w:lang w:eastAsia="zh-CN"/>
              </w:rPr>
            </w:pPr>
            <w:ins w:id="1851" w:author="Hao Bi" w:date="2020-03-31T11:52:00Z">
              <w:r>
                <w:rPr>
                  <w:color w:val="0000CC"/>
                  <w:sz w:val="21"/>
                  <w:szCs w:val="21"/>
                  <w:lang w:eastAsia="zh-CN"/>
                </w:rPr>
                <w:t>It depends on SA study outcomes.</w:t>
              </w:r>
            </w:ins>
          </w:p>
          <w:p w14:paraId="3B7C90AC" w14:textId="77777777" w:rsidR="00261762" w:rsidRDefault="00CD4157">
            <w:pPr>
              <w:overflowPunct/>
              <w:autoSpaceDE/>
              <w:autoSpaceDN/>
              <w:adjustRightInd/>
              <w:jc w:val="both"/>
              <w:textAlignment w:val="auto"/>
              <w:rPr>
                <w:ins w:id="1852" w:author="Hao Bi" w:date="2020-03-31T11:52:00Z"/>
                <w:color w:val="0000CC"/>
                <w:sz w:val="21"/>
                <w:szCs w:val="21"/>
                <w:lang w:val="en-GB" w:eastAsia="zh-CN"/>
              </w:rPr>
            </w:pPr>
            <w:ins w:id="1853" w:author="Hao Bi" w:date="2020-03-31T11:53:00Z">
              <w:r>
                <w:rPr>
                  <w:color w:val="0000CC"/>
                  <w:sz w:val="21"/>
                  <w:szCs w:val="21"/>
                  <w:lang w:eastAsia="zh-CN"/>
                </w:rPr>
                <w:t>If supported, it is likely to have RAN impact “</w:t>
              </w:r>
            </w:ins>
            <w:ins w:id="1854" w:author="Hao Bi" w:date="2020-03-31T11:54:00Z">
              <w:r>
                <w:rPr>
                  <w:color w:val="0000CC"/>
                  <w:sz w:val="21"/>
                  <w:szCs w:val="21"/>
                  <w:lang w:eastAsia="zh-CN"/>
                </w:rPr>
                <w:t>to enable a UE to receive data services from one network (e.g. NPN), and paging as well as data services from another network (e.g. PLMN) simultaneously.</w:t>
              </w:r>
            </w:ins>
            <w:ins w:id="1855" w:author="Hao Bi" w:date="2020-03-31T11:53:00Z">
              <w:r>
                <w:rPr>
                  <w:color w:val="0000CC"/>
                  <w:sz w:val="21"/>
                  <w:szCs w:val="21"/>
                  <w:lang w:eastAsia="zh-CN"/>
                </w:rPr>
                <w:t>”</w:t>
              </w:r>
            </w:ins>
          </w:p>
        </w:tc>
      </w:tr>
      <w:tr w:rsidR="00261762" w14:paraId="1D5A1FCD" w14:textId="77777777" w:rsidTr="0066432E">
        <w:trPr>
          <w:jc w:val="center"/>
          <w:ins w:id="1856" w:author="Nokia" w:date="2020-04-01T16:35:00Z"/>
          <w:trPrChange w:id="1857" w:author="Mukherjee, Amitav" w:date="2020-04-06T12:12:00Z">
            <w:trPr>
              <w:jc w:val="center"/>
            </w:trPr>
          </w:trPrChange>
        </w:trPr>
        <w:tc>
          <w:tcPr>
            <w:tcW w:w="1885" w:type="dxa"/>
            <w:tcBorders>
              <w:top w:val="single" w:sz="4" w:space="0" w:color="auto"/>
              <w:left w:val="single" w:sz="4" w:space="0" w:color="auto"/>
              <w:bottom w:val="single" w:sz="4" w:space="0" w:color="auto"/>
              <w:right w:val="single" w:sz="4" w:space="0" w:color="auto"/>
            </w:tcBorders>
            <w:tcPrChange w:id="1858" w:author="Mukherjee, Amitav" w:date="2020-04-06T12:12:00Z">
              <w:tcPr>
                <w:tcW w:w="1526" w:type="dxa"/>
                <w:tcBorders>
                  <w:top w:val="single" w:sz="4" w:space="0" w:color="auto"/>
                  <w:left w:val="single" w:sz="4" w:space="0" w:color="auto"/>
                  <w:bottom w:val="single" w:sz="4" w:space="0" w:color="auto"/>
                  <w:right w:val="single" w:sz="4" w:space="0" w:color="auto"/>
                </w:tcBorders>
              </w:tcPr>
            </w:tcPrChange>
          </w:tcPr>
          <w:p w14:paraId="4D6C03EE" w14:textId="77777777" w:rsidR="00261762" w:rsidRDefault="00CD4157">
            <w:pPr>
              <w:pStyle w:val="BodyText"/>
              <w:snapToGrid w:val="0"/>
              <w:jc w:val="both"/>
              <w:rPr>
                <w:ins w:id="1859" w:author="Nokia" w:date="2020-04-01T16:35:00Z"/>
                <w:color w:val="0000CC"/>
                <w:sz w:val="21"/>
                <w:szCs w:val="21"/>
                <w:lang w:eastAsia="zh-CN"/>
              </w:rPr>
            </w:pPr>
            <w:ins w:id="1860" w:author="Nokia" w:date="2020-04-01T16:35:00Z">
              <w:r>
                <w:rPr>
                  <w:color w:val="0000CC"/>
                  <w:sz w:val="21"/>
                  <w:szCs w:val="21"/>
                  <w:lang w:eastAsia="zh-CN"/>
                </w:rPr>
                <w:t>Nokia</w:t>
              </w:r>
            </w:ins>
          </w:p>
        </w:tc>
        <w:tc>
          <w:tcPr>
            <w:tcW w:w="1927" w:type="dxa"/>
            <w:tcBorders>
              <w:top w:val="single" w:sz="4" w:space="0" w:color="auto"/>
              <w:left w:val="single" w:sz="4" w:space="0" w:color="auto"/>
              <w:bottom w:val="single" w:sz="4" w:space="0" w:color="auto"/>
              <w:right w:val="single" w:sz="4" w:space="0" w:color="auto"/>
            </w:tcBorders>
            <w:tcPrChange w:id="1861" w:author="Mukherjee, Amitav" w:date="2020-04-06T12:12:00Z">
              <w:tcPr>
                <w:tcW w:w="2286" w:type="dxa"/>
                <w:gridSpan w:val="2"/>
                <w:tcBorders>
                  <w:top w:val="single" w:sz="4" w:space="0" w:color="auto"/>
                  <w:left w:val="single" w:sz="4" w:space="0" w:color="auto"/>
                  <w:bottom w:val="single" w:sz="4" w:space="0" w:color="auto"/>
                  <w:right w:val="single" w:sz="4" w:space="0" w:color="auto"/>
                </w:tcBorders>
              </w:tcPr>
            </w:tcPrChange>
          </w:tcPr>
          <w:p w14:paraId="43DF9C59" w14:textId="77777777" w:rsidR="00261762" w:rsidRDefault="00CD4157">
            <w:pPr>
              <w:pStyle w:val="BodyText"/>
              <w:snapToGrid w:val="0"/>
              <w:jc w:val="both"/>
              <w:rPr>
                <w:ins w:id="1862" w:author="Nokia" w:date="2020-04-01T16:35:00Z"/>
                <w:color w:val="0000CC"/>
                <w:sz w:val="21"/>
                <w:szCs w:val="21"/>
                <w:lang w:eastAsia="zh-CN"/>
              </w:rPr>
            </w:pPr>
            <w:ins w:id="1863" w:author="Nokia" w:date="2020-04-01T16:35:00Z">
              <w:r>
                <w:rPr>
                  <w:color w:val="0000CC"/>
                  <w:sz w:val="21"/>
                  <w:szCs w:val="21"/>
                  <w:lang w:eastAsia="zh-CN"/>
                </w:rPr>
                <w:t>Most probably yes, but details depend on SA2 solution</w:t>
              </w:r>
            </w:ins>
          </w:p>
        </w:tc>
        <w:tc>
          <w:tcPr>
            <w:tcW w:w="5794" w:type="dxa"/>
            <w:tcBorders>
              <w:top w:val="single" w:sz="4" w:space="0" w:color="auto"/>
              <w:left w:val="single" w:sz="4" w:space="0" w:color="auto"/>
              <w:bottom w:val="single" w:sz="4" w:space="0" w:color="auto"/>
              <w:right w:val="single" w:sz="4" w:space="0" w:color="auto"/>
            </w:tcBorders>
            <w:tcPrChange w:id="1864" w:author="Mukherjee, Amitav" w:date="2020-04-06T12:12:00Z">
              <w:tcPr>
                <w:tcW w:w="5794" w:type="dxa"/>
                <w:tcBorders>
                  <w:top w:val="single" w:sz="4" w:space="0" w:color="auto"/>
                  <w:left w:val="single" w:sz="4" w:space="0" w:color="auto"/>
                  <w:bottom w:val="single" w:sz="4" w:space="0" w:color="auto"/>
                  <w:right w:val="single" w:sz="4" w:space="0" w:color="auto"/>
                </w:tcBorders>
              </w:tcPr>
            </w:tcPrChange>
          </w:tcPr>
          <w:p w14:paraId="747DE8D5" w14:textId="77777777" w:rsidR="00261762" w:rsidRDefault="00CD4157">
            <w:pPr>
              <w:overflowPunct/>
              <w:autoSpaceDE/>
              <w:autoSpaceDN/>
              <w:adjustRightInd/>
              <w:jc w:val="both"/>
              <w:textAlignment w:val="auto"/>
              <w:rPr>
                <w:ins w:id="1865" w:author="Nokia" w:date="2020-04-01T16:35:00Z"/>
                <w:color w:val="0000CC"/>
                <w:sz w:val="21"/>
                <w:szCs w:val="21"/>
                <w:lang w:eastAsia="zh-CN"/>
              </w:rPr>
            </w:pPr>
            <w:ins w:id="1866" w:author="Nokia" w:date="2020-04-01T16:35:00Z">
              <w:r>
                <w:rPr>
                  <w:color w:val="0000CC"/>
                  <w:sz w:val="21"/>
                  <w:szCs w:val="21"/>
                  <w:lang w:eastAsia="zh-CN"/>
                </w:rPr>
                <w:t>For example, due to simultaneous reception</w:t>
              </w:r>
            </w:ins>
          </w:p>
        </w:tc>
      </w:tr>
      <w:tr w:rsidR="00261762" w14:paraId="44479521" w14:textId="77777777" w:rsidTr="0066432E">
        <w:trPr>
          <w:jc w:val="center"/>
          <w:ins w:id="1867" w:author="GY" w:date="2020-04-01T16:20:00Z"/>
          <w:trPrChange w:id="1868" w:author="Mukherjee, Amitav" w:date="2020-04-06T12:12:00Z">
            <w:trPr>
              <w:jc w:val="center"/>
            </w:trPr>
          </w:trPrChange>
        </w:trPr>
        <w:tc>
          <w:tcPr>
            <w:tcW w:w="1885" w:type="dxa"/>
            <w:tcBorders>
              <w:top w:val="single" w:sz="4" w:space="0" w:color="auto"/>
              <w:left w:val="single" w:sz="4" w:space="0" w:color="auto"/>
              <w:bottom w:val="single" w:sz="4" w:space="0" w:color="auto"/>
              <w:right w:val="single" w:sz="4" w:space="0" w:color="auto"/>
            </w:tcBorders>
            <w:tcPrChange w:id="1869" w:author="Mukherjee, Amitav" w:date="2020-04-06T12:12:00Z">
              <w:tcPr>
                <w:tcW w:w="1526" w:type="dxa"/>
                <w:tcBorders>
                  <w:top w:val="single" w:sz="4" w:space="0" w:color="auto"/>
                  <w:left w:val="single" w:sz="4" w:space="0" w:color="auto"/>
                  <w:bottom w:val="single" w:sz="4" w:space="0" w:color="auto"/>
                  <w:right w:val="single" w:sz="4" w:space="0" w:color="auto"/>
                </w:tcBorders>
              </w:tcPr>
            </w:tcPrChange>
          </w:tcPr>
          <w:p w14:paraId="2582CF05" w14:textId="77777777" w:rsidR="00261762" w:rsidRDefault="00CD4157">
            <w:pPr>
              <w:pStyle w:val="BodyText"/>
              <w:snapToGrid w:val="0"/>
              <w:jc w:val="both"/>
              <w:rPr>
                <w:ins w:id="1870" w:author="GY" w:date="2020-04-01T16:20:00Z"/>
                <w:color w:val="0000CC"/>
                <w:sz w:val="21"/>
                <w:szCs w:val="21"/>
                <w:lang w:val="en-US" w:eastAsia="zh-CN"/>
              </w:rPr>
            </w:pPr>
            <w:ins w:id="1871" w:author="GY" w:date="2020-04-01T16:20:00Z">
              <w:r>
                <w:rPr>
                  <w:rFonts w:hint="eastAsia"/>
                  <w:color w:val="0000CC"/>
                  <w:sz w:val="21"/>
                  <w:szCs w:val="21"/>
                  <w:lang w:val="en-US" w:eastAsia="zh-CN"/>
                </w:rPr>
                <w:t>ZTE</w:t>
              </w:r>
            </w:ins>
          </w:p>
        </w:tc>
        <w:tc>
          <w:tcPr>
            <w:tcW w:w="1927" w:type="dxa"/>
            <w:tcBorders>
              <w:top w:val="single" w:sz="4" w:space="0" w:color="auto"/>
              <w:left w:val="single" w:sz="4" w:space="0" w:color="auto"/>
              <w:bottom w:val="single" w:sz="4" w:space="0" w:color="auto"/>
              <w:right w:val="single" w:sz="4" w:space="0" w:color="auto"/>
            </w:tcBorders>
            <w:tcPrChange w:id="1872" w:author="Mukherjee, Amitav" w:date="2020-04-06T12:12:00Z">
              <w:tcPr>
                <w:tcW w:w="2286" w:type="dxa"/>
                <w:gridSpan w:val="2"/>
                <w:tcBorders>
                  <w:top w:val="single" w:sz="4" w:space="0" w:color="auto"/>
                  <w:left w:val="single" w:sz="4" w:space="0" w:color="auto"/>
                  <w:bottom w:val="single" w:sz="4" w:space="0" w:color="auto"/>
                  <w:right w:val="single" w:sz="4" w:space="0" w:color="auto"/>
                </w:tcBorders>
              </w:tcPr>
            </w:tcPrChange>
          </w:tcPr>
          <w:p w14:paraId="264CBA99" w14:textId="77777777" w:rsidR="00261762" w:rsidRDefault="00CD4157">
            <w:pPr>
              <w:pStyle w:val="BodyText"/>
              <w:snapToGrid w:val="0"/>
              <w:jc w:val="both"/>
              <w:rPr>
                <w:ins w:id="1873" w:author="GY" w:date="2020-04-01T16:20:00Z"/>
                <w:color w:val="0000CC"/>
                <w:sz w:val="21"/>
                <w:szCs w:val="21"/>
                <w:lang w:val="en-US" w:eastAsia="zh-CN"/>
              </w:rPr>
            </w:pPr>
            <w:ins w:id="1874" w:author="GY" w:date="2020-04-01T16:21:00Z">
              <w:r>
                <w:rPr>
                  <w:rFonts w:hint="eastAsia"/>
                  <w:color w:val="0000CC"/>
                  <w:sz w:val="21"/>
                  <w:szCs w:val="21"/>
                  <w:lang w:val="en-US" w:eastAsia="zh-CN"/>
                </w:rPr>
                <w:t>No</w:t>
              </w:r>
            </w:ins>
          </w:p>
        </w:tc>
        <w:tc>
          <w:tcPr>
            <w:tcW w:w="5794" w:type="dxa"/>
            <w:tcBorders>
              <w:top w:val="single" w:sz="4" w:space="0" w:color="auto"/>
              <w:left w:val="single" w:sz="4" w:space="0" w:color="auto"/>
              <w:bottom w:val="single" w:sz="4" w:space="0" w:color="auto"/>
              <w:right w:val="single" w:sz="4" w:space="0" w:color="auto"/>
            </w:tcBorders>
            <w:tcPrChange w:id="1875" w:author="Mukherjee, Amitav" w:date="2020-04-06T12:12:00Z">
              <w:tcPr>
                <w:tcW w:w="5794" w:type="dxa"/>
                <w:tcBorders>
                  <w:top w:val="single" w:sz="4" w:space="0" w:color="auto"/>
                  <w:left w:val="single" w:sz="4" w:space="0" w:color="auto"/>
                  <w:bottom w:val="single" w:sz="4" w:space="0" w:color="auto"/>
                  <w:right w:val="single" w:sz="4" w:space="0" w:color="auto"/>
                </w:tcBorders>
              </w:tcPr>
            </w:tcPrChange>
          </w:tcPr>
          <w:p w14:paraId="689F59DE" w14:textId="77777777" w:rsidR="00261762" w:rsidRDefault="00CD4157">
            <w:pPr>
              <w:overflowPunct/>
              <w:autoSpaceDE/>
              <w:autoSpaceDN/>
              <w:adjustRightInd/>
              <w:jc w:val="both"/>
              <w:textAlignment w:val="auto"/>
              <w:rPr>
                <w:ins w:id="1876" w:author="GY" w:date="2020-04-01T16:20:00Z"/>
                <w:color w:val="0000CC"/>
                <w:sz w:val="21"/>
                <w:szCs w:val="21"/>
                <w:lang w:eastAsia="zh-CN"/>
              </w:rPr>
            </w:pPr>
            <w:ins w:id="1877" w:author="GY" w:date="2020-04-01T16:21:00Z">
              <w:r>
                <w:rPr>
                  <w:rFonts w:hint="eastAsia"/>
                  <w:color w:val="0000CC"/>
                  <w:sz w:val="21"/>
                  <w:szCs w:val="21"/>
                  <w:lang w:eastAsia="zh-CN"/>
                </w:rPr>
                <w:t>AMF decides the range of UE paging, if such requirement is confirmed, AMF can send the proper paging range together with Paging message towards the RAN node.</w:t>
              </w:r>
            </w:ins>
          </w:p>
        </w:tc>
      </w:tr>
      <w:tr w:rsidR="00261762" w14:paraId="43A304B8" w14:textId="77777777" w:rsidTr="0066432E">
        <w:trPr>
          <w:jc w:val="center"/>
          <w:ins w:id="1878" w:author="Huawei" w:date="2020-04-01T16:14:00Z"/>
          <w:trPrChange w:id="1879" w:author="Mukherjee, Amitav" w:date="2020-04-06T12:12:00Z">
            <w:trPr>
              <w:jc w:val="center"/>
            </w:trPr>
          </w:trPrChange>
        </w:trPr>
        <w:tc>
          <w:tcPr>
            <w:tcW w:w="1885" w:type="dxa"/>
            <w:tcBorders>
              <w:top w:val="single" w:sz="4" w:space="0" w:color="auto"/>
              <w:left w:val="single" w:sz="4" w:space="0" w:color="auto"/>
              <w:bottom w:val="single" w:sz="4" w:space="0" w:color="auto"/>
              <w:right w:val="single" w:sz="4" w:space="0" w:color="auto"/>
            </w:tcBorders>
            <w:tcPrChange w:id="1880" w:author="Mukherjee, Amitav" w:date="2020-04-06T12:12:00Z">
              <w:tcPr>
                <w:tcW w:w="1526" w:type="dxa"/>
                <w:tcBorders>
                  <w:top w:val="single" w:sz="4" w:space="0" w:color="auto"/>
                  <w:left w:val="single" w:sz="4" w:space="0" w:color="auto"/>
                  <w:bottom w:val="single" w:sz="4" w:space="0" w:color="auto"/>
                  <w:right w:val="single" w:sz="4" w:space="0" w:color="auto"/>
                </w:tcBorders>
              </w:tcPr>
            </w:tcPrChange>
          </w:tcPr>
          <w:p w14:paraId="0930FA05" w14:textId="77777777" w:rsidR="00261762" w:rsidRDefault="00CD4157">
            <w:pPr>
              <w:pStyle w:val="BodyText"/>
              <w:snapToGrid w:val="0"/>
              <w:jc w:val="both"/>
              <w:rPr>
                <w:ins w:id="1881" w:author="Huawei" w:date="2020-04-01T16:14:00Z"/>
                <w:color w:val="0000CC"/>
                <w:sz w:val="21"/>
                <w:szCs w:val="21"/>
                <w:lang w:val="en-US" w:eastAsia="zh-CN"/>
              </w:rPr>
            </w:pPr>
            <w:ins w:id="1882" w:author="Huawei" w:date="2020-04-01T16:14:00Z">
              <w:r>
                <w:rPr>
                  <w:rFonts w:hint="eastAsia"/>
                  <w:color w:val="0000CC"/>
                  <w:sz w:val="21"/>
                  <w:szCs w:val="21"/>
                  <w:lang w:val="en-US" w:eastAsia="zh-CN"/>
                </w:rPr>
                <w:t>H</w:t>
              </w:r>
              <w:r>
                <w:rPr>
                  <w:color w:val="0000CC"/>
                  <w:sz w:val="21"/>
                  <w:szCs w:val="21"/>
                  <w:lang w:val="en-US" w:eastAsia="zh-CN"/>
                </w:rPr>
                <w:t>uawei</w:t>
              </w:r>
            </w:ins>
          </w:p>
        </w:tc>
        <w:tc>
          <w:tcPr>
            <w:tcW w:w="1927" w:type="dxa"/>
            <w:tcBorders>
              <w:top w:val="single" w:sz="4" w:space="0" w:color="auto"/>
              <w:left w:val="single" w:sz="4" w:space="0" w:color="auto"/>
              <w:bottom w:val="single" w:sz="4" w:space="0" w:color="auto"/>
              <w:right w:val="single" w:sz="4" w:space="0" w:color="auto"/>
            </w:tcBorders>
            <w:tcPrChange w:id="1883" w:author="Mukherjee, Amitav" w:date="2020-04-06T12:12:00Z">
              <w:tcPr>
                <w:tcW w:w="2286" w:type="dxa"/>
                <w:gridSpan w:val="2"/>
                <w:tcBorders>
                  <w:top w:val="single" w:sz="4" w:space="0" w:color="auto"/>
                  <w:left w:val="single" w:sz="4" w:space="0" w:color="auto"/>
                  <w:bottom w:val="single" w:sz="4" w:space="0" w:color="auto"/>
                  <w:right w:val="single" w:sz="4" w:space="0" w:color="auto"/>
                </w:tcBorders>
              </w:tcPr>
            </w:tcPrChange>
          </w:tcPr>
          <w:p w14:paraId="36F43BED" w14:textId="77777777" w:rsidR="00261762" w:rsidRDefault="00CD4157">
            <w:pPr>
              <w:pStyle w:val="BodyText"/>
              <w:snapToGrid w:val="0"/>
              <w:jc w:val="both"/>
              <w:rPr>
                <w:ins w:id="1884" w:author="Huawei" w:date="2020-04-01T16:14:00Z"/>
                <w:color w:val="0000CC"/>
                <w:sz w:val="21"/>
                <w:szCs w:val="21"/>
                <w:lang w:val="en-US" w:eastAsia="zh-CN"/>
              </w:rPr>
            </w:pPr>
            <w:ins w:id="1885" w:author="Huawei" w:date="2020-04-01T16:14:00Z">
              <w:r>
                <w:rPr>
                  <w:color w:val="0000CC"/>
                  <w:sz w:val="21"/>
                  <w:szCs w:val="21"/>
                  <w:lang w:eastAsia="zh-CN"/>
                </w:rPr>
                <w:t>Possible, dependent on SA2 further study</w:t>
              </w:r>
            </w:ins>
          </w:p>
        </w:tc>
        <w:tc>
          <w:tcPr>
            <w:tcW w:w="5794" w:type="dxa"/>
            <w:tcBorders>
              <w:top w:val="single" w:sz="4" w:space="0" w:color="auto"/>
              <w:left w:val="single" w:sz="4" w:space="0" w:color="auto"/>
              <w:bottom w:val="single" w:sz="4" w:space="0" w:color="auto"/>
              <w:right w:val="single" w:sz="4" w:space="0" w:color="auto"/>
            </w:tcBorders>
            <w:tcPrChange w:id="1886" w:author="Mukherjee, Amitav" w:date="2020-04-06T12:12:00Z">
              <w:tcPr>
                <w:tcW w:w="5794" w:type="dxa"/>
                <w:tcBorders>
                  <w:top w:val="single" w:sz="4" w:space="0" w:color="auto"/>
                  <w:left w:val="single" w:sz="4" w:space="0" w:color="auto"/>
                  <w:bottom w:val="single" w:sz="4" w:space="0" w:color="auto"/>
                  <w:right w:val="single" w:sz="4" w:space="0" w:color="auto"/>
                </w:tcBorders>
              </w:tcPr>
            </w:tcPrChange>
          </w:tcPr>
          <w:p w14:paraId="52ABD015" w14:textId="77777777" w:rsidR="00261762" w:rsidRDefault="00CD4157">
            <w:pPr>
              <w:overflowPunct/>
              <w:autoSpaceDE/>
              <w:autoSpaceDN/>
              <w:adjustRightInd/>
              <w:jc w:val="both"/>
              <w:textAlignment w:val="auto"/>
              <w:rPr>
                <w:ins w:id="1887" w:author="Huawei" w:date="2020-04-01T16:14:00Z"/>
                <w:color w:val="0000CC"/>
                <w:sz w:val="21"/>
                <w:szCs w:val="21"/>
                <w:lang w:eastAsia="zh-CN"/>
              </w:rPr>
            </w:pPr>
            <w:ins w:id="1888" w:author="Huawei" w:date="2020-04-01T16:14:00Z">
              <w:r>
                <w:rPr>
                  <w:color w:val="0000CC"/>
                  <w:sz w:val="21"/>
                  <w:szCs w:val="21"/>
                  <w:lang w:eastAsia="zh-CN"/>
                </w:rPr>
                <w:t>For the service continuity when the UE moves between the SNPN and the PLMN, it is dependent on the SA2 Rel-17 to address this issue.</w:t>
              </w:r>
            </w:ins>
          </w:p>
          <w:p w14:paraId="245A9F6E" w14:textId="77777777" w:rsidR="00261762" w:rsidRDefault="00CD4157">
            <w:pPr>
              <w:overflowPunct/>
              <w:autoSpaceDE/>
              <w:autoSpaceDN/>
              <w:adjustRightInd/>
              <w:jc w:val="both"/>
              <w:textAlignment w:val="auto"/>
              <w:rPr>
                <w:ins w:id="1889" w:author="Huawei" w:date="2020-04-01T16:14:00Z"/>
                <w:color w:val="0000CC"/>
                <w:sz w:val="21"/>
                <w:szCs w:val="21"/>
                <w:lang w:eastAsia="zh-CN"/>
              </w:rPr>
            </w:pPr>
            <w:ins w:id="1890" w:author="Huawei" w:date="2020-04-01T16:14:00Z">
              <w:r>
                <w:rPr>
                  <w:rFonts w:hint="eastAsia"/>
                  <w:color w:val="0000CC"/>
                  <w:sz w:val="21"/>
                  <w:szCs w:val="21"/>
                  <w:lang w:eastAsia="zh-CN"/>
                </w:rPr>
                <w:t xml:space="preserve">Also </w:t>
              </w:r>
              <w:r>
                <w:rPr>
                  <w:color w:val="0000CC"/>
                  <w:sz w:val="21"/>
                  <w:szCs w:val="21"/>
                  <w:lang w:eastAsia="zh-CN"/>
                </w:rPr>
                <w:t>it is dependent on the SA2 Rel-17 study for the data and paging reception from two networks.</w:t>
              </w:r>
            </w:ins>
          </w:p>
        </w:tc>
      </w:tr>
      <w:tr w:rsidR="00261762" w14:paraId="3F34922C" w14:textId="77777777" w:rsidTr="0066432E">
        <w:trPr>
          <w:jc w:val="center"/>
          <w:ins w:id="1891" w:author="Qualcomm1" w:date="2020-04-01T16:14:00Z"/>
          <w:trPrChange w:id="1892" w:author="Mukherjee, Amitav" w:date="2020-04-06T12:12:00Z">
            <w:trPr>
              <w:jc w:val="center"/>
            </w:trPr>
          </w:trPrChange>
        </w:trPr>
        <w:tc>
          <w:tcPr>
            <w:tcW w:w="1885" w:type="dxa"/>
            <w:tcBorders>
              <w:top w:val="single" w:sz="4" w:space="0" w:color="auto"/>
              <w:left w:val="single" w:sz="4" w:space="0" w:color="auto"/>
              <w:bottom w:val="single" w:sz="4" w:space="0" w:color="auto"/>
              <w:right w:val="single" w:sz="4" w:space="0" w:color="auto"/>
            </w:tcBorders>
            <w:tcPrChange w:id="1893" w:author="Mukherjee, Amitav" w:date="2020-04-06T12:12:00Z">
              <w:tcPr>
                <w:tcW w:w="1526" w:type="dxa"/>
                <w:tcBorders>
                  <w:top w:val="single" w:sz="4" w:space="0" w:color="auto"/>
                  <w:left w:val="single" w:sz="4" w:space="0" w:color="auto"/>
                  <w:bottom w:val="single" w:sz="4" w:space="0" w:color="auto"/>
                  <w:right w:val="single" w:sz="4" w:space="0" w:color="auto"/>
                </w:tcBorders>
              </w:tcPr>
            </w:tcPrChange>
          </w:tcPr>
          <w:p w14:paraId="5FF8E4CD" w14:textId="77777777" w:rsidR="00261762" w:rsidRDefault="00CD4157">
            <w:pPr>
              <w:pStyle w:val="BodyText"/>
              <w:snapToGrid w:val="0"/>
              <w:jc w:val="both"/>
              <w:rPr>
                <w:ins w:id="1894" w:author="Qualcomm1" w:date="2020-04-01T16:14:00Z"/>
                <w:color w:val="0000CC"/>
                <w:sz w:val="21"/>
                <w:szCs w:val="21"/>
                <w:lang w:val="en-US" w:eastAsia="zh-CN"/>
              </w:rPr>
            </w:pPr>
            <w:ins w:id="1895" w:author="Qualcomm1" w:date="2020-04-01T16:14:00Z">
              <w:r>
                <w:rPr>
                  <w:color w:val="0000CC"/>
                  <w:sz w:val="21"/>
                  <w:szCs w:val="21"/>
                  <w:lang w:val="en-US" w:eastAsia="zh-CN"/>
                </w:rPr>
                <w:lastRenderedPageBreak/>
                <w:t>Qualcomm</w:t>
              </w:r>
            </w:ins>
          </w:p>
        </w:tc>
        <w:tc>
          <w:tcPr>
            <w:tcW w:w="1927" w:type="dxa"/>
            <w:tcBorders>
              <w:top w:val="single" w:sz="4" w:space="0" w:color="auto"/>
              <w:left w:val="single" w:sz="4" w:space="0" w:color="auto"/>
              <w:bottom w:val="single" w:sz="4" w:space="0" w:color="auto"/>
              <w:right w:val="single" w:sz="4" w:space="0" w:color="auto"/>
            </w:tcBorders>
            <w:tcPrChange w:id="1896" w:author="Mukherjee, Amitav" w:date="2020-04-06T12:12:00Z">
              <w:tcPr>
                <w:tcW w:w="2286" w:type="dxa"/>
                <w:gridSpan w:val="2"/>
                <w:tcBorders>
                  <w:top w:val="single" w:sz="4" w:space="0" w:color="auto"/>
                  <w:left w:val="single" w:sz="4" w:space="0" w:color="auto"/>
                  <w:bottom w:val="single" w:sz="4" w:space="0" w:color="auto"/>
                  <w:right w:val="single" w:sz="4" w:space="0" w:color="auto"/>
                </w:tcBorders>
              </w:tcPr>
            </w:tcPrChange>
          </w:tcPr>
          <w:p w14:paraId="6A6E8422" w14:textId="77777777" w:rsidR="00261762" w:rsidRDefault="00CD4157">
            <w:pPr>
              <w:pStyle w:val="BodyText"/>
              <w:snapToGrid w:val="0"/>
              <w:jc w:val="both"/>
              <w:rPr>
                <w:ins w:id="1897" w:author="Qualcomm1" w:date="2020-04-01T16:14:00Z"/>
                <w:color w:val="0000CC"/>
                <w:sz w:val="21"/>
                <w:szCs w:val="21"/>
                <w:lang w:eastAsia="zh-CN"/>
              </w:rPr>
            </w:pPr>
            <w:ins w:id="1898" w:author="Qualcomm1" w:date="2020-04-01T16:14:00Z">
              <w:r>
                <w:rPr>
                  <w:color w:val="0000CC"/>
                  <w:sz w:val="21"/>
                  <w:szCs w:val="21"/>
                  <w:lang w:eastAsia="zh-CN"/>
                </w:rPr>
                <w:t>Possible</w:t>
              </w:r>
            </w:ins>
          </w:p>
        </w:tc>
        <w:tc>
          <w:tcPr>
            <w:tcW w:w="5794" w:type="dxa"/>
            <w:tcBorders>
              <w:top w:val="single" w:sz="4" w:space="0" w:color="auto"/>
              <w:left w:val="single" w:sz="4" w:space="0" w:color="auto"/>
              <w:bottom w:val="single" w:sz="4" w:space="0" w:color="auto"/>
              <w:right w:val="single" w:sz="4" w:space="0" w:color="auto"/>
            </w:tcBorders>
            <w:tcPrChange w:id="1899" w:author="Mukherjee, Amitav" w:date="2020-04-06T12:12:00Z">
              <w:tcPr>
                <w:tcW w:w="5794" w:type="dxa"/>
                <w:tcBorders>
                  <w:top w:val="single" w:sz="4" w:space="0" w:color="auto"/>
                  <w:left w:val="single" w:sz="4" w:space="0" w:color="auto"/>
                  <w:bottom w:val="single" w:sz="4" w:space="0" w:color="auto"/>
                  <w:right w:val="single" w:sz="4" w:space="0" w:color="auto"/>
                </w:tcBorders>
              </w:tcPr>
            </w:tcPrChange>
          </w:tcPr>
          <w:p w14:paraId="2CCFE944" w14:textId="77777777" w:rsidR="00261762" w:rsidRDefault="00CD4157">
            <w:pPr>
              <w:overflowPunct/>
              <w:autoSpaceDE/>
              <w:autoSpaceDN/>
              <w:adjustRightInd/>
              <w:jc w:val="both"/>
              <w:textAlignment w:val="auto"/>
              <w:rPr>
                <w:ins w:id="1900" w:author="Qualcomm1" w:date="2020-04-01T16:14:00Z"/>
                <w:color w:val="0000CC"/>
                <w:sz w:val="21"/>
                <w:szCs w:val="21"/>
                <w:lang w:eastAsia="zh-CN"/>
              </w:rPr>
            </w:pPr>
            <w:ins w:id="1901" w:author="Qualcomm1" w:date="2020-04-01T16:14:00Z">
              <w:r>
                <w:rPr>
                  <w:color w:val="0000CC"/>
                  <w:sz w:val="21"/>
                  <w:szCs w:val="21"/>
                  <w:lang w:eastAsia="zh-CN"/>
                </w:rPr>
                <w:t>Depends on SA2 solution detail.</w:t>
              </w:r>
            </w:ins>
          </w:p>
        </w:tc>
      </w:tr>
      <w:tr w:rsidR="00261762" w14:paraId="058EC389" w14:textId="77777777" w:rsidTr="0066432E">
        <w:trPr>
          <w:jc w:val="center"/>
          <w:ins w:id="1902" w:author="Sam" w:date="2020-04-02T15:04:00Z"/>
          <w:trPrChange w:id="1903" w:author="Mukherjee, Amitav" w:date="2020-04-06T12:12:00Z">
            <w:trPr>
              <w:jc w:val="center"/>
            </w:trPr>
          </w:trPrChange>
        </w:trPr>
        <w:tc>
          <w:tcPr>
            <w:tcW w:w="1885" w:type="dxa"/>
            <w:tcBorders>
              <w:top w:val="single" w:sz="4" w:space="0" w:color="auto"/>
              <w:left w:val="single" w:sz="4" w:space="0" w:color="auto"/>
              <w:bottom w:val="single" w:sz="4" w:space="0" w:color="auto"/>
              <w:right w:val="single" w:sz="4" w:space="0" w:color="auto"/>
            </w:tcBorders>
            <w:tcPrChange w:id="1904" w:author="Mukherjee, Amitav" w:date="2020-04-06T12:12:00Z">
              <w:tcPr>
                <w:tcW w:w="1526" w:type="dxa"/>
                <w:tcBorders>
                  <w:top w:val="single" w:sz="4" w:space="0" w:color="auto"/>
                  <w:left w:val="single" w:sz="4" w:space="0" w:color="auto"/>
                  <w:bottom w:val="single" w:sz="4" w:space="0" w:color="auto"/>
                  <w:right w:val="single" w:sz="4" w:space="0" w:color="auto"/>
                </w:tcBorders>
              </w:tcPr>
            </w:tcPrChange>
          </w:tcPr>
          <w:p w14:paraId="5ED86BDD" w14:textId="77777777" w:rsidR="00261762" w:rsidRDefault="00CD4157">
            <w:pPr>
              <w:pStyle w:val="BodyText"/>
              <w:snapToGrid w:val="0"/>
              <w:jc w:val="both"/>
              <w:rPr>
                <w:ins w:id="1905" w:author="Sam" w:date="2020-04-02T15:04:00Z"/>
                <w:color w:val="0000CC"/>
                <w:sz w:val="21"/>
                <w:szCs w:val="21"/>
                <w:lang w:val="en-US" w:eastAsia="zh-CN"/>
              </w:rPr>
            </w:pPr>
            <w:ins w:id="1906" w:author="Sam" w:date="2020-04-02T15:04:00Z">
              <w:r>
                <w:rPr>
                  <w:rFonts w:hint="eastAsia"/>
                  <w:color w:val="0000CC"/>
                  <w:sz w:val="21"/>
                  <w:szCs w:val="21"/>
                  <w:lang w:val="en-US" w:eastAsia="zh-CN"/>
                </w:rPr>
                <w:t>S</w:t>
              </w:r>
              <w:r>
                <w:rPr>
                  <w:color w:val="0000CC"/>
                  <w:sz w:val="21"/>
                  <w:szCs w:val="21"/>
                  <w:lang w:val="en-US" w:eastAsia="zh-CN"/>
                </w:rPr>
                <w:t>amsung</w:t>
              </w:r>
            </w:ins>
          </w:p>
        </w:tc>
        <w:tc>
          <w:tcPr>
            <w:tcW w:w="1927" w:type="dxa"/>
            <w:tcBorders>
              <w:top w:val="single" w:sz="4" w:space="0" w:color="auto"/>
              <w:left w:val="single" w:sz="4" w:space="0" w:color="auto"/>
              <w:bottom w:val="single" w:sz="4" w:space="0" w:color="auto"/>
              <w:right w:val="single" w:sz="4" w:space="0" w:color="auto"/>
            </w:tcBorders>
            <w:tcPrChange w:id="1907" w:author="Mukherjee, Amitav" w:date="2020-04-06T12:12:00Z">
              <w:tcPr>
                <w:tcW w:w="2286" w:type="dxa"/>
                <w:gridSpan w:val="2"/>
                <w:tcBorders>
                  <w:top w:val="single" w:sz="4" w:space="0" w:color="auto"/>
                  <w:left w:val="single" w:sz="4" w:space="0" w:color="auto"/>
                  <w:bottom w:val="single" w:sz="4" w:space="0" w:color="auto"/>
                  <w:right w:val="single" w:sz="4" w:space="0" w:color="auto"/>
                </w:tcBorders>
              </w:tcPr>
            </w:tcPrChange>
          </w:tcPr>
          <w:p w14:paraId="2FAEDADF" w14:textId="77777777" w:rsidR="00261762" w:rsidRDefault="00CD4157">
            <w:pPr>
              <w:pStyle w:val="BodyText"/>
              <w:snapToGrid w:val="0"/>
              <w:jc w:val="both"/>
              <w:rPr>
                <w:ins w:id="1908" w:author="Sam" w:date="2020-04-02T15:04:00Z"/>
                <w:color w:val="0000CC"/>
                <w:sz w:val="21"/>
                <w:szCs w:val="21"/>
                <w:lang w:eastAsia="zh-CN"/>
              </w:rPr>
            </w:pPr>
            <w:ins w:id="1909" w:author="Sam" w:date="2020-04-02T15:04:00Z">
              <w:r>
                <w:rPr>
                  <w:rFonts w:hint="eastAsia"/>
                  <w:color w:val="0000CC"/>
                  <w:sz w:val="21"/>
                  <w:szCs w:val="21"/>
                  <w:lang w:eastAsia="zh-CN"/>
                </w:rPr>
                <w:t>P</w:t>
              </w:r>
              <w:r>
                <w:rPr>
                  <w:color w:val="0000CC"/>
                  <w:sz w:val="21"/>
                  <w:szCs w:val="21"/>
                  <w:lang w:eastAsia="zh-CN"/>
                </w:rPr>
                <w:t>ossible</w:t>
              </w:r>
            </w:ins>
          </w:p>
        </w:tc>
        <w:tc>
          <w:tcPr>
            <w:tcW w:w="5794" w:type="dxa"/>
            <w:tcBorders>
              <w:top w:val="single" w:sz="4" w:space="0" w:color="auto"/>
              <w:left w:val="single" w:sz="4" w:space="0" w:color="auto"/>
              <w:bottom w:val="single" w:sz="4" w:space="0" w:color="auto"/>
              <w:right w:val="single" w:sz="4" w:space="0" w:color="auto"/>
            </w:tcBorders>
            <w:tcPrChange w:id="1910" w:author="Mukherjee, Amitav" w:date="2020-04-06T12:12:00Z">
              <w:tcPr>
                <w:tcW w:w="5794" w:type="dxa"/>
                <w:tcBorders>
                  <w:top w:val="single" w:sz="4" w:space="0" w:color="auto"/>
                  <w:left w:val="single" w:sz="4" w:space="0" w:color="auto"/>
                  <w:bottom w:val="single" w:sz="4" w:space="0" w:color="auto"/>
                  <w:right w:val="single" w:sz="4" w:space="0" w:color="auto"/>
                </w:tcBorders>
              </w:tcPr>
            </w:tcPrChange>
          </w:tcPr>
          <w:p w14:paraId="620F71D4" w14:textId="77777777" w:rsidR="00261762" w:rsidRDefault="00CD4157">
            <w:pPr>
              <w:overflowPunct/>
              <w:autoSpaceDE/>
              <w:autoSpaceDN/>
              <w:adjustRightInd/>
              <w:jc w:val="both"/>
              <w:textAlignment w:val="auto"/>
              <w:rPr>
                <w:ins w:id="1911" w:author="Sam" w:date="2020-04-02T15:04:00Z"/>
                <w:color w:val="0000CC"/>
                <w:sz w:val="21"/>
                <w:szCs w:val="21"/>
                <w:lang w:eastAsia="zh-CN"/>
              </w:rPr>
            </w:pPr>
            <w:ins w:id="1912" w:author="Sam" w:date="2020-04-02T15:04:00Z">
              <w:r>
                <w:rPr>
                  <w:color w:val="0000CC"/>
                  <w:sz w:val="21"/>
                  <w:szCs w:val="21"/>
                  <w:lang w:eastAsia="zh-CN"/>
                </w:rPr>
                <w:t>Depends on the solution concluded by SA2.</w:t>
              </w:r>
            </w:ins>
          </w:p>
        </w:tc>
      </w:tr>
      <w:tr w:rsidR="00261762" w14:paraId="305D9218" w14:textId="77777777" w:rsidTr="0066432E">
        <w:trPr>
          <w:jc w:val="center"/>
          <w:ins w:id="1913" w:author="vivo" w:date="2020-04-03T11:35:00Z"/>
          <w:trPrChange w:id="1914" w:author="Mukherjee, Amitav" w:date="2020-04-06T12:12:00Z">
            <w:trPr>
              <w:jc w:val="center"/>
            </w:trPr>
          </w:trPrChange>
        </w:trPr>
        <w:tc>
          <w:tcPr>
            <w:tcW w:w="1885" w:type="dxa"/>
            <w:tcBorders>
              <w:top w:val="single" w:sz="4" w:space="0" w:color="auto"/>
              <w:left w:val="single" w:sz="4" w:space="0" w:color="auto"/>
              <w:bottom w:val="single" w:sz="4" w:space="0" w:color="auto"/>
              <w:right w:val="single" w:sz="4" w:space="0" w:color="auto"/>
            </w:tcBorders>
            <w:tcPrChange w:id="1915" w:author="Mukherjee, Amitav" w:date="2020-04-06T12:12:00Z">
              <w:tcPr>
                <w:tcW w:w="1526" w:type="dxa"/>
                <w:tcBorders>
                  <w:top w:val="single" w:sz="4" w:space="0" w:color="auto"/>
                  <w:left w:val="single" w:sz="4" w:space="0" w:color="auto"/>
                  <w:bottom w:val="single" w:sz="4" w:space="0" w:color="auto"/>
                  <w:right w:val="single" w:sz="4" w:space="0" w:color="auto"/>
                </w:tcBorders>
              </w:tcPr>
            </w:tcPrChange>
          </w:tcPr>
          <w:p w14:paraId="50F0195D" w14:textId="77777777" w:rsidR="00261762" w:rsidRDefault="00CD4157">
            <w:pPr>
              <w:pStyle w:val="BodyText"/>
              <w:snapToGrid w:val="0"/>
              <w:jc w:val="both"/>
              <w:rPr>
                <w:ins w:id="1916" w:author="vivo" w:date="2020-04-03T11:35:00Z"/>
                <w:color w:val="0000CC"/>
                <w:sz w:val="21"/>
                <w:szCs w:val="21"/>
                <w:lang w:val="en-US" w:eastAsia="zh-CN"/>
              </w:rPr>
            </w:pPr>
            <w:ins w:id="1917" w:author="vivo" w:date="2020-04-03T11:35:00Z">
              <w:r>
                <w:rPr>
                  <w:rFonts w:hint="eastAsia"/>
                  <w:color w:val="0000CC"/>
                  <w:sz w:val="21"/>
                  <w:szCs w:val="21"/>
                  <w:lang w:val="en-US" w:eastAsia="zh-CN"/>
                </w:rPr>
                <w:t>vivo</w:t>
              </w:r>
            </w:ins>
          </w:p>
        </w:tc>
        <w:tc>
          <w:tcPr>
            <w:tcW w:w="1927" w:type="dxa"/>
            <w:tcBorders>
              <w:top w:val="single" w:sz="4" w:space="0" w:color="auto"/>
              <w:left w:val="single" w:sz="4" w:space="0" w:color="auto"/>
              <w:bottom w:val="single" w:sz="4" w:space="0" w:color="auto"/>
              <w:right w:val="single" w:sz="4" w:space="0" w:color="auto"/>
            </w:tcBorders>
            <w:tcPrChange w:id="1918" w:author="Mukherjee, Amitav" w:date="2020-04-06T12:12:00Z">
              <w:tcPr>
                <w:tcW w:w="2286" w:type="dxa"/>
                <w:gridSpan w:val="2"/>
                <w:tcBorders>
                  <w:top w:val="single" w:sz="4" w:space="0" w:color="auto"/>
                  <w:left w:val="single" w:sz="4" w:space="0" w:color="auto"/>
                  <w:bottom w:val="single" w:sz="4" w:space="0" w:color="auto"/>
                  <w:right w:val="single" w:sz="4" w:space="0" w:color="auto"/>
                </w:tcBorders>
              </w:tcPr>
            </w:tcPrChange>
          </w:tcPr>
          <w:p w14:paraId="2609E046" w14:textId="77777777" w:rsidR="00261762" w:rsidRDefault="00CD4157">
            <w:pPr>
              <w:pStyle w:val="BodyText"/>
              <w:snapToGrid w:val="0"/>
              <w:jc w:val="both"/>
              <w:rPr>
                <w:ins w:id="1919" w:author="vivo" w:date="2020-04-03T11:35:00Z"/>
                <w:color w:val="0000CC"/>
                <w:sz w:val="21"/>
                <w:szCs w:val="21"/>
                <w:lang w:eastAsia="zh-CN"/>
              </w:rPr>
            </w:pPr>
            <w:ins w:id="1920" w:author="vivo" w:date="2020-04-03T11:35:00Z">
              <w:r>
                <w:rPr>
                  <w:color w:val="0000CC"/>
                  <w:sz w:val="21"/>
                  <w:szCs w:val="21"/>
                  <w:lang w:val="en-US" w:eastAsia="zh-CN"/>
                </w:rPr>
                <w:t>Possible</w:t>
              </w:r>
            </w:ins>
          </w:p>
        </w:tc>
        <w:tc>
          <w:tcPr>
            <w:tcW w:w="5794" w:type="dxa"/>
            <w:tcBorders>
              <w:top w:val="single" w:sz="4" w:space="0" w:color="auto"/>
              <w:left w:val="single" w:sz="4" w:space="0" w:color="auto"/>
              <w:bottom w:val="single" w:sz="4" w:space="0" w:color="auto"/>
              <w:right w:val="single" w:sz="4" w:space="0" w:color="auto"/>
            </w:tcBorders>
            <w:tcPrChange w:id="1921" w:author="Mukherjee, Amitav" w:date="2020-04-06T12:12:00Z">
              <w:tcPr>
                <w:tcW w:w="5794" w:type="dxa"/>
                <w:tcBorders>
                  <w:top w:val="single" w:sz="4" w:space="0" w:color="auto"/>
                  <w:left w:val="single" w:sz="4" w:space="0" w:color="auto"/>
                  <w:bottom w:val="single" w:sz="4" w:space="0" w:color="auto"/>
                  <w:right w:val="single" w:sz="4" w:space="0" w:color="auto"/>
                </w:tcBorders>
              </w:tcPr>
            </w:tcPrChange>
          </w:tcPr>
          <w:p w14:paraId="63EDAEF3" w14:textId="77777777" w:rsidR="00261762" w:rsidRDefault="00CD4157">
            <w:pPr>
              <w:overflowPunct/>
              <w:autoSpaceDE/>
              <w:autoSpaceDN/>
              <w:adjustRightInd/>
              <w:jc w:val="both"/>
              <w:textAlignment w:val="auto"/>
              <w:rPr>
                <w:ins w:id="1922" w:author="vivo" w:date="2020-04-03T11:35:00Z"/>
                <w:color w:val="0000CC"/>
                <w:sz w:val="21"/>
                <w:szCs w:val="21"/>
                <w:lang w:eastAsia="zh-CN"/>
              </w:rPr>
            </w:pPr>
            <w:ins w:id="1923" w:author="vivo" w:date="2020-04-03T11:35:00Z">
              <w:r>
                <w:rPr>
                  <w:rFonts w:hint="eastAsia"/>
                  <w:color w:val="0000CC"/>
                  <w:sz w:val="21"/>
                  <w:szCs w:val="21"/>
                  <w:lang w:eastAsia="zh-CN"/>
                </w:rPr>
                <w:t>D</w:t>
              </w:r>
              <w:r>
                <w:rPr>
                  <w:color w:val="0000CC"/>
                  <w:sz w:val="21"/>
                  <w:szCs w:val="21"/>
                  <w:lang w:eastAsia="zh-CN"/>
                </w:rPr>
                <w:t>epends on SA2 study</w:t>
              </w:r>
            </w:ins>
          </w:p>
        </w:tc>
      </w:tr>
      <w:tr w:rsidR="00FC20D8" w14:paraId="24944945" w14:textId="77777777" w:rsidTr="0066432E">
        <w:trPr>
          <w:jc w:val="center"/>
          <w:ins w:id="1924" w:author="Intel-Seau Sian" w:date="2020-04-03T10:16:00Z"/>
          <w:trPrChange w:id="1925" w:author="Mukherjee, Amitav" w:date="2020-04-06T12:12:00Z">
            <w:trPr>
              <w:jc w:val="center"/>
            </w:trPr>
          </w:trPrChange>
        </w:trPr>
        <w:tc>
          <w:tcPr>
            <w:tcW w:w="1885" w:type="dxa"/>
            <w:tcBorders>
              <w:top w:val="single" w:sz="4" w:space="0" w:color="auto"/>
              <w:left w:val="single" w:sz="4" w:space="0" w:color="auto"/>
              <w:bottom w:val="single" w:sz="4" w:space="0" w:color="auto"/>
              <w:right w:val="single" w:sz="4" w:space="0" w:color="auto"/>
            </w:tcBorders>
            <w:tcPrChange w:id="1926" w:author="Mukherjee, Amitav" w:date="2020-04-06T12:12:00Z">
              <w:tcPr>
                <w:tcW w:w="1526" w:type="dxa"/>
                <w:tcBorders>
                  <w:top w:val="single" w:sz="4" w:space="0" w:color="auto"/>
                  <w:left w:val="single" w:sz="4" w:space="0" w:color="auto"/>
                  <w:bottom w:val="single" w:sz="4" w:space="0" w:color="auto"/>
                  <w:right w:val="single" w:sz="4" w:space="0" w:color="auto"/>
                </w:tcBorders>
              </w:tcPr>
            </w:tcPrChange>
          </w:tcPr>
          <w:p w14:paraId="10BA7930" w14:textId="77777777" w:rsidR="00FC20D8" w:rsidRDefault="00FC20D8" w:rsidP="00FC20D8">
            <w:pPr>
              <w:pStyle w:val="BodyText"/>
              <w:snapToGrid w:val="0"/>
              <w:jc w:val="both"/>
              <w:rPr>
                <w:ins w:id="1927" w:author="Intel-Seau Sian" w:date="2020-04-03T10:16:00Z"/>
                <w:color w:val="0000CC"/>
                <w:sz w:val="21"/>
                <w:szCs w:val="21"/>
                <w:lang w:val="en-US" w:eastAsia="zh-CN"/>
              </w:rPr>
            </w:pPr>
            <w:ins w:id="1928" w:author="Intel-Seau Sian" w:date="2020-04-03T10:17:00Z">
              <w:r>
                <w:rPr>
                  <w:color w:val="0000CC"/>
                  <w:sz w:val="21"/>
                  <w:szCs w:val="21"/>
                  <w:lang w:eastAsia="zh-CN"/>
                </w:rPr>
                <w:t>Intel</w:t>
              </w:r>
            </w:ins>
          </w:p>
        </w:tc>
        <w:tc>
          <w:tcPr>
            <w:tcW w:w="1927" w:type="dxa"/>
            <w:tcBorders>
              <w:top w:val="single" w:sz="4" w:space="0" w:color="auto"/>
              <w:left w:val="single" w:sz="4" w:space="0" w:color="auto"/>
              <w:bottom w:val="single" w:sz="4" w:space="0" w:color="auto"/>
              <w:right w:val="single" w:sz="4" w:space="0" w:color="auto"/>
            </w:tcBorders>
            <w:tcPrChange w:id="1929" w:author="Mukherjee, Amitav" w:date="2020-04-06T12:12:00Z">
              <w:tcPr>
                <w:tcW w:w="2286" w:type="dxa"/>
                <w:gridSpan w:val="2"/>
                <w:tcBorders>
                  <w:top w:val="single" w:sz="4" w:space="0" w:color="auto"/>
                  <w:left w:val="single" w:sz="4" w:space="0" w:color="auto"/>
                  <w:bottom w:val="single" w:sz="4" w:space="0" w:color="auto"/>
                  <w:right w:val="single" w:sz="4" w:space="0" w:color="auto"/>
                </w:tcBorders>
              </w:tcPr>
            </w:tcPrChange>
          </w:tcPr>
          <w:p w14:paraId="5CC7F170" w14:textId="77777777" w:rsidR="00FC20D8" w:rsidRDefault="00FC20D8" w:rsidP="00FC20D8">
            <w:pPr>
              <w:pStyle w:val="BodyText"/>
              <w:snapToGrid w:val="0"/>
              <w:jc w:val="both"/>
              <w:rPr>
                <w:ins w:id="1930" w:author="Intel-Seau Sian" w:date="2020-04-03T10:16:00Z"/>
                <w:color w:val="0000CC"/>
                <w:sz w:val="21"/>
                <w:szCs w:val="21"/>
                <w:lang w:val="en-US" w:eastAsia="zh-CN"/>
              </w:rPr>
            </w:pPr>
            <w:ins w:id="1931" w:author="Intel-Seau Sian" w:date="2020-04-03T10:17:00Z">
              <w:r>
                <w:rPr>
                  <w:color w:val="0000CC"/>
                  <w:sz w:val="21"/>
                  <w:szCs w:val="21"/>
                  <w:lang w:eastAsia="zh-CN"/>
                </w:rPr>
                <w:t>May not be done by the NPN SI in SA2.</w:t>
              </w:r>
            </w:ins>
          </w:p>
        </w:tc>
        <w:tc>
          <w:tcPr>
            <w:tcW w:w="5794" w:type="dxa"/>
            <w:tcBorders>
              <w:top w:val="single" w:sz="4" w:space="0" w:color="auto"/>
              <w:left w:val="single" w:sz="4" w:space="0" w:color="auto"/>
              <w:bottom w:val="single" w:sz="4" w:space="0" w:color="auto"/>
              <w:right w:val="single" w:sz="4" w:space="0" w:color="auto"/>
            </w:tcBorders>
            <w:tcPrChange w:id="1932" w:author="Mukherjee, Amitav" w:date="2020-04-06T12:12:00Z">
              <w:tcPr>
                <w:tcW w:w="5794" w:type="dxa"/>
                <w:tcBorders>
                  <w:top w:val="single" w:sz="4" w:space="0" w:color="auto"/>
                  <w:left w:val="single" w:sz="4" w:space="0" w:color="auto"/>
                  <w:bottom w:val="single" w:sz="4" w:space="0" w:color="auto"/>
                  <w:right w:val="single" w:sz="4" w:space="0" w:color="auto"/>
                </w:tcBorders>
              </w:tcPr>
            </w:tcPrChange>
          </w:tcPr>
          <w:p w14:paraId="7D864F11" w14:textId="77777777" w:rsidR="00FC20D8" w:rsidRDefault="00FC20D8" w:rsidP="00FC20D8">
            <w:pPr>
              <w:overflowPunct/>
              <w:autoSpaceDE/>
              <w:autoSpaceDN/>
              <w:adjustRightInd/>
              <w:jc w:val="both"/>
              <w:textAlignment w:val="auto"/>
              <w:rPr>
                <w:ins w:id="1933" w:author="Intel-Seau Sian" w:date="2020-04-03T10:16:00Z"/>
                <w:color w:val="0000CC"/>
                <w:sz w:val="21"/>
                <w:szCs w:val="21"/>
                <w:lang w:eastAsia="zh-CN"/>
              </w:rPr>
            </w:pPr>
            <w:ins w:id="1934" w:author="Intel-Seau Sian" w:date="2020-04-03T10:17:00Z">
              <w:r>
                <w:rPr>
                  <w:color w:val="1F497D"/>
                </w:rPr>
                <w:t>This key issue is entirely addressed by FS_MUSIM. It needs to be clarified though that the MUSIM solutions also apply when a UE in a Multi-USIM devices uses credentials that are not stored on a USIM.</w:t>
              </w:r>
            </w:ins>
          </w:p>
        </w:tc>
      </w:tr>
      <w:tr w:rsidR="006F743A" w14:paraId="45B770CD" w14:textId="77777777" w:rsidTr="0066432E">
        <w:trPr>
          <w:jc w:val="center"/>
          <w:ins w:id="1935" w:author="NEC" w:date="2020-04-03T22:28:00Z"/>
          <w:trPrChange w:id="1936" w:author="Mukherjee, Amitav" w:date="2020-04-06T12:12:00Z">
            <w:trPr>
              <w:jc w:val="center"/>
            </w:trPr>
          </w:trPrChange>
        </w:trPr>
        <w:tc>
          <w:tcPr>
            <w:tcW w:w="1885" w:type="dxa"/>
            <w:tcBorders>
              <w:top w:val="single" w:sz="4" w:space="0" w:color="auto"/>
              <w:left w:val="single" w:sz="4" w:space="0" w:color="auto"/>
              <w:bottom w:val="single" w:sz="4" w:space="0" w:color="auto"/>
              <w:right w:val="single" w:sz="4" w:space="0" w:color="auto"/>
            </w:tcBorders>
            <w:tcPrChange w:id="1937" w:author="Mukherjee, Amitav" w:date="2020-04-06T12:12:00Z">
              <w:tcPr>
                <w:tcW w:w="1526" w:type="dxa"/>
                <w:tcBorders>
                  <w:top w:val="single" w:sz="4" w:space="0" w:color="auto"/>
                  <w:left w:val="single" w:sz="4" w:space="0" w:color="auto"/>
                  <w:bottom w:val="single" w:sz="4" w:space="0" w:color="auto"/>
                  <w:right w:val="single" w:sz="4" w:space="0" w:color="auto"/>
                </w:tcBorders>
              </w:tcPr>
            </w:tcPrChange>
          </w:tcPr>
          <w:p w14:paraId="67CBACE9" w14:textId="77777777" w:rsidR="006F743A" w:rsidRPr="006F743A" w:rsidRDefault="006F743A" w:rsidP="003F2321">
            <w:pPr>
              <w:pStyle w:val="BodyText"/>
              <w:snapToGrid w:val="0"/>
              <w:jc w:val="both"/>
              <w:rPr>
                <w:ins w:id="1938" w:author="NEC" w:date="2020-04-03T22:28:00Z"/>
                <w:color w:val="0000CC"/>
                <w:sz w:val="21"/>
                <w:szCs w:val="21"/>
                <w:lang w:eastAsia="zh-CN"/>
              </w:rPr>
            </w:pPr>
            <w:ins w:id="1939" w:author="NEC" w:date="2020-04-03T22:28:00Z">
              <w:r w:rsidRPr="006F743A">
                <w:rPr>
                  <w:rFonts w:hint="eastAsia"/>
                  <w:color w:val="0000CC"/>
                  <w:sz w:val="21"/>
                  <w:szCs w:val="21"/>
                  <w:lang w:eastAsia="zh-CN"/>
                </w:rPr>
                <w:t>NEC</w:t>
              </w:r>
            </w:ins>
          </w:p>
        </w:tc>
        <w:tc>
          <w:tcPr>
            <w:tcW w:w="1927" w:type="dxa"/>
            <w:tcBorders>
              <w:top w:val="single" w:sz="4" w:space="0" w:color="auto"/>
              <w:left w:val="single" w:sz="4" w:space="0" w:color="auto"/>
              <w:bottom w:val="single" w:sz="4" w:space="0" w:color="auto"/>
              <w:right w:val="single" w:sz="4" w:space="0" w:color="auto"/>
            </w:tcBorders>
            <w:tcPrChange w:id="1940" w:author="Mukherjee, Amitav" w:date="2020-04-06T12:12:00Z">
              <w:tcPr>
                <w:tcW w:w="2286" w:type="dxa"/>
                <w:gridSpan w:val="2"/>
                <w:tcBorders>
                  <w:top w:val="single" w:sz="4" w:space="0" w:color="auto"/>
                  <w:left w:val="single" w:sz="4" w:space="0" w:color="auto"/>
                  <w:bottom w:val="single" w:sz="4" w:space="0" w:color="auto"/>
                  <w:right w:val="single" w:sz="4" w:space="0" w:color="auto"/>
                </w:tcBorders>
              </w:tcPr>
            </w:tcPrChange>
          </w:tcPr>
          <w:p w14:paraId="0BB5667A" w14:textId="77777777" w:rsidR="006F743A" w:rsidRPr="00EC439B" w:rsidRDefault="006F743A" w:rsidP="003F2321">
            <w:pPr>
              <w:pStyle w:val="BodyText"/>
              <w:snapToGrid w:val="0"/>
              <w:jc w:val="both"/>
              <w:rPr>
                <w:ins w:id="1941" w:author="NEC" w:date="2020-04-03T22:28:00Z"/>
                <w:color w:val="0000CC"/>
                <w:sz w:val="21"/>
                <w:szCs w:val="21"/>
                <w:lang w:eastAsia="zh-CN"/>
              </w:rPr>
            </w:pPr>
            <w:ins w:id="1942" w:author="NEC" w:date="2020-04-03T22:28:00Z">
              <w:r w:rsidRPr="00EC439B">
                <w:rPr>
                  <w:rFonts w:hint="eastAsia"/>
                  <w:color w:val="0000CC"/>
                  <w:sz w:val="21"/>
                  <w:szCs w:val="21"/>
                  <w:lang w:eastAsia="zh-CN"/>
                </w:rPr>
                <w:t>Possible</w:t>
              </w:r>
            </w:ins>
          </w:p>
        </w:tc>
        <w:tc>
          <w:tcPr>
            <w:tcW w:w="5794" w:type="dxa"/>
            <w:tcBorders>
              <w:top w:val="single" w:sz="4" w:space="0" w:color="auto"/>
              <w:left w:val="single" w:sz="4" w:space="0" w:color="auto"/>
              <w:bottom w:val="single" w:sz="4" w:space="0" w:color="auto"/>
              <w:right w:val="single" w:sz="4" w:space="0" w:color="auto"/>
            </w:tcBorders>
            <w:tcPrChange w:id="1943" w:author="Mukherjee, Amitav" w:date="2020-04-06T12:12:00Z">
              <w:tcPr>
                <w:tcW w:w="5794" w:type="dxa"/>
                <w:tcBorders>
                  <w:top w:val="single" w:sz="4" w:space="0" w:color="auto"/>
                  <w:left w:val="single" w:sz="4" w:space="0" w:color="auto"/>
                  <w:bottom w:val="single" w:sz="4" w:space="0" w:color="auto"/>
                  <w:right w:val="single" w:sz="4" w:space="0" w:color="auto"/>
                </w:tcBorders>
              </w:tcPr>
            </w:tcPrChange>
          </w:tcPr>
          <w:p w14:paraId="49290526" w14:textId="77777777" w:rsidR="006F743A" w:rsidRPr="006F743A" w:rsidRDefault="006F743A" w:rsidP="003F2321">
            <w:pPr>
              <w:overflowPunct/>
              <w:autoSpaceDE/>
              <w:autoSpaceDN/>
              <w:adjustRightInd/>
              <w:jc w:val="both"/>
              <w:textAlignment w:val="auto"/>
              <w:rPr>
                <w:ins w:id="1944" w:author="NEC" w:date="2020-04-03T22:28:00Z"/>
                <w:color w:val="1F497D"/>
              </w:rPr>
            </w:pPr>
            <w:ins w:id="1945" w:author="NEC" w:date="2020-04-03T22:28:00Z">
              <w:r w:rsidRPr="006F743A">
                <w:rPr>
                  <w:color w:val="1F497D"/>
                </w:rPr>
                <w:t>A</w:t>
              </w:r>
              <w:r w:rsidRPr="006F743A">
                <w:rPr>
                  <w:rFonts w:hint="eastAsia"/>
                  <w:color w:val="1F497D"/>
                </w:rPr>
                <w:t xml:space="preserve">ny </w:t>
              </w:r>
              <w:r w:rsidRPr="006F743A">
                <w:rPr>
                  <w:color w:val="1F497D"/>
                </w:rPr>
                <w:t>scenario may be created by SA2, then we see RAN impact. If completely different network then probably no RAN impact but if coordination is needed then may have RAN impact.</w:t>
              </w:r>
            </w:ins>
          </w:p>
        </w:tc>
      </w:tr>
      <w:tr w:rsidR="00077BA7" w14:paraId="276FA2AB" w14:textId="77777777" w:rsidTr="0066432E">
        <w:trPr>
          <w:jc w:val="center"/>
          <w:ins w:id="1946" w:author="Lenovo" w:date="2020-04-03T20:32:00Z"/>
          <w:trPrChange w:id="1947" w:author="Mukherjee, Amitav" w:date="2020-04-06T12:12:00Z">
            <w:trPr>
              <w:jc w:val="center"/>
            </w:trPr>
          </w:trPrChange>
        </w:trPr>
        <w:tc>
          <w:tcPr>
            <w:tcW w:w="1885" w:type="dxa"/>
            <w:tcPrChange w:id="1948" w:author="Mukherjee, Amitav" w:date="2020-04-06T12:12:00Z">
              <w:tcPr>
                <w:tcW w:w="1526" w:type="dxa"/>
              </w:tcPr>
            </w:tcPrChange>
          </w:tcPr>
          <w:p w14:paraId="296F34D4" w14:textId="77777777" w:rsidR="00077BA7" w:rsidRPr="006F743A" w:rsidRDefault="00077BA7" w:rsidP="00077BA7">
            <w:pPr>
              <w:pStyle w:val="BodyText"/>
              <w:snapToGrid w:val="0"/>
              <w:jc w:val="both"/>
              <w:rPr>
                <w:ins w:id="1949" w:author="Lenovo" w:date="2020-04-03T20:32:00Z"/>
                <w:color w:val="0000CC"/>
                <w:sz w:val="21"/>
                <w:szCs w:val="21"/>
                <w:lang w:eastAsia="zh-CN"/>
              </w:rPr>
            </w:pPr>
            <w:ins w:id="1950" w:author="Lenovo" w:date="2020-04-03T20:32:00Z">
              <w:r>
                <w:rPr>
                  <w:color w:val="0000CC"/>
                  <w:sz w:val="21"/>
                  <w:szCs w:val="21"/>
                  <w:lang w:eastAsia="zh-CN"/>
                </w:rPr>
                <w:t>Lenovo/ Motorola Mobility</w:t>
              </w:r>
            </w:ins>
          </w:p>
        </w:tc>
        <w:tc>
          <w:tcPr>
            <w:tcW w:w="1927" w:type="dxa"/>
            <w:tcPrChange w:id="1951" w:author="Mukherjee, Amitav" w:date="2020-04-06T12:12:00Z">
              <w:tcPr>
                <w:tcW w:w="2286" w:type="dxa"/>
                <w:gridSpan w:val="2"/>
              </w:tcPr>
            </w:tcPrChange>
          </w:tcPr>
          <w:p w14:paraId="2A4A6004" w14:textId="77777777" w:rsidR="00077BA7" w:rsidRPr="00EC439B" w:rsidRDefault="00077BA7" w:rsidP="00077BA7">
            <w:pPr>
              <w:pStyle w:val="BodyText"/>
              <w:snapToGrid w:val="0"/>
              <w:jc w:val="both"/>
              <w:rPr>
                <w:ins w:id="1952" w:author="Lenovo" w:date="2020-04-03T20:32:00Z"/>
                <w:color w:val="0000CC"/>
                <w:sz w:val="21"/>
                <w:szCs w:val="21"/>
                <w:lang w:eastAsia="zh-CN"/>
              </w:rPr>
            </w:pPr>
            <w:ins w:id="1953" w:author="Lenovo" w:date="2020-04-03T20:32:00Z">
              <w:r>
                <w:rPr>
                  <w:color w:val="0000CC"/>
                  <w:sz w:val="21"/>
                  <w:szCs w:val="21"/>
                  <w:lang w:eastAsia="zh-CN"/>
                </w:rPr>
                <w:t>Too early to answer. We need to wait for SA2 conclusion.</w:t>
              </w:r>
            </w:ins>
          </w:p>
        </w:tc>
        <w:tc>
          <w:tcPr>
            <w:tcW w:w="5794" w:type="dxa"/>
            <w:tcBorders>
              <w:top w:val="single" w:sz="4" w:space="0" w:color="auto"/>
              <w:left w:val="single" w:sz="4" w:space="0" w:color="auto"/>
              <w:bottom w:val="single" w:sz="4" w:space="0" w:color="auto"/>
              <w:right w:val="single" w:sz="4" w:space="0" w:color="auto"/>
            </w:tcBorders>
            <w:tcPrChange w:id="1954" w:author="Mukherjee, Amitav" w:date="2020-04-06T12:12:00Z">
              <w:tcPr>
                <w:tcW w:w="5794" w:type="dxa"/>
                <w:tcBorders>
                  <w:top w:val="single" w:sz="4" w:space="0" w:color="auto"/>
                  <w:left w:val="single" w:sz="4" w:space="0" w:color="auto"/>
                  <w:bottom w:val="single" w:sz="4" w:space="0" w:color="auto"/>
                  <w:right w:val="single" w:sz="4" w:space="0" w:color="auto"/>
                </w:tcBorders>
              </w:tcPr>
            </w:tcPrChange>
          </w:tcPr>
          <w:p w14:paraId="0252395F" w14:textId="77777777" w:rsidR="00077BA7" w:rsidRPr="006F743A" w:rsidRDefault="00077BA7" w:rsidP="00077BA7">
            <w:pPr>
              <w:overflowPunct/>
              <w:autoSpaceDE/>
              <w:autoSpaceDN/>
              <w:adjustRightInd/>
              <w:jc w:val="both"/>
              <w:textAlignment w:val="auto"/>
              <w:rPr>
                <w:ins w:id="1955" w:author="Lenovo" w:date="2020-04-03T20:32:00Z"/>
                <w:color w:val="1F497D"/>
              </w:rPr>
            </w:pPr>
          </w:p>
        </w:tc>
      </w:tr>
      <w:tr w:rsidR="00C33EF9" w14:paraId="04F2BFB6" w14:textId="77777777" w:rsidTr="0066432E">
        <w:trPr>
          <w:jc w:val="center"/>
          <w:ins w:id="1956" w:author="大谷 潤" w:date="2020-04-06T10:25:00Z"/>
          <w:trPrChange w:id="1957" w:author="Mukherjee, Amitav" w:date="2020-04-06T12:12:00Z">
            <w:trPr>
              <w:jc w:val="center"/>
            </w:trPr>
          </w:trPrChange>
        </w:trPr>
        <w:tc>
          <w:tcPr>
            <w:tcW w:w="1885" w:type="dxa"/>
            <w:tcPrChange w:id="1958" w:author="Mukherjee, Amitav" w:date="2020-04-06T12:12:00Z">
              <w:tcPr>
                <w:tcW w:w="1526" w:type="dxa"/>
              </w:tcPr>
            </w:tcPrChange>
          </w:tcPr>
          <w:p w14:paraId="00C03399" w14:textId="77777777" w:rsidR="00C33EF9" w:rsidRDefault="00C33EF9" w:rsidP="00C33EF9">
            <w:pPr>
              <w:pStyle w:val="BodyText"/>
              <w:snapToGrid w:val="0"/>
              <w:jc w:val="both"/>
              <w:rPr>
                <w:ins w:id="1959" w:author="大谷 潤" w:date="2020-04-06T10:25:00Z"/>
                <w:color w:val="0000CC"/>
                <w:sz w:val="21"/>
                <w:szCs w:val="21"/>
                <w:lang w:eastAsia="zh-CN"/>
              </w:rPr>
            </w:pPr>
            <w:ins w:id="1960" w:author="大谷 潤" w:date="2020-04-06T10:26:00Z">
              <w:r>
                <w:rPr>
                  <w:rFonts w:eastAsia="Yu Mincho" w:hint="eastAsia"/>
                  <w:color w:val="0000CC"/>
                  <w:sz w:val="21"/>
                  <w:szCs w:val="21"/>
                  <w:lang w:val="en-US" w:eastAsia="ja-JP"/>
                </w:rPr>
                <w:t>K</w:t>
              </w:r>
              <w:r>
                <w:rPr>
                  <w:rFonts w:eastAsia="Yu Mincho"/>
                  <w:color w:val="0000CC"/>
                  <w:sz w:val="21"/>
                  <w:szCs w:val="21"/>
                  <w:lang w:val="en-US" w:eastAsia="ja-JP"/>
                </w:rPr>
                <w:t>DDI</w:t>
              </w:r>
            </w:ins>
          </w:p>
        </w:tc>
        <w:tc>
          <w:tcPr>
            <w:tcW w:w="1927" w:type="dxa"/>
            <w:tcPrChange w:id="1961" w:author="Mukherjee, Amitav" w:date="2020-04-06T12:12:00Z">
              <w:tcPr>
                <w:tcW w:w="2286" w:type="dxa"/>
                <w:gridSpan w:val="2"/>
              </w:tcPr>
            </w:tcPrChange>
          </w:tcPr>
          <w:p w14:paraId="688824E9" w14:textId="77777777" w:rsidR="00C33EF9" w:rsidRDefault="00C33EF9" w:rsidP="00C33EF9">
            <w:pPr>
              <w:pStyle w:val="BodyText"/>
              <w:snapToGrid w:val="0"/>
              <w:jc w:val="both"/>
              <w:rPr>
                <w:ins w:id="1962" w:author="大谷 潤" w:date="2020-04-06T10:25:00Z"/>
                <w:color w:val="0000CC"/>
                <w:sz w:val="21"/>
                <w:szCs w:val="21"/>
                <w:lang w:eastAsia="zh-CN"/>
              </w:rPr>
            </w:pPr>
            <w:ins w:id="1963" w:author="大谷 潤" w:date="2020-04-06T10:26:00Z">
              <w:r>
                <w:rPr>
                  <w:color w:val="0000CC"/>
                  <w:sz w:val="21"/>
                  <w:szCs w:val="21"/>
                  <w:lang w:eastAsia="zh-CN"/>
                </w:rPr>
                <w:t>Possible</w:t>
              </w:r>
            </w:ins>
          </w:p>
        </w:tc>
        <w:tc>
          <w:tcPr>
            <w:tcW w:w="5794" w:type="dxa"/>
            <w:tcBorders>
              <w:top w:val="single" w:sz="4" w:space="0" w:color="auto"/>
              <w:left w:val="single" w:sz="4" w:space="0" w:color="auto"/>
              <w:bottom w:val="single" w:sz="4" w:space="0" w:color="auto"/>
              <w:right w:val="single" w:sz="4" w:space="0" w:color="auto"/>
            </w:tcBorders>
            <w:tcPrChange w:id="1964" w:author="Mukherjee, Amitav" w:date="2020-04-06T12:12:00Z">
              <w:tcPr>
                <w:tcW w:w="5794" w:type="dxa"/>
                <w:tcBorders>
                  <w:top w:val="single" w:sz="4" w:space="0" w:color="auto"/>
                  <w:left w:val="single" w:sz="4" w:space="0" w:color="auto"/>
                  <w:bottom w:val="single" w:sz="4" w:space="0" w:color="auto"/>
                  <w:right w:val="single" w:sz="4" w:space="0" w:color="auto"/>
                </w:tcBorders>
              </w:tcPr>
            </w:tcPrChange>
          </w:tcPr>
          <w:p w14:paraId="49FCDE8E" w14:textId="77777777" w:rsidR="00C33EF9" w:rsidRPr="006F743A" w:rsidRDefault="00C33EF9" w:rsidP="00C33EF9">
            <w:pPr>
              <w:overflowPunct/>
              <w:autoSpaceDE/>
              <w:autoSpaceDN/>
              <w:adjustRightInd/>
              <w:jc w:val="both"/>
              <w:textAlignment w:val="auto"/>
              <w:rPr>
                <w:ins w:id="1965" w:author="大谷 潤" w:date="2020-04-06T10:25:00Z"/>
                <w:color w:val="1F497D"/>
              </w:rPr>
            </w:pPr>
            <w:ins w:id="1966" w:author="大谷 潤" w:date="2020-04-06T10:26:00Z">
              <w:r>
                <w:rPr>
                  <w:color w:val="0000CC"/>
                  <w:sz w:val="21"/>
                  <w:szCs w:val="21"/>
                  <w:lang w:eastAsia="zh-CN"/>
                </w:rPr>
                <w:t>It depends on SA study outcomes.</w:t>
              </w:r>
            </w:ins>
          </w:p>
        </w:tc>
      </w:tr>
      <w:tr w:rsidR="00196E91" w14:paraId="0A35126D" w14:textId="77777777" w:rsidTr="0066432E">
        <w:trPr>
          <w:jc w:val="center"/>
          <w:ins w:id="1967" w:author="황정우(기술전략 2팀)" w:date="2020-04-06T13:51:00Z"/>
          <w:trPrChange w:id="1968" w:author="Mukherjee, Amitav" w:date="2020-04-06T12:12:00Z">
            <w:trPr>
              <w:jc w:val="center"/>
            </w:trPr>
          </w:trPrChange>
        </w:trPr>
        <w:tc>
          <w:tcPr>
            <w:tcW w:w="1885" w:type="dxa"/>
            <w:tcPrChange w:id="1969" w:author="Mukherjee, Amitav" w:date="2020-04-06T12:12:00Z">
              <w:tcPr>
                <w:tcW w:w="1526" w:type="dxa"/>
              </w:tcPr>
            </w:tcPrChange>
          </w:tcPr>
          <w:p w14:paraId="6FB15F96" w14:textId="77777777" w:rsidR="00196E91" w:rsidRPr="00196E91" w:rsidRDefault="00196E91" w:rsidP="00C33EF9">
            <w:pPr>
              <w:pStyle w:val="BodyText"/>
              <w:snapToGrid w:val="0"/>
              <w:jc w:val="both"/>
              <w:rPr>
                <w:ins w:id="1970" w:author="황정우(기술전략 2팀)" w:date="2020-04-06T13:51:00Z"/>
                <w:rFonts w:eastAsia="Malgun Gothic"/>
                <w:color w:val="0000CC"/>
                <w:sz w:val="21"/>
                <w:szCs w:val="21"/>
                <w:lang w:val="en-US" w:eastAsia="ko-KR"/>
                <w:rPrChange w:id="1971" w:author="황정우(기술전략 2팀)" w:date="2020-04-06T13:51:00Z">
                  <w:rPr>
                    <w:ins w:id="1972" w:author="황정우(기술전략 2팀)" w:date="2020-04-06T13:51:00Z"/>
                    <w:rFonts w:eastAsia="Yu Mincho"/>
                    <w:color w:val="0000CC"/>
                    <w:sz w:val="21"/>
                    <w:szCs w:val="21"/>
                    <w:lang w:val="en-US" w:eastAsia="ja-JP"/>
                  </w:rPr>
                </w:rPrChange>
              </w:rPr>
            </w:pPr>
            <w:ins w:id="1973" w:author="황정우(기술전략 2팀)" w:date="2020-04-06T13:51:00Z">
              <w:r>
                <w:rPr>
                  <w:rFonts w:eastAsia="Malgun Gothic" w:hint="eastAsia"/>
                  <w:color w:val="0000CC"/>
                  <w:sz w:val="21"/>
                  <w:szCs w:val="21"/>
                  <w:lang w:val="en-US" w:eastAsia="ko-KR"/>
                </w:rPr>
                <w:t>KT</w:t>
              </w:r>
            </w:ins>
          </w:p>
        </w:tc>
        <w:tc>
          <w:tcPr>
            <w:tcW w:w="1927" w:type="dxa"/>
            <w:tcPrChange w:id="1974" w:author="Mukherjee, Amitav" w:date="2020-04-06T12:12:00Z">
              <w:tcPr>
                <w:tcW w:w="2286" w:type="dxa"/>
                <w:gridSpan w:val="2"/>
              </w:tcPr>
            </w:tcPrChange>
          </w:tcPr>
          <w:p w14:paraId="02ACFFB9" w14:textId="77777777" w:rsidR="00196E91" w:rsidRPr="00196E91" w:rsidRDefault="00196E91" w:rsidP="00C33EF9">
            <w:pPr>
              <w:pStyle w:val="BodyText"/>
              <w:snapToGrid w:val="0"/>
              <w:jc w:val="both"/>
              <w:rPr>
                <w:ins w:id="1975" w:author="황정우(기술전략 2팀)" w:date="2020-04-06T13:51:00Z"/>
                <w:rFonts w:eastAsia="Malgun Gothic"/>
                <w:color w:val="0000CC"/>
                <w:sz w:val="21"/>
                <w:szCs w:val="21"/>
                <w:lang w:eastAsia="ko-KR"/>
                <w:rPrChange w:id="1976" w:author="황정우(기술전략 2팀)" w:date="2020-04-06T13:51:00Z">
                  <w:rPr>
                    <w:ins w:id="1977" w:author="황정우(기술전략 2팀)" w:date="2020-04-06T13:51:00Z"/>
                    <w:color w:val="0000CC"/>
                    <w:sz w:val="21"/>
                    <w:szCs w:val="21"/>
                    <w:lang w:eastAsia="zh-CN"/>
                  </w:rPr>
                </w:rPrChange>
              </w:rPr>
            </w:pPr>
            <w:ins w:id="1978" w:author="황정우(기술전략 2팀)" w:date="2020-04-06T13:51:00Z">
              <w:r>
                <w:rPr>
                  <w:rFonts w:eastAsia="Malgun Gothic" w:hint="eastAsia"/>
                  <w:color w:val="0000CC"/>
                  <w:sz w:val="21"/>
                  <w:szCs w:val="21"/>
                  <w:lang w:eastAsia="ko-KR"/>
                </w:rPr>
                <w:t>No</w:t>
              </w:r>
            </w:ins>
          </w:p>
        </w:tc>
        <w:tc>
          <w:tcPr>
            <w:tcW w:w="5794" w:type="dxa"/>
            <w:tcBorders>
              <w:top w:val="single" w:sz="4" w:space="0" w:color="auto"/>
              <w:left w:val="single" w:sz="4" w:space="0" w:color="auto"/>
              <w:bottom w:val="single" w:sz="4" w:space="0" w:color="auto"/>
              <w:right w:val="single" w:sz="4" w:space="0" w:color="auto"/>
            </w:tcBorders>
            <w:tcPrChange w:id="1979" w:author="Mukherjee, Amitav" w:date="2020-04-06T12:12:00Z">
              <w:tcPr>
                <w:tcW w:w="5794" w:type="dxa"/>
                <w:tcBorders>
                  <w:top w:val="single" w:sz="4" w:space="0" w:color="auto"/>
                  <w:left w:val="single" w:sz="4" w:space="0" w:color="auto"/>
                  <w:bottom w:val="single" w:sz="4" w:space="0" w:color="auto"/>
                  <w:right w:val="single" w:sz="4" w:space="0" w:color="auto"/>
                </w:tcBorders>
              </w:tcPr>
            </w:tcPrChange>
          </w:tcPr>
          <w:p w14:paraId="41DB03FF" w14:textId="77777777" w:rsidR="00196E91" w:rsidRPr="00196E91" w:rsidRDefault="00196E91" w:rsidP="00C33EF9">
            <w:pPr>
              <w:overflowPunct/>
              <w:autoSpaceDE/>
              <w:autoSpaceDN/>
              <w:adjustRightInd/>
              <w:jc w:val="both"/>
              <w:textAlignment w:val="auto"/>
              <w:rPr>
                <w:ins w:id="1980" w:author="황정우(기술전략 2팀)" w:date="2020-04-06T13:51:00Z"/>
                <w:rFonts w:eastAsia="Malgun Gothic"/>
                <w:color w:val="0000CC"/>
                <w:sz w:val="21"/>
                <w:szCs w:val="21"/>
                <w:lang w:eastAsia="ko-KR"/>
                <w:rPrChange w:id="1981" w:author="황정우(기술전략 2팀)" w:date="2020-04-06T13:51:00Z">
                  <w:rPr>
                    <w:ins w:id="1982" w:author="황정우(기술전략 2팀)" w:date="2020-04-06T13:51:00Z"/>
                    <w:color w:val="0000CC"/>
                    <w:sz w:val="21"/>
                    <w:szCs w:val="21"/>
                    <w:lang w:eastAsia="zh-CN"/>
                  </w:rPr>
                </w:rPrChange>
              </w:rPr>
            </w:pPr>
            <w:ins w:id="1983" w:author="황정우(기술전략 2팀)" w:date="2020-04-06T13:51:00Z">
              <w:r>
                <w:rPr>
                  <w:rFonts w:eastAsia="Malgun Gothic" w:hint="eastAsia"/>
                  <w:color w:val="0000CC"/>
                  <w:sz w:val="21"/>
                  <w:szCs w:val="21"/>
                  <w:lang w:eastAsia="ko-KR"/>
                </w:rPr>
                <w:t>We do not expect any RAN impact on this issue</w:t>
              </w:r>
            </w:ins>
          </w:p>
        </w:tc>
      </w:tr>
      <w:tr w:rsidR="00DD31CC" w14:paraId="22D366DD" w14:textId="77777777" w:rsidTr="0066432E">
        <w:trPr>
          <w:jc w:val="center"/>
          <w:ins w:id="1984" w:author="NTT DOCOMO, INC." w:date="2020-04-07T13:13:00Z"/>
        </w:trPr>
        <w:tc>
          <w:tcPr>
            <w:tcW w:w="1885" w:type="dxa"/>
          </w:tcPr>
          <w:p w14:paraId="3110A056" w14:textId="77777777" w:rsidR="00DD31CC" w:rsidRDefault="00DD31CC" w:rsidP="00DD31CC">
            <w:pPr>
              <w:pStyle w:val="BodyText"/>
              <w:snapToGrid w:val="0"/>
              <w:jc w:val="both"/>
              <w:rPr>
                <w:ins w:id="1985" w:author="NTT DOCOMO, INC." w:date="2020-04-07T13:13:00Z"/>
                <w:rFonts w:eastAsia="Malgun Gothic"/>
                <w:color w:val="0000CC"/>
                <w:sz w:val="21"/>
                <w:szCs w:val="21"/>
                <w:lang w:val="en-US" w:eastAsia="ko-KR"/>
              </w:rPr>
            </w:pPr>
            <w:ins w:id="1986" w:author="NTT DOCOMO, INC." w:date="2020-04-07T13:13:00Z">
              <w:r w:rsidRPr="00F35574">
                <w:rPr>
                  <w:color w:val="0000CC"/>
                  <w:sz w:val="21"/>
                  <w:szCs w:val="21"/>
                  <w:lang w:eastAsia="zh-CN"/>
                </w:rPr>
                <w:t>ORANGE</w:t>
              </w:r>
            </w:ins>
          </w:p>
        </w:tc>
        <w:tc>
          <w:tcPr>
            <w:tcW w:w="1927" w:type="dxa"/>
          </w:tcPr>
          <w:p w14:paraId="65E3DAAE" w14:textId="77777777" w:rsidR="00DD31CC" w:rsidRDefault="00DD31CC" w:rsidP="00DD31CC">
            <w:pPr>
              <w:pStyle w:val="BodyText"/>
              <w:snapToGrid w:val="0"/>
              <w:jc w:val="both"/>
              <w:rPr>
                <w:ins w:id="1987" w:author="NTT DOCOMO, INC." w:date="2020-04-07T13:13:00Z"/>
                <w:rFonts w:eastAsia="Malgun Gothic"/>
                <w:color w:val="0000CC"/>
                <w:sz w:val="21"/>
                <w:szCs w:val="21"/>
                <w:lang w:eastAsia="ko-KR"/>
              </w:rPr>
            </w:pPr>
            <w:ins w:id="1988" w:author="NTT DOCOMO, INC." w:date="2020-04-07T13:13:00Z">
              <w:r>
                <w:rPr>
                  <w:color w:val="0000CC"/>
                  <w:sz w:val="21"/>
                  <w:szCs w:val="21"/>
                  <w:lang w:eastAsia="zh-CN"/>
                </w:rPr>
                <w:t>Possible</w:t>
              </w:r>
            </w:ins>
          </w:p>
        </w:tc>
        <w:tc>
          <w:tcPr>
            <w:tcW w:w="5794" w:type="dxa"/>
            <w:tcBorders>
              <w:top w:val="single" w:sz="4" w:space="0" w:color="auto"/>
              <w:left w:val="single" w:sz="4" w:space="0" w:color="auto"/>
              <w:bottom w:val="single" w:sz="4" w:space="0" w:color="auto"/>
              <w:right w:val="single" w:sz="4" w:space="0" w:color="auto"/>
            </w:tcBorders>
          </w:tcPr>
          <w:p w14:paraId="71494470" w14:textId="77777777" w:rsidR="00DD31CC" w:rsidRDefault="00DD31CC" w:rsidP="00DD31CC">
            <w:pPr>
              <w:overflowPunct/>
              <w:autoSpaceDE/>
              <w:autoSpaceDN/>
              <w:adjustRightInd/>
              <w:jc w:val="both"/>
              <w:textAlignment w:val="auto"/>
              <w:rPr>
                <w:ins w:id="1989" w:author="NTT DOCOMO, INC." w:date="2020-04-07T13:13:00Z"/>
                <w:rFonts w:eastAsia="Malgun Gothic"/>
                <w:color w:val="0000CC"/>
                <w:sz w:val="21"/>
                <w:szCs w:val="21"/>
                <w:lang w:eastAsia="ko-KR"/>
              </w:rPr>
            </w:pPr>
            <w:ins w:id="1990" w:author="NTT DOCOMO, INC." w:date="2020-04-07T13:13:00Z">
              <w:r w:rsidRPr="00F35574">
                <w:rPr>
                  <w:color w:val="1F497D"/>
                </w:rPr>
                <w:t>Depends on SA2 study outcome</w:t>
              </w:r>
            </w:ins>
          </w:p>
        </w:tc>
      </w:tr>
      <w:tr w:rsidR="0066432E" w14:paraId="7B51FA8E" w14:textId="77777777" w:rsidTr="0066432E">
        <w:trPr>
          <w:jc w:val="center"/>
          <w:ins w:id="1991" w:author="Mukherjee, Amitav" w:date="2020-04-06T12:12:00Z"/>
          <w:trPrChange w:id="1992" w:author="Mukherjee, Amitav" w:date="2020-04-06T12:12:00Z">
            <w:trPr>
              <w:jc w:val="center"/>
            </w:trPr>
          </w:trPrChange>
        </w:trPr>
        <w:tc>
          <w:tcPr>
            <w:tcW w:w="1885" w:type="dxa"/>
            <w:tcPrChange w:id="1993" w:author="Mukherjee, Amitav" w:date="2020-04-06T12:12:00Z">
              <w:tcPr>
                <w:tcW w:w="1526" w:type="dxa"/>
              </w:tcPr>
            </w:tcPrChange>
          </w:tcPr>
          <w:p w14:paraId="231DEE99" w14:textId="77777777" w:rsidR="0066432E" w:rsidRDefault="0066432E" w:rsidP="0066432E">
            <w:pPr>
              <w:pStyle w:val="BodyText"/>
              <w:snapToGrid w:val="0"/>
              <w:jc w:val="both"/>
              <w:rPr>
                <w:ins w:id="1994" w:author="Mukherjee, Amitav" w:date="2020-04-06T12:12:00Z"/>
                <w:rFonts w:eastAsia="Malgun Gothic"/>
                <w:color w:val="0000CC"/>
                <w:sz w:val="21"/>
                <w:szCs w:val="21"/>
                <w:lang w:val="en-US" w:eastAsia="ko-KR"/>
              </w:rPr>
            </w:pPr>
            <w:ins w:id="1995" w:author="Mukherjee, Amitav" w:date="2020-04-06T12:12:00Z">
              <w:r>
                <w:rPr>
                  <w:color w:val="0000CC"/>
                  <w:sz w:val="21"/>
                  <w:szCs w:val="21"/>
                  <w:lang w:eastAsia="zh-CN"/>
                </w:rPr>
                <w:t>Charter Communications</w:t>
              </w:r>
            </w:ins>
          </w:p>
        </w:tc>
        <w:tc>
          <w:tcPr>
            <w:tcW w:w="1927" w:type="dxa"/>
            <w:tcPrChange w:id="1996" w:author="Mukherjee, Amitav" w:date="2020-04-06T12:12:00Z">
              <w:tcPr>
                <w:tcW w:w="2286" w:type="dxa"/>
                <w:gridSpan w:val="2"/>
              </w:tcPr>
            </w:tcPrChange>
          </w:tcPr>
          <w:p w14:paraId="4E5733E8" w14:textId="77777777" w:rsidR="0066432E" w:rsidRDefault="0066432E" w:rsidP="0066432E">
            <w:pPr>
              <w:pStyle w:val="BodyText"/>
              <w:snapToGrid w:val="0"/>
              <w:jc w:val="both"/>
              <w:rPr>
                <w:ins w:id="1997" w:author="Mukherjee, Amitav" w:date="2020-04-06T12:12:00Z"/>
                <w:rFonts w:eastAsia="Malgun Gothic"/>
                <w:color w:val="0000CC"/>
                <w:sz w:val="21"/>
                <w:szCs w:val="21"/>
                <w:lang w:eastAsia="ko-KR"/>
              </w:rPr>
            </w:pPr>
            <w:ins w:id="1998" w:author="Mukherjee, Amitav" w:date="2020-04-06T12:12:00Z">
              <w:r>
                <w:rPr>
                  <w:color w:val="0000CC"/>
                  <w:sz w:val="21"/>
                  <w:szCs w:val="21"/>
                  <w:lang w:eastAsia="zh-CN"/>
                </w:rPr>
                <w:t>Possible</w:t>
              </w:r>
            </w:ins>
          </w:p>
        </w:tc>
        <w:tc>
          <w:tcPr>
            <w:tcW w:w="5794" w:type="dxa"/>
            <w:tcBorders>
              <w:top w:val="single" w:sz="4" w:space="0" w:color="auto"/>
              <w:left w:val="single" w:sz="4" w:space="0" w:color="auto"/>
              <w:bottom w:val="single" w:sz="4" w:space="0" w:color="auto"/>
              <w:right w:val="single" w:sz="4" w:space="0" w:color="auto"/>
            </w:tcBorders>
            <w:tcPrChange w:id="1999" w:author="Mukherjee, Amitav" w:date="2020-04-06T12:12:00Z">
              <w:tcPr>
                <w:tcW w:w="5794" w:type="dxa"/>
                <w:tcBorders>
                  <w:top w:val="single" w:sz="4" w:space="0" w:color="auto"/>
                  <w:left w:val="single" w:sz="4" w:space="0" w:color="auto"/>
                  <w:bottom w:val="single" w:sz="4" w:space="0" w:color="auto"/>
                  <w:right w:val="single" w:sz="4" w:space="0" w:color="auto"/>
                </w:tcBorders>
              </w:tcPr>
            </w:tcPrChange>
          </w:tcPr>
          <w:p w14:paraId="026F1A56" w14:textId="77777777" w:rsidR="0066432E" w:rsidRDefault="0066432E" w:rsidP="0066432E">
            <w:pPr>
              <w:overflowPunct/>
              <w:autoSpaceDE/>
              <w:autoSpaceDN/>
              <w:adjustRightInd/>
              <w:jc w:val="both"/>
              <w:textAlignment w:val="auto"/>
              <w:rPr>
                <w:ins w:id="2000" w:author="Mukherjee, Amitav" w:date="2020-04-06T12:12:00Z"/>
                <w:rFonts w:eastAsia="Malgun Gothic"/>
                <w:color w:val="0000CC"/>
                <w:sz w:val="21"/>
                <w:szCs w:val="21"/>
                <w:lang w:eastAsia="ko-KR"/>
              </w:rPr>
            </w:pPr>
            <w:ins w:id="2001" w:author="Mukherjee, Amitav" w:date="2020-04-06T12:12:00Z">
              <w:r>
                <w:rPr>
                  <w:color w:val="0000CC"/>
                  <w:sz w:val="21"/>
                  <w:szCs w:val="21"/>
                  <w:lang w:eastAsia="zh-CN"/>
                </w:rPr>
                <w:t>Depends on SA2 study outcomes.</w:t>
              </w:r>
            </w:ins>
          </w:p>
        </w:tc>
      </w:tr>
      <w:tr w:rsidR="00157955" w14:paraId="5C81709C" w14:textId="77777777" w:rsidTr="0066432E">
        <w:trPr>
          <w:jc w:val="center"/>
          <w:ins w:id="2002" w:author="LGE" w:date="2020-04-07T09:34:00Z"/>
        </w:trPr>
        <w:tc>
          <w:tcPr>
            <w:tcW w:w="1885" w:type="dxa"/>
          </w:tcPr>
          <w:p w14:paraId="130604F7" w14:textId="77777777" w:rsidR="00157955" w:rsidRDefault="00157955" w:rsidP="00157955">
            <w:pPr>
              <w:pStyle w:val="BodyText"/>
              <w:snapToGrid w:val="0"/>
              <w:jc w:val="both"/>
              <w:rPr>
                <w:ins w:id="2003" w:author="LGE" w:date="2020-04-07T09:34:00Z"/>
                <w:color w:val="0000CC"/>
                <w:sz w:val="21"/>
                <w:szCs w:val="21"/>
                <w:lang w:eastAsia="zh-CN"/>
              </w:rPr>
            </w:pPr>
            <w:ins w:id="2004" w:author="LGE" w:date="2020-04-07T09:34:00Z">
              <w:r>
                <w:rPr>
                  <w:rFonts w:eastAsia="Malgun Gothic"/>
                  <w:color w:val="0000CC"/>
                  <w:sz w:val="21"/>
                  <w:szCs w:val="21"/>
                  <w:lang w:val="en-US" w:eastAsia="ko-KR"/>
                </w:rPr>
                <w:t>L</w:t>
              </w:r>
              <w:r>
                <w:rPr>
                  <w:rFonts w:eastAsia="Malgun Gothic" w:hint="eastAsia"/>
                  <w:color w:val="0000CC"/>
                  <w:sz w:val="21"/>
                  <w:szCs w:val="21"/>
                  <w:lang w:val="en-US" w:eastAsia="ko-KR"/>
                </w:rPr>
                <w:t>GE</w:t>
              </w:r>
            </w:ins>
          </w:p>
        </w:tc>
        <w:tc>
          <w:tcPr>
            <w:tcW w:w="1927" w:type="dxa"/>
          </w:tcPr>
          <w:p w14:paraId="68F92702" w14:textId="77777777" w:rsidR="00157955" w:rsidRDefault="00157955" w:rsidP="00157955">
            <w:pPr>
              <w:pStyle w:val="BodyText"/>
              <w:snapToGrid w:val="0"/>
              <w:jc w:val="both"/>
              <w:rPr>
                <w:ins w:id="2005" w:author="LGE" w:date="2020-04-07T09:34:00Z"/>
                <w:color w:val="0000CC"/>
                <w:sz w:val="21"/>
                <w:szCs w:val="21"/>
                <w:lang w:eastAsia="zh-CN"/>
              </w:rPr>
            </w:pPr>
            <w:ins w:id="2006" w:author="LGE" w:date="2020-04-07T09:34:00Z">
              <w:r>
                <w:rPr>
                  <w:rFonts w:eastAsia="Malgun Gothic" w:hint="eastAsia"/>
                  <w:color w:val="0000CC"/>
                  <w:sz w:val="21"/>
                  <w:szCs w:val="21"/>
                  <w:lang w:eastAsia="ko-KR"/>
                </w:rPr>
                <w:t>Possible</w:t>
              </w:r>
            </w:ins>
          </w:p>
        </w:tc>
        <w:tc>
          <w:tcPr>
            <w:tcW w:w="5794" w:type="dxa"/>
            <w:tcBorders>
              <w:top w:val="single" w:sz="4" w:space="0" w:color="auto"/>
              <w:left w:val="single" w:sz="4" w:space="0" w:color="auto"/>
              <w:bottom w:val="single" w:sz="4" w:space="0" w:color="auto"/>
              <w:right w:val="single" w:sz="4" w:space="0" w:color="auto"/>
            </w:tcBorders>
          </w:tcPr>
          <w:p w14:paraId="395A692B" w14:textId="77777777" w:rsidR="00157955" w:rsidRDefault="00157955" w:rsidP="00157955">
            <w:pPr>
              <w:overflowPunct/>
              <w:autoSpaceDE/>
              <w:autoSpaceDN/>
              <w:adjustRightInd/>
              <w:jc w:val="both"/>
              <w:textAlignment w:val="auto"/>
              <w:rPr>
                <w:ins w:id="2007" w:author="LGE" w:date="2020-04-07T09:34:00Z"/>
                <w:color w:val="0000CC"/>
                <w:sz w:val="21"/>
                <w:szCs w:val="21"/>
                <w:lang w:eastAsia="zh-CN"/>
              </w:rPr>
            </w:pPr>
            <w:ins w:id="2008" w:author="LGE" w:date="2020-04-07T09:34:00Z">
              <w:r>
                <w:rPr>
                  <w:rFonts w:eastAsia="Malgun Gothic" w:hint="eastAsia"/>
                  <w:color w:val="0000CC"/>
                  <w:sz w:val="21"/>
                  <w:szCs w:val="21"/>
                  <w:lang w:eastAsia="ko-KR"/>
                </w:rPr>
                <w:t>It depends on SA2</w:t>
              </w:r>
              <w:r>
                <w:rPr>
                  <w:rFonts w:eastAsia="Malgun Gothic"/>
                  <w:color w:val="0000CC"/>
                  <w:sz w:val="21"/>
                  <w:szCs w:val="21"/>
                  <w:lang w:eastAsia="ko-KR"/>
                </w:rPr>
                <w:t xml:space="preserve">’s study outcomes. </w:t>
              </w:r>
            </w:ins>
          </w:p>
        </w:tc>
      </w:tr>
      <w:tr w:rsidR="00CB07B5" w14:paraId="214527A5" w14:textId="77777777" w:rsidTr="0066432E">
        <w:trPr>
          <w:jc w:val="center"/>
          <w:ins w:id="2009" w:author="Mei-Ju Shih" w:date="2020-04-07T11:06:00Z"/>
        </w:trPr>
        <w:tc>
          <w:tcPr>
            <w:tcW w:w="1885" w:type="dxa"/>
          </w:tcPr>
          <w:p w14:paraId="6CC9F047" w14:textId="77777777" w:rsidR="00CB07B5" w:rsidRDefault="00CB07B5" w:rsidP="00157955">
            <w:pPr>
              <w:pStyle w:val="BodyText"/>
              <w:snapToGrid w:val="0"/>
              <w:jc w:val="both"/>
              <w:rPr>
                <w:ins w:id="2010" w:author="Mei-Ju Shih" w:date="2020-04-07T11:06:00Z"/>
                <w:rFonts w:eastAsia="Malgun Gothic"/>
                <w:color w:val="0000CC"/>
                <w:sz w:val="21"/>
                <w:szCs w:val="21"/>
                <w:lang w:val="en-US" w:eastAsia="ko-KR"/>
              </w:rPr>
            </w:pPr>
            <w:ins w:id="2011" w:author="Mei-Ju Shih" w:date="2020-04-07T11:06:00Z">
              <w:r w:rsidRPr="00CB07B5">
                <w:rPr>
                  <w:rFonts w:eastAsia="Malgun Gothic"/>
                  <w:color w:val="0000CC"/>
                  <w:sz w:val="21"/>
                  <w:szCs w:val="21"/>
                  <w:lang w:val="en-US" w:eastAsia="ko-KR"/>
                </w:rPr>
                <w:t>Asia Pacific Telecom</w:t>
              </w:r>
            </w:ins>
          </w:p>
        </w:tc>
        <w:tc>
          <w:tcPr>
            <w:tcW w:w="1927" w:type="dxa"/>
          </w:tcPr>
          <w:p w14:paraId="1A13CB4E" w14:textId="77777777" w:rsidR="00CB07B5" w:rsidRDefault="00CB07B5" w:rsidP="00157955">
            <w:pPr>
              <w:pStyle w:val="BodyText"/>
              <w:snapToGrid w:val="0"/>
              <w:jc w:val="both"/>
              <w:rPr>
                <w:ins w:id="2012" w:author="Mei-Ju Shih" w:date="2020-04-07T11:06:00Z"/>
                <w:rFonts w:eastAsia="Malgun Gothic"/>
                <w:color w:val="0000CC"/>
                <w:sz w:val="21"/>
                <w:szCs w:val="21"/>
                <w:lang w:eastAsia="ko-KR"/>
              </w:rPr>
            </w:pPr>
            <w:ins w:id="2013" w:author="Mei-Ju Shih" w:date="2020-04-07T11:06:00Z">
              <w:r w:rsidRPr="00CB07B5">
                <w:rPr>
                  <w:rFonts w:eastAsia="Malgun Gothic"/>
                  <w:color w:val="0000CC"/>
                  <w:sz w:val="21"/>
                  <w:szCs w:val="21"/>
                  <w:lang w:eastAsia="ko-KR"/>
                </w:rPr>
                <w:t>Possible, may depend on the SA2 further study.</w:t>
              </w:r>
            </w:ins>
          </w:p>
        </w:tc>
        <w:tc>
          <w:tcPr>
            <w:tcW w:w="5794" w:type="dxa"/>
            <w:tcBorders>
              <w:top w:val="single" w:sz="4" w:space="0" w:color="auto"/>
              <w:left w:val="single" w:sz="4" w:space="0" w:color="auto"/>
              <w:bottom w:val="single" w:sz="4" w:space="0" w:color="auto"/>
              <w:right w:val="single" w:sz="4" w:space="0" w:color="auto"/>
            </w:tcBorders>
          </w:tcPr>
          <w:p w14:paraId="046B3E64" w14:textId="77777777" w:rsidR="00CB07B5" w:rsidRDefault="00CB07B5" w:rsidP="00157955">
            <w:pPr>
              <w:overflowPunct/>
              <w:autoSpaceDE/>
              <w:autoSpaceDN/>
              <w:adjustRightInd/>
              <w:jc w:val="both"/>
              <w:textAlignment w:val="auto"/>
              <w:rPr>
                <w:ins w:id="2014" w:author="Mei-Ju Shih" w:date="2020-04-07T11:06:00Z"/>
                <w:rFonts w:eastAsia="Malgun Gothic"/>
                <w:color w:val="0000CC"/>
                <w:sz w:val="21"/>
                <w:szCs w:val="21"/>
                <w:lang w:eastAsia="ko-KR"/>
              </w:rPr>
            </w:pPr>
            <w:ins w:id="2015" w:author="Mei-Ju Shih" w:date="2020-04-07T11:07:00Z">
              <w:r w:rsidRPr="00CB07B5">
                <w:rPr>
                  <w:rFonts w:eastAsia="Malgun Gothic"/>
                  <w:color w:val="0000CC"/>
                  <w:sz w:val="21"/>
                  <w:szCs w:val="21"/>
                  <w:lang w:eastAsia="ko-KR"/>
                </w:rPr>
                <w:t>Enabling a UE to receive data services from one network (e.g. NPN), and paging as well as data services from another network (e.g. PLMN) simultaneously may have RAN impact. However, it still depends on SA2’s further study.</w:t>
              </w:r>
            </w:ins>
          </w:p>
        </w:tc>
      </w:tr>
      <w:tr w:rsidR="00DD31CC" w14:paraId="2E7C1D24" w14:textId="77777777" w:rsidTr="0066432E">
        <w:trPr>
          <w:jc w:val="center"/>
          <w:ins w:id="2016" w:author="NTT DOCOMO, INC." w:date="2020-04-07T13:13:00Z"/>
        </w:trPr>
        <w:tc>
          <w:tcPr>
            <w:tcW w:w="1885" w:type="dxa"/>
          </w:tcPr>
          <w:p w14:paraId="750EA9F3" w14:textId="77777777" w:rsidR="00DD31CC" w:rsidRPr="00CB07B5" w:rsidRDefault="00DD31CC" w:rsidP="00DD31CC">
            <w:pPr>
              <w:pStyle w:val="BodyText"/>
              <w:snapToGrid w:val="0"/>
              <w:jc w:val="both"/>
              <w:rPr>
                <w:ins w:id="2017" w:author="NTT DOCOMO, INC." w:date="2020-04-07T13:13:00Z"/>
                <w:rFonts w:eastAsia="Malgun Gothic"/>
                <w:color w:val="0000CC"/>
                <w:sz w:val="21"/>
                <w:szCs w:val="21"/>
                <w:lang w:val="en-US" w:eastAsia="ko-KR"/>
              </w:rPr>
            </w:pPr>
            <w:ins w:id="2018" w:author="NTT DOCOMO, INC." w:date="2020-04-07T13:13:00Z">
              <w:r>
                <w:rPr>
                  <w:rFonts w:eastAsia="Yu Mincho" w:hint="eastAsia"/>
                  <w:color w:val="0000CC"/>
                  <w:sz w:val="21"/>
                  <w:szCs w:val="21"/>
                  <w:lang w:val="en-US" w:eastAsia="ja-JP"/>
                </w:rPr>
                <w:t>NTT DOCOMO</w:t>
              </w:r>
            </w:ins>
          </w:p>
        </w:tc>
        <w:tc>
          <w:tcPr>
            <w:tcW w:w="1927" w:type="dxa"/>
          </w:tcPr>
          <w:p w14:paraId="4E9AB448" w14:textId="77777777" w:rsidR="00DD31CC" w:rsidRPr="00CB07B5" w:rsidRDefault="00DD31CC" w:rsidP="00DD31CC">
            <w:pPr>
              <w:pStyle w:val="BodyText"/>
              <w:snapToGrid w:val="0"/>
              <w:jc w:val="both"/>
              <w:rPr>
                <w:ins w:id="2019" w:author="NTT DOCOMO, INC." w:date="2020-04-07T13:13:00Z"/>
                <w:rFonts w:eastAsia="Malgun Gothic"/>
                <w:color w:val="0000CC"/>
                <w:sz w:val="21"/>
                <w:szCs w:val="21"/>
                <w:lang w:eastAsia="ko-KR"/>
              </w:rPr>
            </w:pPr>
            <w:ins w:id="2020" w:author="NTT DOCOMO, INC." w:date="2020-04-07T13:13:00Z">
              <w:r>
                <w:rPr>
                  <w:rFonts w:eastAsia="Yu Mincho" w:hint="eastAsia"/>
                  <w:color w:val="0000CC"/>
                  <w:sz w:val="21"/>
                  <w:szCs w:val="21"/>
                  <w:lang w:eastAsia="ja-JP"/>
                </w:rPr>
                <w:t>No</w:t>
              </w:r>
            </w:ins>
          </w:p>
        </w:tc>
        <w:tc>
          <w:tcPr>
            <w:tcW w:w="5794" w:type="dxa"/>
            <w:tcBorders>
              <w:top w:val="single" w:sz="4" w:space="0" w:color="auto"/>
              <w:left w:val="single" w:sz="4" w:space="0" w:color="auto"/>
              <w:bottom w:val="single" w:sz="4" w:space="0" w:color="auto"/>
              <w:right w:val="single" w:sz="4" w:space="0" w:color="auto"/>
            </w:tcBorders>
          </w:tcPr>
          <w:p w14:paraId="2003024E" w14:textId="77777777" w:rsidR="00DD31CC" w:rsidRPr="00CB07B5" w:rsidRDefault="00DD31CC" w:rsidP="00DD31CC">
            <w:pPr>
              <w:overflowPunct/>
              <w:autoSpaceDE/>
              <w:autoSpaceDN/>
              <w:adjustRightInd/>
              <w:jc w:val="both"/>
              <w:textAlignment w:val="auto"/>
              <w:rPr>
                <w:ins w:id="2021" w:author="NTT DOCOMO, INC." w:date="2020-04-07T13:13:00Z"/>
                <w:rFonts w:eastAsia="Malgun Gothic"/>
                <w:color w:val="0000CC"/>
                <w:sz w:val="21"/>
                <w:szCs w:val="21"/>
                <w:lang w:eastAsia="ko-KR"/>
              </w:rPr>
            </w:pPr>
            <w:ins w:id="2022" w:author="NTT DOCOMO, INC." w:date="2020-04-07T13:13:00Z">
              <w:r>
                <w:rPr>
                  <w:rFonts w:eastAsia="Yu Mincho"/>
                  <w:color w:val="0000CC"/>
                  <w:sz w:val="21"/>
                  <w:szCs w:val="21"/>
                  <w:lang w:eastAsia="ja-JP"/>
                </w:rPr>
                <w:t>Although it d</w:t>
              </w:r>
              <w:r>
                <w:rPr>
                  <w:rFonts w:eastAsia="Yu Mincho" w:hint="eastAsia"/>
                  <w:color w:val="0000CC"/>
                  <w:sz w:val="21"/>
                  <w:szCs w:val="21"/>
                  <w:lang w:eastAsia="ja-JP"/>
                </w:rPr>
                <w:t xml:space="preserve">epends on the </w:t>
              </w:r>
              <w:r>
                <w:rPr>
                  <w:rFonts w:eastAsia="Yu Mincho"/>
                  <w:color w:val="0000CC"/>
                  <w:sz w:val="21"/>
                  <w:szCs w:val="21"/>
                  <w:lang w:eastAsia="ja-JP"/>
                </w:rPr>
                <w:t>outcome of</w:t>
              </w:r>
              <w:r>
                <w:rPr>
                  <w:rFonts w:eastAsia="Yu Mincho" w:hint="eastAsia"/>
                  <w:color w:val="0000CC"/>
                  <w:sz w:val="21"/>
                  <w:szCs w:val="21"/>
                  <w:lang w:eastAsia="ja-JP"/>
                </w:rPr>
                <w:t xml:space="preserve"> </w:t>
              </w:r>
              <w:r>
                <w:rPr>
                  <w:rFonts w:eastAsia="Yu Mincho"/>
                  <w:color w:val="0000CC"/>
                  <w:sz w:val="21"/>
                  <w:szCs w:val="21"/>
                  <w:lang w:eastAsia="ja-JP"/>
                </w:rPr>
                <w:t>SA2 study, it is not clear if there is a likely use case that NPN and PLMN provides the services for a UE, all together.</w:t>
              </w:r>
            </w:ins>
          </w:p>
        </w:tc>
      </w:tr>
      <w:tr w:rsidR="000F2425" w14:paraId="69FFC330" w14:textId="77777777" w:rsidTr="000F2425">
        <w:trPr>
          <w:jc w:val="center"/>
          <w:ins w:id="2023" w:author="CMCC" w:date="2020-04-07T17:56:00Z"/>
        </w:trPr>
        <w:tc>
          <w:tcPr>
            <w:tcW w:w="1885" w:type="dxa"/>
            <w:tcBorders>
              <w:top w:val="single" w:sz="4" w:space="0" w:color="auto"/>
              <w:left w:val="single" w:sz="4" w:space="0" w:color="auto"/>
              <w:bottom w:val="single" w:sz="4" w:space="0" w:color="auto"/>
              <w:right w:val="single" w:sz="4" w:space="0" w:color="auto"/>
            </w:tcBorders>
          </w:tcPr>
          <w:p w14:paraId="6A76A765" w14:textId="77777777" w:rsidR="000F2425" w:rsidRPr="000F2425" w:rsidRDefault="000F2425" w:rsidP="00F120D4">
            <w:pPr>
              <w:pStyle w:val="BodyText"/>
              <w:snapToGrid w:val="0"/>
              <w:jc w:val="both"/>
              <w:rPr>
                <w:ins w:id="2024" w:author="CMCC" w:date="2020-04-07T17:56:00Z"/>
                <w:rFonts w:eastAsia="Yu Mincho"/>
                <w:color w:val="0000CC"/>
                <w:sz w:val="21"/>
                <w:szCs w:val="21"/>
                <w:lang w:val="en-US" w:eastAsia="ja-JP"/>
              </w:rPr>
            </w:pPr>
            <w:ins w:id="2025" w:author="CMCC" w:date="2020-04-07T17:56:00Z">
              <w:r w:rsidRPr="000F2425">
                <w:rPr>
                  <w:rFonts w:eastAsia="Yu Mincho" w:hint="eastAsia"/>
                  <w:color w:val="0000CC"/>
                  <w:sz w:val="21"/>
                  <w:szCs w:val="21"/>
                  <w:lang w:val="en-US" w:eastAsia="ja-JP"/>
                </w:rPr>
                <w:t>CMCC</w:t>
              </w:r>
            </w:ins>
          </w:p>
        </w:tc>
        <w:tc>
          <w:tcPr>
            <w:tcW w:w="1927" w:type="dxa"/>
            <w:tcBorders>
              <w:top w:val="single" w:sz="4" w:space="0" w:color="auto"/>
              <w:left w:val="single" w:sz="4" w:space="0" w:color="auto"/>
              <w:bottom w:val="single" w:sz="4" w:space="0" w:color="auto"/>
              <w:right w:val="single" w:sz="4" w:space="0" w:color="auto"/>
            </w:tcBorders>
          </w:tcPr>
          <w:p w14:paraId="6500CC2B" w14:textId="77777777" w:rsidR="000F2425" w:rsidRPr="000F2425" w:rsidRDefault="000F2425" w:rsidP="00F120D4">
            <w:pPr>
              <w:pStyle w:val="BodyText"/>
              <w:snapToGrid w:val="0"/>
              <w:jc w:val="both"/>
              <w:rPr>
                <w:ins w:id="2026" w:author="CMCC" w:date="2020-04-07T17:56:00Z"/>
                <w:rFonts w:eastAsia="Yu Mincho"/>
                <w:color w:val="0000CC"/>
                <w:sz w:val="21"/>
                <w:szCs w:val="21"/>
                <w:lang w:eastAsia="ja-JP"/>
              </w:rPr>
            </w:pPr>
            <w:ins w:id="2027" w:author="CMCC" w:date="2020-04-07T17:56:00Z">
              <w:r w:rsidRPr="000F2425">
                <w:rPr>
                  <w:rFonts w:eastAsia="Yu Mincho" w:hint="eastAsia"/>
                  <w:color w:val="0000CC"/>
                  <w:sz w:val="21"/>
                  <w:szCs w:val="21"/>
                  <w:lang w:eastAsia="ja-JP"/>
                </w:rPr>
                <w:t>Possible</w:t>
              </w:r>
            </w:ins>
          </w:p>
        </w:tc>
        <w:tc>
          <w:tcPr>
            <w:tcW w:w="5794" w:type="dxa"/>
            <w:tcBorders>
              <w:top w:val="single" w:sz="4" w:space="0" w:color="auto"/>
              <w:left w:val="single" w:sz="4" w:space="0" w:color="auto"/>
              <w:bottom w:val="single" w:sz="4" w:space="0" w:color="auto"/>
              <w:right w:val="single" w:sz="4" w:space="0" w:color="auto"/>
            </w:tcBorders>
          </w:tcPr>
          <w:p w14:paraId="6AA57ED6" w14:textId="77777777" w:rsidR="000F2425" w:rsidRPr="000F2425" w:rsidRDefault="000F2425" w:rsidP="00F120D4">
            <w:pPr>
              <w:overflowPunct/>
              <w:autoSpaceDE/>
              <w:autoSpaceDN/>
              <w:adjustRightInd/>
              <w:jc w:val="both"/>
              <w:textAlignment w:val="auto"/>
              <w:rPr>
                <w:ins w:id="2028" w:author="CMCC" w:date="2020-04-07T17:56:00Z"/>
                <w:rFonts w:eastAsia="Yu Mincho"/>
                <w:color w:val="0000CC"/>
                <w:sz w:val="21"/>
                <w:szCs w:val="21"/>
                <w:lang w:eastAsia="ja-JP"/>
              </w:rPr>
            </w:pPr>
            <w:ins w:id="2029" w:author="CMCC" w:date="2020-04-07T17:56:00Z">
              <w:r w:rsidRPr="000F2425">
                <w:rPr>
                  <w:rFonts w:eastAsia="Yu Mincho" w:hint="eastAsia"/>
                  <w:color w:val="0000CC"/>
                  <w:sz w:val="21"/>
                  <w:szCs w:val="21"/>
                  <w:lang w:eastAsia="ja-JP"/>
                </w:rPr>
                <w:t>Depends on SA2.</w:t>
              </w:r>
            </w:ins>
          </w:p>
        </w:tc>
      </w:tr>
    </w:tbl>
    <w:p w14:paraId="13EFF46A" w14:textId="77777777" w:rsidR="00261762" w:rsidRDefault="00261762">
      <w:pPr>
        <w:rPr>
          <w:ins w:id="2030" w:author="jiang zheng" w:date="2020-04-29T08:04:00Z"/>
          <w:lang w:eastAsia="zh-CN"/>
        </w:rPr>
      </w:pPr>
    </w:p>
    <w:p w14:paraId="7780302A" w14:textId="77777777" w:rsidR="00ED3818" w:rsidRPr="002E10D3" w:rsidRDefault="00ED3818" w:rsidP="00ED3818">
      <w:pPr>
        <w:rPr>
          <w:ins w:id="2031" w:author="jiang zheng" w:date="2020-04-29T08:04:00Z"/>
          <w:b/>
          <w:bCs/>
          <w:color w:val="002060"/>
          <w:u w:val="single"/>
        </w:rPr>
      </w:pPr>
      <w:ins w:id="2032" w:author="jiang zheng" w:date="2020-04-29T08:04:00Z">
        <w:r w:rsidRPr="002E10D3">
          <w:rPr>
            <w:b/>
            <w:bCs/>
            <w:color w:val="002060"/>
            <w:u w:val="single"/>
          </w:rPr>
          <w:t>Moderator’s summary:</w:t>
        </w:r>
      </w:ins>
    </w:p>
    <w:p w14:paraId="0BC4BB2A" w14:textId="14D9D4C2" w:rsidR="00ED3818" w:rsidRPr="005E3E6A" w:rsidRDefault="009B7406" w:rsidP="00ED3818">
      <w:pPr>
        <w:spacing w:beforeLines="50" w:before="156" w:after="240"/>
        <w:rPr>
          <w:ins w:id="2033" w:author="jiang zheng" w:date="2020-04-29T08:04:00Z"/>
          <w:color w:val="002060"/>
          <w:lang w:eastAsia="zh-CN"/>
        </w:rPr>
      </w:pPr>
      <w:ins w:id="2034" w:author="jiang zheng" w:date="2020-04-29T09:43:00Z">
        <w:r>
          <w:rPr>
            <w:color w:val="002060"/>
            <w:lang w:eastAsia="zh-CN"/>
          </w:rPr>
          <w:t xml:space="preserve">It </w:t>
        </w:r>
      </w:ins>
      <w:ins w:id="2035" w:author="jiang zheng" w:date="2020-04-29T09:40:00Z">
        <w:r>
          <w:rPr>
            <w:color w:val="002060"/>
            <w:lang w:eastAsia="zh-CN"/>
          </w:rPr>
          <w:t>depends on SA2 study</w:t>
        </w:r>
      </w:ins>
      <w:ins w:id="2036" w:author="jiang zheng" w:date="2020-04-29T09:43:00Z">
        <w:r>
          <w:rPr>
            <w:color w:val="002060"/>
            <w:lang w:eastAsia="zh-CN"/>
          </w:rPr>
          <w:t xml:space="preserve"> whether the SA2 solution</w:t>
        </w:r>
      </w:ins>
      <w:ins w:id="2037" w:author="jiang zheng [2]" w:date="2020-05-25T11:37:00Z">
        <w:r w:rsidR="00017EF6">
          <w:rPr>
            <w:color w:val="002060"/>
            <w:lang w:eastAsia="zh-CN"/>
          </w:rPr>
          <w:t>s</w:t>
        </w:r>
      </w:ins>
      <w:ins w:id="2038" w:author="jiang zheng" w:date="2020-04-29T09:43:00Z">
        <w:r>
          <w:rPr>
            <w:color w:val="002060"/>
            <w:lang w:eastAsia="zh-CN"/>
          </w:rPr>
          <w:t xml:space="preserve"> of this issue ha</w:t>
        </w:r>
      </w:ins>
      <w:ins w:id="2039" w:author="jiang zheng [2]" w:date="2020-05-25T11:37:00Z">
        <w:r w:rsidR="00017EF6">
          <w:rPr>
            <w:color w:val="002060"/>
            <w:lang w:eastAsia="zh-CN"/>
          </w:rPr>
          <w:t>ve</w:t>
        </w:r>
      </w:ins>
      <w:ins w:id="2040" w:author="jiang zheng" w:date="2020-04-29T09:43:00Z">
        <w:r>
          <w:rPr>
            <w:color w:val="002060"/>
            <w:lang w:eastAsia="zh-CN"/>
          </w:rPr>
          <w:t xml:space="preserve"> RAN impact</w:t>
        </w:r>
      </w:ins>
      <w:ins w:id="2041" w:author="jiang zheng" w:date="2020-04-29T08:04:00Z">
        <w:r w:rsidR="00ED3818" w:rsidRPr="0051695D">
          <w:rPr>
            <w:rFonts w:hint="eastAsia"/>
            <w:color w:val="002060"/>
            <w:lang w:eastAsia="zh-CN"/>
          </w:rPr>
          <w:t>.</w:t>
        </w:r>
      </w:ins>
    </w:p>
    <w:p w14:paraId="154CF022" w14:textId="77777777" w:rsidR="00ED3818" w:rsidRDefault="00ED3818">
      <w:pPr>
        <w:rPr>
          <w:lang w:eastAsia="zh-CN"/>
        </w:rPr>
      </w:pPr>
    </w:p>
    <w:p w14:paraId="43A512D5" w14:textId="77777777" w:rsidR="00261762" w:rsidRDefault="00CD4157">
      <w:pPr>
        <w:pStyle w:val="Heading3"/>
        <w:rPr>
          <w:lang w:eastAsia="zh-CN"/>
        </w:rPr>
      </w:pPr>
      <w:r>
        <w:rPr>
          <w:lang w:eastAsia="zh-CN"/>
        </w:rPr>
        <w:t xml:space="preserve">Q4: Is there any RAN impact from the </w:t>
      </w:r>
      <w:r>
        <w:rPr>
          <w:b/>
          <w:bCs/>
          <w:lang w:eastAsia="zh-CN"/>
        </w:rPr>
        <w:t>WT#4</w:t>
      </w:r>
      <w:r>
        <w:rPr>
          <w:lang w:eastAsia="zh-CN"/>
        </w:rPr>
        <w:t xml:space="preserve"> of SA eNPN?</w:t>
      </w:r>
    </w:p>
    <w:p w14:paraId="2ED03DFC" w14:textId="77777777" w:rsidR="00261762" w:rsidRDefault="00CD4157">
      <w:pPr>
        <w:spacing w:after="120" w:line="288" w:lineRule="auto"/>
        <w:jc w:val="both"/>
      </w:pPr>
      <w:r>
        <w:rPr>
          <w:b/>
          <w:bCs/>
          <w:sz w:val="22"/>
          <w:szCs w:val="22"/>
        </w:rPr>
        <w:t>WT#4</w:t>
      </w:r>
      <w:r>
        <w:rPr>
          <w:sz w:val="22"/>
          <w:szCs w:val="22"/>
        </w:rPr>
        <w:t xml:space="preserve">: </w:t>
      </w:r>
      <w:r>
        <w:rPr>
          <w:sz w:val="22"/>
          <w:szCs w:val="22"/>
          <w:lang w:eastAsia="zh-CN"/>
        </w:rPr>
        <w:t>‘</w:t>
      </w:r>
      <w:r>
        <w:rPr>
          <w:i/>
          <w:iCs/>
          <w:sz w:val="22"/>
          <w:szCs w:val="22"/>
        </w:rPr>
        <w:t>Study support for IMS and emergency services for SNPN</w:t>
      </w:r>
      <w:r>
        <w:rPr>
          <w:sz w:val="22"/>
          <w:szCs w:val="22"/>
          <w:lang w:eastAsia="zh-CN"/>
        </w:rPr>
        <w:t>’</w:t>
      </w:r>
    </w:p>
    <w:p w14:paraId="05E6C6C4" w14:textId="77777777" w:rsidR="00261762" w:rsidRDefault="00CD4157">
      <w:pPr>
        <w:rPr>
          <w:sz w:val="22"/>
          <w:szCs w:val="22"/>
        </w:rPr>
      </w:pPr>
      <w:r>
        <w:rPr>
          <w:sz w:val="22"/>
          <w:szCs w:val="22"/>
        </w:rPr>
        <w:t>This work task of SA eNPN aims at addressing the following points for SNPN:</w:t>
      </w:r>
    </w:p>
    <w:p w14:paraId="0163F4FF" w14:textId="77777777" w:rsidR="00261762" w:rsidRDefault="00CD4157">
      <w:pPr>
        <w:pStyle w:val="B1"/>
        <w:rPr>
          <w:sz w:val="22"/>
          <w:szCs w:val="22"/>
        </w:rPr>
      </w:pPr>
      <w:r>
        <w:rPr>
          <w:sz w:val="22"/>
          <w:szCs w:val="22"/>
        </w:rPr>
        <w:t>-</w:t>
      </w:r>
      <w:r>
        <w:rPr>
          <w:sz w:val="22"/>
          <w:szCs w:val="22"/>
        </w:rPr>
        <w:tab/>
        <w:t>Study the architectural impacts for support of IMS voice and emergency services offered by SNPN;</w:t>
      </w:r>
    </w:p>
    <w:p w14:paraId="72BA790E" w14:textId="77777777" w:rsidR="00261762" w:rsidRDefault="00CD4157">
      <w:pPr>
        <w:pStyle w:val="B1"/>
        <w:rPr>
          <w:sz w:val="22"/>
          <w:szCs w:val="22"/>
        </w:rPr>
      </w:pPr>
      <w:r>
        <w:rPr>
          <w:sz w:val="22"/>
          <w:szCs w:val="22"/>
        </w:rPr>
        <w:t>-</w:t>
      </w:r>
      <w:r>
        <w:rPr>
          <w:sz w:val="22"/>
          <w:szCs w:val="22"/>
        </w:rPr>
        <w:tab/>
        <w:t>Study whether basic IMS functionality for SNPN via 3GPP access requires any specification changes to enable non-IMSI based IMPI usage over 3GPP access.</w:t>
      </w:r>
    </w:p>
    <w:p w14:paraId="76C3048C" w14:textId="77777777" w:rsidR="00261762" w:rsidRDefault="00CD4157">
      <w:pPr>
        <w:pStyle w:val="BodyText"/>
        <w:snapToGrid w:val="0"/>
        <w:rPr>
          <w:sz w:val="22"/>
          <w:szCs w:val="22"/>
          <w:lang w:eastAsia="ja-JP"/>
        </w:rPr>
      </w:pPr>
      <w:r>
        <w:rPr>
          <w:rFonts w:hint="eastAsia"/>
          <w:sz w:val="22"/>
          <w:szCs w:val="22"/>
          <w:lang w:eastAsia="ja-JP"/>
        </w:rPr>
        <w:lastRenderedPageBreak/>
        <w:t xml:space="preserve">Companies are invited to </w:t>
      </w:r>
      <w:r>
        <w:rPr>
          <w:sz w:val="22"/>
          <w:szCs w:val="22"/>
          <w:lang w:eastAsia="ja-JP"/>
        </w:rPr>
        <w:t>fill in</w:t>
      </w:r>
      <w:r>
        <w:rPr>
          <w:rFonts w:hint="eastAsia"/>
          <w:sz w:val="22"/>
          <w:szCs w:val="22"/>
          <w:lang w:eastAsia="ja-JP"/>
        </w:rPr>
        <w:t xml:space="preserve"> </w:t>
      </w:r>
      <w:ins w:id="2042" w:author="Lenovo" w:date="2020-04-03T20:31:00Z">
        <w:r w:rsidR="00077BA7" w:rsidRPr="00077BA7">
          <w:rPr>
            <w:sz w:val="22"/>
            <w:szCs w:val="22"/>
            <w:lang w:eastAsia="ja-JP"/>
          </w:rPr>
          <w:t>their</w:t>
        </w:r>
      </w:ins>
      <w:del w:id="2043" w:author="Lenovo" w:date="2020-04-03T20:31:00Z">
        <w:r w:rsidDel="00077BA7">
          <w:rPr>
            <w:sz w:val="22"/>
            <w:szCs w:val="22"/>
            <w:lang w:eastAsia="ja-JP"/>
          </w:rPr>
          <w:delText>your</w:delText>
        </w:r>
      </w:del>
      <w:r>
        <w:rPr>
          <w:sz w:val="22"/>
          <w:szCs w:val="22"/>
          <w:lang w:eastAsia="ja-JP"/>
        </w:rPr>
        <w:t xml:space="preserve"> views on any RAN impact from WT#4 in the table.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44" w:author="Mukherjee, Amitav" w:date="2020-04-06T12:13:00Z">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5"/>
        <w:gridCol w:w="2107"/>
        <w:gridCol w:w="5794"/>
        <w:tblGridChange w:id="2045">
          <w:tblGrid>
            <w:gridCol w:w="1526"/>
            <w:gridCol w:w="179"/>
            <w:gridCol w:w="2107"/>
            <w:gridCol w:w="5794"/>
          </w:tblGrid>
        </w:tblGridChange>
      </w:tblGrid>
      <w:tr w:rsidR="00261762" w14:paraId="7E605A75" w14:textId="77777777" w:rsidTr="0066432E">
        <w:trPr>
          <w:jc w:val="center"/>
          <w:trPrChange w:id="2046" w:author="Mukherjee, Amitav" w:date="2020-04-06T12:13:00Z">
            <w:trPr>
              <w:jc w:val="center"/>
            </w:trPr>
          </w:trPrChange>
        </w:trPr>
        <w:tc>
          <w:tcPr>
            <w:tcW w:w="1705" w:type="dxa"/>
            <w:shd w:val="clear" w:color="auto" w:fill="FFFF00"/>
            <w:tcPrChange w:id="2047" w:author="Mukherjee, Amitav" w:date="2020-04-06T12:13:00Z">
              <w:tcPr>
                <w:tcW w:w="1526" w:type="dxa"/>
                <w:shd w:val="clear" w:color="auto" w:fill="FFFF00"/>
              </w:tcPr>
            </w:tcPrChange>
          </w:tcPr>
          <w:p w14:paraId="32925AFB" w14:textId="77777777" w:rsidR="00261762" w:rsidRDefault="00CD4157">
            <w:pPr>
              <w:pStyle w:val="BodyText"/>
              <w:snapToGrid w:val="0"/>
              <w:jc w:val="both"/>
              <w:rPr>
                <w:b/>
                <w:sz w:val="21"/>
                <w:szCs w:val="21"/>
                <w:lang w:eastAsia="zh-CN"/>
              </w:rPr>
            </w:pPr>
            <w:r>
              <w:rPr>
                <w:rFonts w:hint="eastAsia"/>
                <w:b/>
                <w:sz w:val="21"/>
                <w:szCs w:val="21"/>
                <w:lang w:eastAsia="zh-CN"/>
              </w:rPr>
              <w:t>Companies</w:t>
            </w:r>
          </w:p>
        </w:tc>
        <w:tc>
          <w:tcPr>
            <w:tcW w:w="2107" w:type="dxa"/>
            <w:shd w:val="clear" w:color="auto" w:fill="FFFF00"/>
            <w:tcPrChange w:id="2048" w:author="Mukherjee, Amitav" w:date="2020-04-06T12:13:00Z">
              <w:tcPr>
                <w:tcW w:w="2286" w:type="dxa"/>
                <w:gridSpan w:val="2"/>
                <w:shd w:val="clear" w:color="auto" w:fill="FFFF00"/>
              </w:tcPr>
            </w:tcPrChange>
          </w:tcPr>
          <w:p w14:paraId="33B92D38" w14:textId="77777777" w:rsidR="00261762" w:rsidRDefault="00CD4157">
            <w:pPr>
              <w:pStyle w:val="BodyText"/>
              <w:snapToGrid w:val="0"/>
              <w:jc w:val="both"/>
              <w:rPr>
                <w:b/>
                <w:sz w:val="21"/>
                <w:szCs w:val="21"/>
                <w:lang w:eastAsia="zh-CN"/>
              </w:rPr>
            </w:pPr>
            <w:r>
              <w:rPr>
                <w:b/>
                <w:sz w:val="21"/>
                <w:szCs w:val="21"/>
                <w:lang w:eastAsia="zh-CN"/>
              </w:rPr>
              <w:t>A</w:t>
            </w:r>
            <w:r>
              <w:rPr>
                <w:rFonts w:hint="eastAsia"/>
                <w:b/>
                <w:sz w:val="21"/>
                <w:szCs w:val="21"/>
                <w:lang w:eastAsia="zh-CN"/>
              </w:rPr>
              <w:t>nswers</w:t>
            </w:r>
          </w:p>
        </w:tc>
        <w:tc>
          <w:tcPr>
            <w:tcW w:w="5794" w:type="dxa"/>
            <w:shd w:val="clear" w:color="auto" w:fill="FFFF00"/>
            <w:tcPrChange w:id="2049" w:author="Mukherjee, Amitav" w:date="2020-04-06T12:13:00Z">
              <w:tcPr>
                <w:tcW w:w="5794" w:type="dxa"/>
                <w:shd w:val="clear" w:color="auto" w:fill="FFFF00"/>
              </w:tcPr>
            </w:tcPrChange>
          </w:tcPr>
          <w:p w14:paraId="6208959C" w14:textId="77777777" w:rsidR="00261762" w:rsidRDefault="00CD4157">
            <w:pPr>
              <w:pStyle w:val="BodyText"/>
              <w:snapToGrid w:val="0"/>
              <w:jc w:val="both"/>
              <w:rPr>
                <w:b/>
                <w:sz w:val="21"/>
                <w:szCs w:val="21"/>
                <w:lang w:eastAsia="zh-CN"/>
              </w:rPr>
            </w:pPr>
            <w:r>
              <w:rPr>
                <w:b/>
                <w:sz w:val="21"/>
                <w:szCs w:val="21"/>
                <w:lang w:eastAsia="zh-CN"/>
              </w:rPr>
              <w:t>C</w:t>
            </w:r>
            <w:r>
              <w:rPr>
                <w:rFonts w:hint="eastAsia"/>
                <w:b/>
                <w:sz w:val="21"/>
                <w:szCs w:val="21"/>
                <w:lang w:eastAsia="zh-CN"/>
              </w:rPr>
              <w:t>omments</w:t>
            </w:r>
          </w:p>
        </w:tc>
      </w:tr>
      <w:tr w:rsidR="00261762" w14:paraId="2EE4F27C" w14:textId="77777777" w:rsidTr="0066432E">
        <w:trPr>
          <w:jc w:val="center"/>
          <w:trPrChange w:id="2050" w:author="Mukherjee, Amitav" w:date="2020-04-06T12:13:00Z">
            <w:trPr>
              <w:jc w:val="center"/>
            </w:trPr>
          </w:trPrChange>
        </w:trPr>
        <w:tc>
          <w:tcPr>
            <w:tcW w:w="1705" w:type="dxa"/>
            <w:vAlign w:val="center"/>
            <w:tcPrChange w:id="2051" w:author="Mukherjee, Amitav" w:date="2020-04-06T12:13:00Z">
              <w:tcPr>
                <w:tcW w:w="1526" w:type="dxa"/>
                <w:vAlign w:val="center"/>
              </w:tcPr>
            </w:tcPrChange>
          </w:tcPr>
          <w:p w14:paraId="517B4412" w14:textId="77777777" w:rsidR="00261762" w:rsidRDefault="00CD4157">
            <w:pPr>
              <w:pStyle w:val="BodyText"/>
              <w:snapToGrid w:val="0"/>
              <w:jc w:val="both"/>
              <w:rPr>
                <w:color w:val="0000CC"/>
                <w:sz w:val="21"/>
                <w:szCs w:val="21"/>
                <w:lang w:eastAsia="zh-CN"/>
              </w:rPr>
            </w:pPr>
            <w:ins w:id="2052" w:author="刘胜楠" w:date="2020-02-11T12:22:00Z">
              <w:r>
                <w:rPr>
                  <w:rFonts w:hint="eastAsia"/>
                  <w:color w:val="0000CC"/>
                  <w:sz w:val="21"/>
                  <w:szCs w:val="21"/>
                  <w:lang w:eastAsia="zh-CN"/>
                </w:rPr>
                <w:t>C</w:t>
              </w:r>
              <w:r>
                <w:rPr>
                  <w:color w:val="0000CC"/>
                  <w:sz w:val="21"/>
                  <w:szCs w:val="21"/>
                  <w:lang w:eastAsia="zh-CN"/>
                </w:rPr>
                <w:t>TC</w:t>
              </w:r>
            </w:ins>
          </w:p>
        </w:tc>
        <w:tc>
          <w:tcPr>
            <w:tcW w:w="2107" w:type="dxa"/>
            <w:vAlign w:val="center"/>
            <w:tcPrChange w:id="2053" w:author="Mukherjee, Amitav" w:date="2020-04-06T12:13:00Z">
              <w:tcPr>
                <w:tcW w:w="2286" w:type="dxa"/>
                <w:gridSpan w:val="2"/>
                <w:vAlign w:val="center"/>
              </w:tcPr>
            </w:tcPrChange>
          </w:tcPr>
          <w:p w14:paraId="00EF5344" w14:textId="77777777" w:rsidR="00261762" w:rsidRDefault="00CD4157">
            <w:pPr>
              <w:pStyle w:val="BodyText"/>
              <w:snapToGrid w:val="0"/>
              <w:jc w:val="both"/>
              <w:rPr>
                <w:color w:val="0000CC"/>
                <w:sz w:val="21"/>
                <w:szCs w:val="21"/>
                <w:lang w:eastAsia="zh-CN"/>
              </w:rPr>
            </w:pPr>
            <w:ins w:id="2054" w:author="刘胜楠" w:date="2020-02-11T12:22:00Z">
              <w:r>
                <w:rPr>
                  <w:rFonts w:hint="eastAsia"/>
                  <w:color w:val="0000CC"/>
                  <w:sz w:val="21"/>
                  <w:szCs w:val="21"/>
                  <w:lang w:eastAsia="zh-CN"/>
                </w:rPr>
                <w:t>Y</w:t>
              </w:r>
              <w:r>
                <w:rPr>
                  <w:color w:val="0000CC"/>
                  <w:sz w:val="21"/>
                  <w:szCs w:val="21"/>
                  <w:lang w:eastAsia="zh-CN"/>
                </w:rPr>
                <w:t>es</w:t>
              </w:r>
            </w:ins>
          </w:p>
        </w:tc>
        <w:tc>
          <w:tcPr>
            <w:tcW w:w="5794" w:type="dxa"/>
            <w:vAlign w:val="center"/>
            <w:tcPrChange w:id="2055" w:author="Mukherjee, Amitav" w:date="2020-04-06T12:13:00Z">
              <w:tcPr>
                <w:tcW w:w="5794" w:type="dxa"/>
                <w:vAlign w:val="center"/>
              </w:tcPr>
            </w:tcPrChange>
          </w:tcPr>
          <w:p w14:paraId="7859FA51" w14:textId="77777777" w:rsidR="00261762" w:rsidRDefault="00CD4157">
            <w:pPr>
              <w:overflowPunct/>
              <w:autoSpaceDE/>
              <w:autoSpaceDN/>
              <w:adjustRightInd/>
              <w:jc w:val="both"/>
              <w:textAlignment w:val="auto"/>
              <w:rPr>
                <w:color w:val="0000CC"/>
                <w:sz w:val="21"/>
                <w:szCs w:val="21"/>
                <w:lang w:eastAsia="zh-CN"/>
              </w:rPr>
            </w:pPr>
            <w:ins w:id="2056" w:author="刘胜楠" w:date="2020-02-11T12:23:00Z">
              <w:r>
                <w:rPr>
                  <w:color w:val="0000CC"/>
                  <w:sz w:val="21"/>
                  <w:szCs w:val="21"/>
                  <w:lang w:eastAsia="zh-CN"/>
                </w:rPr>
                <w:t>The support for emergency services for SNPN has the RAN impact.</w:t>
              </w:r>
            </w:ins>
          </w:p>
        </w:tc>
      </w:tr>
      <w:tr w:rsidR="00261762" w14:paraId="0D85D813" w14:textId="77777777" w:rsidTr="0066432E">
        <w:trPr>
          <w:jc w:val="center"/>
          <w:trPrChange w:id="2057" w:author="Mukherjee, Amitav" w:date="2020-04-06T12:13:00Z">
            <w:trPr>
              <w:jc w:val="center"/>
            </w:trPr>
          </w:trPrChange>
        </w:trPr>
        <w:tc>
          <w:tcPr>
            <w:tcW w:w="1705" w:type="dxa"/>
            <w:tcPrChange w:id="2058" w:author="Mukherjee, Amitav" w:date="2020-04-06T12:13:00Z">
              <w:tcPr>
                <w:tcW w:w="1526" w:type="dxa"/>
              </w:tcPr>
            </w:tcPrChange>
          </w:tcPr>
          <w:p w14:paraId="20374435" w14:textId="77777777" w:rsidR="00261762" w:rsidRDefault="00CD4157">
            <w:pPr>
              <w:pStyle w:val="BodyText"/>
              <w:snapToGrid w:val="0"/>
              <w:jc w:val="both"/>
              <w:rPr>
                <w:color w:val="0000CC"/>
                <w:sz w:val="21"/>
                <w:szCs w:val="21"/>
                <w:lang w:eastAsia="zh-CN"/>
              </w:rPr>
            </w:pPr>
            <w:ins w:id="2059" w:author="Ericsson" w:date="2020-03-26T15:24:00Z">
              <w:r>
                <w:rPr>
                  <w:color w:val="0000CC"/>
                  <w:sz w:val="21"/>
                  <w:szCs w:val="21"/>
                  <w:lang w:eastAsia="zh-CN"/>
                </w:rPr>
                <w:t>Ericsson</w:t>
              </w:r>
            </w:ins>
          </w:p>
        </w:tc>
        <w:tc>
          <w:tcPr>
            <w:tcW w:w="2107" w:type="dxa"/>
            <w:tcPrChange w:id="2060" w:author="Mukherjee, Amitav" w:date="2020-04-06T12:13:00Z">
              <w:tcPr>
                <w:tcW w:w="2286" w:type="dxa"/>
                <w:gridSpan w:val="2"/>
              </w:tcPr>
            </w:tcPrChange>
          </w:tcPr>
          <w:p w14:paraId="034071D6" w14:textId="77777777" w:rsidR="00261762" w:rsidRDefault="00CD4157">
            <w:pPr>
              <w:pStyle w:val="BodyText"/>
              <w:snapToGrid w:val="0"/>
              <w:jc w:val="both"/>
              <w:rPr>
                <w:color w:val="0000CC"/>
                <w:sz w:val="21"/>
                <w:szCs w:val="21"/>
                <w:lang w:eastAsia="zh-CN"/>
              </w:rPr>
            </w:pPr>
            <w:ins w:id="2061" w:author="Ericsson" w:date="2020-03-19T12:09:00Z">
              <w:r>
                <w:rPr>
                  <w:color w:val="0000CC"/>
                  <w:sz w:val="21"/>
                  <w:szCs w:val="21"/>
                  <w:lang w:eastAsia="zh-CN"/>
                </w:rPr>
                <w:t>Yes</w:t>
              </w:r>
            </w:ins>
          </w:p>
        </w:tc>
        <w:tc>
          <w:tcPr>
            <w:tcW w:w="5794" w:type="dxa"/>
            <w:tcPrChange w:id="2062" w:author="Mukherjee, Amitav" w:date="2020-04-06T12:13:00Z">
              <w:tcPr>
                <w:tcW w:w="5794" w:type="dxa"/>
              </w:tcPr>
            </w:tcPrChange>
          </w:tcPr>
          <w:p w14:paraId="5A5BC448" w14:textId="77777777" w:rsidR="00261762" w:rsidRDefault="00CD4157">
            <w:pPr>
              <w:overflowPunct/>
              <w:autoSpaceDE/>
              <w:autoSpaceDN/>
              <w:adjustRightInd/>
              <w:jc w:val="both"/>
              <w:textAlignment w:val="auto"/>
              <w:rPr>
                <w:color w:val="0000CC"/>
                <w:sz w:val="21"/>
                <w:szCs w:val="21"/>
                <w:lang w:eastAsia="zh-CN"/>
              </w:rPr>
            </w:pPr>
            <w:ins w:id="2063" w:author="Ericsson" w:date="2020-03-26T15:24:00Z">
              <w:r>
                <w:rPr>
                  <w:color w:val="0000CC"/>
                  <w:sz w:val="21"/>
                  <w:szCs w:val="21"/>
                  <w:lang w:eastAsia="zh-CN"/>
                </w:rPr>
                <w:t>Agree with CTC.</w:t>
              </w:r>
            </w:ins>
          </w:p>
        </w:tc>
      </w:tr>
      <w:tr w:rsidR="00261762" w14:paraId="6706447F" w14:textId="77777777" w:rsidTr="0066432E">
        <w:trPr>
          <w:jc w:val="center"/>
          <w:ins w:id="2064" w:author="Zimmermann.Gerd" w:date="2020-03-30T09:04:00Z"/>
          <w:trPrChange w:id="2065" w:author="Mukherjee, Amitav" w:date="2020-04-06T12:13:00Z">
            <w:trPr>
              <w:jc w:val="center"/>
            </w:trPr>
          </w:trPrChange>
        </w:trPr>
        <w:tc>
          <w:tcPr>
            <w:tcW w:w="1705" w:type="dxa"/>
            <w:tcPrChange w:id="2066" w:author="Mukherjee, Amitav" w:date="2020-04-06T12:13:00Z">
              <w:tcPr>
                <w:tcW w:w="1526" w:type="dxa"/>
              </w:tcPr>
            </w:tcPrChange>
          </w:tcPr>
          <w:p w14:paraId="62BF1A2E" w14:textId="77777777" w:rsidR="00261762" w:rsidRDefault="00CD4157">
            <w:pPr>
              <w:pStyle w:val="BodyText"/>
              <w:snapToGrid w:val="0"/>
              <w:jc w:val="both"/>
              <w:rPr>
                <w:ins w:id="2067" w:author="Zimmermann.Gerd" w:date="2020-03-30T09:04:00Z"/>
                <w:color w:val="0000CC"/>
                <w:sz w:val="21"/>
                <w:szCs w:val="21"/>
                <w:lang w:eastAsia="zh-CN"/>
              </w:rPr>
            </w:pPr>
            <w:ins w:id="2068" w:author="Zimmermann.Gerd" w:date="2020-03-30T09:04:00Z">
              <w:r>
                <w:rPr>
                  <w:color w:val="0000CC"/>
                  <w:sz w:val="21"/>
                  <w:szCs w:val="21"/>
                  <w:lang w:eastAsia="zh-CN"/>
                </w:rPr>
                <w:t>Deutsche Telekom</w:t>
              </w:r>
            </w:ins>
          </w:p>
        </w:tc>
        <w:tc>
          <w:tcPr>
            <w:tcW w:w="2107" w:type="dxa"/>
            <w:tcPrChange w:id="2069" w:author="Mukherjee, Amitav" w:date="2020-04-06T12:13:00Z">
              <w:tcPr>
                <w:tcW w:w="2286" w:type="dxa"/>
                <w:gridSpan w:val="2"/>
              </w:tcPr>
            </w:tcPrChange>
          </w:tcPr>
          <w:p w14:paraId="585C4946" w14:textId="77777777" w:rsidR="00261762" w:rsidRDefault="00CD4157">
            <w:pPr>
              <w:pStyle w:val="BodyText"/>
              <w:snapToGrid w:val="0"/>
              <w:jc w:val="both"/>
              <w:rPr>
                <w:ins w:id="2070" w:author="Zimmermann.Gerd" w:date="2020-03-30T09:04:00Z"/>
                <w:color w:val="0000CC"/>
                <w:sz w:val="21"/>
                <w:szCs w:val="21"/>
                <w:lang w:eastAsia="zh-CN"/>
              </w:rPr>
            </w:pPr>
            <w:ins w:id="2071" w:author="Zimmermann.Gerd" w:date="2020-03-30T09:04:00Z">
              <w:r>
                <w:rPr>
                  <w:color w:val="0000CC"/>
                  <w:sz w:val="21"/>
                  <w:szCs w:val="21"/>
                  <w:lang w:eastAsia="zh-CN"/>
                </w:rPr>
                <w:t>Possible (dependent on outcome of SA2 study)</w:t>
              </w:r>
            </w:ins>
          </w:p>
        </w:tc>
        <w:tc>
          <w:tcPr>
            <w:tcW w:w="5794" w:type="dxa"/>
            <w:tcPrChange w:id="2072" w:author="Mukherjee, Amitav" w:date="2020-04-06T12:13:00Z">
              <w:tcPr>
                <w:tcW w:w="5794" w:type="dxa"/>
              </w:tcPr>
            </w:tcPrChange>
          </w:tcPr>
          <w:p w14:paraId="6773F837" w14:textId="77777777" w:rsidR="00261762" w:rsidRDefault="00CD4157">
            <w:pPr>
              <w:overflowPunct/>
              <w:autoSpaceDE/>
              <w:autoSpaceDN/>
              <w:adjustRightInd/>
              <w:jc w:val="both"/>
              <w:textAlignment w:val="auto"/>
              <w:rPr>
                <w:ins w:id="2073" w:author="Zimmermann.Gerd" w:date="2020-03-30T09:04:00Z"/>
                <w:color w:val="0000CC"/>
                <w:sz w:val="21"/>
                <w:szCs w:val="21"/>
                <w:lang w:eastAsia="zh-CN"/>
              </w:rPr>
            </w:pPr>
            <w:ins w:id="2074" w:author="Zimmermann.Gerd" w:date="2020-03-30T09:04:00Z">
              <w:r>
                <w:rPr>
                  <w:color w:val="0000CC"/>
                  <w:sz w:val="21"/>
                  <w:szCs w:val="21"/>
                  <w:lang w:eastAsia="zh-CN"/>
                </w:rPr>
                <w:t>Same view as CTC and E///.</w:t>
              </w:r>
            </w:ins>
          </w:p>
        </w:tc>
      </w:tr>
      <w:tr w:rsidR="00261762" w14:paraId="7249E8EE" w14:textId="77777777" w:rsidTr="0066432E">
        <w:trPr>
          <w:jc w:val="center"/>
          <w:trPrChange w:id="2075" w:author="Mukherjee, Amitav" w:date="2020-04-06T12:13:00Z">
            <w:trPr>
              <w:jc w:val="center"/>
            </w:trPr>
          </w:trPrChange>
        </w:trPr>
        <w:tc>
          <w:tcPr>
            <w:tcW w:w="1705" w:type="dxa"/>
            <w:tcPrChange w:id="2076" w:author="Mukherjee, Amitav" w:date="2020-04-06T12:13:00Z">
              <w:tcPr>
                <w:tcW w:w="1526" w:type="dxa"/>
              </w:tcPr>
            </w:tcPrChange>
          </w:tcPr>
          <w:p w14:paraId="767EB944" w14:textId="77777777" w:rsidR="00261762" w:rsidRDefault="00CD4157">
            <w:pPr>
              <w:pStyle w:val="BodyText"/>
              <w:snapToGrid w:val="0"/>
              <w:jc w:val="both"/>
              <w:rPr>
                <w:color w:val="0000CC"/>
                <w:sz w:val="21"/>
                <w:szCs w:val="21"/>
                <w:lang w:eastAsia="zh-CN"/>
              </w:rPr>
            </w:pPr>
            <w:ins w:id="2077" w:author="CATT" w:date="2020-03-30T16:52:00Z">
              <w:r>
                <w:rPr>
                  <w:rFonts w:hint="eastAsia"/>
                  <w:color w:val="0000CC"/>
                  <w:sz w:val="21"/>
                  <w:szCs w:val="21"/>
                  <w:lang w:eastAsia="zh-CN"/>
                </w:rPr>
                <w:t>CATT</w:t>
              </w:r>
            </w:ins>
          </w:p>
        </w:tc>
        <w:tc>
          <w:tcPr>
            <w:tcW w:w="2107" w:type="dxa"/>
            <w:tcPrChange w:id="2078" w:author="Mukherjee, Amitav" w:date="2020-04-06T12:13:00Z">
              <w:tcPr>
                <w:tcW w:w="2286" w:type="dxa"/>
                <w:gridSpan w:val="2"/>
              </w:tcPr>
            </w:tcPrChange>
          </w:tcPr>
          <w:p w14:paraId="76964C94" w14:textId="77777777" w:rsidR="00261762" w:rsidRDefault="00CD4157">
            <w:pPr>
              <w:pStyle w:val="BodyText"/>
              <w:snapToGrid w:val="0"/>
              <w:jc w:val="both"/>
              <w:rPr>
                <w:color w:val="0000CC"/>
                <w:sz w:val="21"/>
                <w:szCs w:val="21"/>
                <w:lang w:eastAsia="zh-CN"/>
              </w:rPr>
            </w:pPr>
            <w:ins w:id="2079" w:author="CATT" w:date="2020-03-30T16:52:00Z">
              <w:r>
                <w:rPr>
                  <w:rFonts w:hint="eastAsia"/>
                  <w:color w:val="0000CC"/>
                  <w:sz w:val="21"/>
                  <w:szCs w:val="21"/>
                  <w:lang w:eastAsia="zh-CN"/>
                </w:rPr>
                <w:t>Yes</w:t>
              </w:r>
            </w:ins>
          </w:p>
        </w:tc>
        <w:tc>
          <w:tcPr>
            <w:tcW w:w="5794" w:type="dxa"/>
            <w:tcPrChange w:id="2080" w:author="Mukherjee, Amitav" w:date="2020-04-06T12:13:00Z">
              <w:tcPr>
                <w:tcW w:w="5794" w:type="dxa"/>
              </w:tcPr>
            </w:tcPrChange>
          </w:tcPr>
          <w:p w14:paraId="7F04B2BD" w14:textId="77777777" w:rsidR="00261762" w:rsidRDefault="00CD4157">
            <w:pPr>
              <w:overflowPunct/>
              <w:autoSpaceDE/>
              <w:autoSpaceDN/>
              <w:adjustRightInd/>
              <w:jc w:val="both"/>
              <w:textAlignment w:val="auto"/>
              <w:rPr>
                <w:color w:val="0000CC"/>
                <w:sz w:val="21"/>
                <w:szCs w:val="21"/>
                <w:lang w:eastAsia="zh-CN"/>
              </w:rPr>
            </w:pPr>
            <w:ins w:id="2081" w:author="CATT" w:date="2020-03-30T16:52:00Z">
              <w:r>
                <w:rPr>
                  <w:rFonts w:hint="eastAsia"/>
                  <w:color w:val="0000CC"/>
                  <w:sz w:val="21"/>
                  <w:szCs w:val="21"/>
                  <w:lang w:val="en-GB" w:eastAsia="zh-CN"/>
                </w:rPr>
                <w:t>S</w:t>
              </w:r>
              <w:r>
                <w:rPr>
                  <w:color w:val="0000CC"/>
                  <w:sz w:val="21"/>
                  <w:szCs w:val="21"/>
                  <w:lang w:eastAsia="zh-CN"/>
                </w:rPr>
                <w:t xml:space="preserve">upport </w:t>
              </w:r>
              <w:r>
                <w:rPr>
                  <w:rFonts w:hint="eastAsia"/>
                  <w:color w:val="0000CC"/>
                  <w:sz w:val="21"/>
                  <w:szCs w:val="21"/>
                  <w:lang w:eastAsia="zh-CN"/>
                </w:rPr>
                <w:t>of</w:t>
              </w:r>
              <w:r>
                <w:rPr>
                  <w:color w:val="0000CC"/>
                  <w:sz w:val="21"/>
                  <w:szCs w:val="21"/>
                  <w:lang w:eastAsia="zh-CN"/>
                </w:rPr>
                <w:t xml:space="preserve"> IMS and emergency services </w:t>
              </w:r>
              <w:r>
                <w:rPr>
                  <w:rFonts w:hint="eastAsia"/>
                  <w:color w:val="0000CC"/>
                  <w:sz w:val="21"/>
                  <w:szCs w:val="21"/>
                  <w:lang w:eastAsia="zh-CN"/>
                </w:rPr>
                <w:t xml:space="preserve">in </w:t>
              </w:r>
              <w:r>
                <w:rPr>
                  <w:color w:val="0000CC"/>
                  <w:sz w:val="21"/>
                  <w:szCs w:val="21"/>
                  <w:lang w:eastAsia="zh-CN"/>
                </w:rPr>
                <w:t>SNPN</w:t>
              </w:r>
              <w:r>
                <w:rPr>
                  <w:rFonts w:hint="eastAsia"/>
                  <w:color w:val="0000CC"/>
                  <w:sz w:val="21"/>
                  <w:szCs w:val="21"/>
                  <w:lang w:eastAsia="zh-CN"/>
                </w:rPr>
                <w:t xml:space="preserve"> has impact on RAN</w:t>
              </w:r>
            </w:ins>
          </w:p>
        </w:tc>
      </w:tr>
      <w:tr w:rsidR="00261762" w14:paraId="040B9C11" w14:textId="77777777" w:rsidTr="0066432E">
        <w:trPr>
          <w:jc w:val="center"/>
          <w:ins w:id="2082" w:author="Hao Bi" w:date="2020-03-31T11:55:00Z"/>
          <w:trPrChange w:id="2083" w:author="Mukherjee, Amitav" w:date="2020-04-06T12:13:00Z">
            <w:trPr>
              <w:jc w:val="center"/>
            </w:trPr>
          </w:trPrChange>
        </w:trPr>
        <w:tc>
          <w:tcPr>
            <w:tcW w:w="1705" w:type="dxa"/>
            <w:tcPrChange w:id="2084" w:author="Mukherjee, Amitav" w:date="2020-04-06T12:13:00Z">
              <w:tcPr>
                <w:tcW w:w="1526" w:type="dxa"/>
              </w:tcPr>
            </w:tcPrChange>
          </w:tcPr>
          <w:p w14:paraId="1879DE6F" w14:textId="77777777" w:rsidR="00261762" w:rsidRDefault="00CD4157">
            <w:pPr>
              <w:pStyle w:val="BodyText"/>
              <w:snapToGrid w:val="0"/>
              <w:jc w:val="both"/>
              <w:rPr>
                <w:ins w:id="2085" w:author="Hao Bi" w:date="2020-03-31T11:55:00Z"/>
                <w:color w:val="0000CC"/>
                <w:sz w:val="21"/>
                <w:szCs w:val="21"/>
                <w:lang w:eastAsia="zh-CN"/>
              </w:rPr>
            </w:pPr>
            <w:ins w:id="2086" w:author="Hao Bi" w:date="2020-03-31T11:57:00Z">
              <w:r>
                <w:rPr>
                  <w:color w:val="0000CC"/>
                  <w:sz w:val="21"/>
                  <w:szCs w:val="21"/>
                  <w:lang w:eastAsia="zh-CN"/>
                </w:rPr>
                <w:t>Futurewei</w:t>
              </w:r>
            </w:ins>
          </w:p>
        </w:tc>
        <w:tc>
          <w:tcPr>
            <w:tcW w:w="2107" w:type="dxa"/>
            <w:tcPrChange w:id="2087" w:author="Mukherjee, Amitav" w:date="2020-04-06T12:13:00Z">
              <w:tcPr>
                <w:tcW w:w="2286" w:type="dxa"/>
                <w:gridSpan w:val="2"/>
              </w:tcPr>
            </w:tcPrChange>
          </w:tcPr>
          <w:p w14:paraId="1657186D" w14:textId="77777777" w:rsidR="00261762" w:rsidRDefault="00CD4157">
            <w:pPr>
              <w:pStyle w:val="BodyText"/>
              <w:snapToGrid w:val="0"/>
              <w:jc w:val="both"/>
              <w:rPr>
                <w:ins w:id="2088" w:author="Hao Bi" w:date="2020-03-31T11:55:00Z"/>
                <w:color w:val="0000CC"/>
                <w:sz w:val="21"/>
                <w:szCs w:val="21"/>
                <w:lang w:eastAsia="zh-CN"/>
              </w:rPr>
            </w:pPr>
            <w:ins w:id="2089" w:author="Hao Bi" w:date="2020-03-31T11:57:00Z">
              <w:r>
                <w:rPr>
                  <w:color w:val="0000CC"/>
                  <w:sz w:val="21"/>
                  <w:szCs w:val="21"/>
                  <w:lang w:eastAsia="zh-CN"/>
                </w:rPr>
                <w:t>Yes</w:t>
              </w:r>
            </w:ins>
          </w:p>
        </w:tc>
        <w:tc>
          <w:tcPr>
            <w:tcW w:w="5794" w:type="dxa"/>
            <w:tcPrChange w:id="2090" w:author="Mukherjee, Amitav" w:date="2020-04-06T12:13:00Z">
              <w:tcPr>
                <w:tcW w:w="5794" w:type="dxa"/>
              </w:tcPr>
            </w:tcPrChange>
          </w:tcPr>
          <w:p w14:paraId="2650C7BE" w14:textId="77777777" w:rsidR="00261762" w:rsidRDefault="00CD4157">
            <w:pPr>
              <w:overflowPunct/>
              <w:autoSpaceDE/>
              <w:autoSpaceDN/>
              <w:adjustRightInd/>
              <w:jc w:val="both"/>
              <w:textAlignment w:val="auto"/>
              <w:rPr>
                <w:ins w:id="2091" w:author="Hao Bi" w:date="2020-03-31T11:55:00Z"/>
                <w:color w:val="0000CC"/>
                <w:sz w:val="21"/>
                <w:szCs w:val="21"/>
                <w:lang w:val="en-GB" w:eastAsia="zh-CN"/>
              </w:rPr>
            </w:pPr>
            <w:ins w:id="2092" w:author="Hao Bi" w:date="2020-03-31T12:00:00Z">
              <w:r>
                <w:rPr>
                  <w:color w:val="0000CC"/>
                  <w:sz w:val="21"/>
                  <w:szCs w:val="21"/>
                  <w:lang w:val="en-GB" w:eastAsia="zh-CN"/>
                </w:rPr>
                <w:t>For example, c</w:t>
              </w:r>
            </w:ins>
            <w:ins w:id="2093" w:author="Hao Bi" w:date="2020-03-31T11:58:00Z">
              <w:r>
                <w:rPr>
                  <w:color w:val="0000CC"/>
                  <w:sz w:val="21"/>
                  <w:szCs w:val="21"/>
                  <w:lang w:val="en-GB" w:eastAsia="zh-CN"/>
                </w:rPr>
                <w:t>ell se</w:t>
              </w:r>
            </w:ins>
            <w:ins w:id="2094" w:author="Hao Bi" w:date="2020-03-31T11:59:00Z">
              <w:r>
                <w:rPr>
                  <w:color w:val="0000CC"/>
                  <w:sz w:val="21"/>
                  <w:szCs w:val="21"/>
                  <w:lang w:val="en-GB" w:eastAsia="zh-CN"/>
                </w:rPr>
                <w:t>lection/re-selection is needed in emergency services for SNPN.</w:t>
              </w:r>
            </w:ins>
          </w:p>
        </w:tc>
      </w:tr>
      <w:tr w:rsidR="00261762" w14:paraId="5D5FEA44" w14:textId="77777777" w:rsidTr="0066432E">
        <w:trPr>
          <w:jc w:val="center"/>
          <w:ins w:id="2095" w:author="Nokia" w:date="2020-04-01T16:35:00Z"/>
          <w:trPrChange w:id="2096" w:author="Mukherjee, Amitav" w:date="2020-04-06T12:1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2097" w:author="Mukherjee, Amitav" w:date="2020-04-06T12:13:00Z">
              <w:tcPr>
                <w:tcW w:w="1526" w:type="dxa"/>
                <w:tcBorders>
                  <w:top w:val="single" w:sz="4" w:space="0" w:color="auto"/>
                  <w:left w:val="single" w:sz="4" w:space="0" w:color="auto"/>
                  <w:bottom w:val="single" w:sz="4" w:space="0" w:color="auto"/>
                  <w:right w:val="single" w:sz="4" w:space="0" w:color="auto"/>
                </w:tcBorders>
              </w:tcPr>
            </w:tcPrChange>
          </w:tcPr>
          <w:p w14:paraId="4C6EFC0F" w14:textId="77777777" w:rsidR="00261762" w:rsidRDefault="00CD4157">
            <w:pPr>
              <w:pStyle w:val="BodyText"/>
              <w:snapToGrid w:val="0"/>
              <w:jc w:val="both"/>
              <w:rPr>
                <w:ins w:id="2098" w:author="Nokia" w:date="2020-04-01T16:35:00Z"/>
                <w:color w:val="0000CC"/>
                <w:sz w:val="21"/>
                <w:szCs w:val="21"/>
                <w:lang w:eastAsia="zh-CN"/>
              </w:rPr>
            </w:pPr>
            <w:ins w:id="2099" w:author="Nokia" w:date="2020-04-01T16:35:00Z">
              <w:r>
                <w:rPr>
                  <w:color w:val="0000CC"/>
                  <w:sz w:val="21"/>
                  <w:szCs w:val="21"/>
                  <w:lang w:eastAsia="zh-CN"/>
                </w:rPr>
                <w:t>Nokia</w:t>
              </w:r>
            </w:ins>
          </w:p>
        </w:tc>
        <w:tc>
          <w:tcPr>
            <w:tcW w:w="2107" w:type="dxa"/>
            <w:tcBorders>
              <w:top w:val="single" w:sz="4" w:space="0" w:color="auto"/>
              <w:left w:val="single" w:sz="4" w:space="0" w:color="auto"/>
              <w:bottom w:val="single" w:sz="4" w:space="0" w:color="auto"/>
              <w:right w:val="single" w:sz="4" w:space="0" w:color="auto"/>
            </w:tcBorders>
            <w:tcPrChange w:id="2100" w:author="Mukherjee, Amitav" w:date="2020-04-06T12:13:00Z">
              <w:tcPr>
                <w:tcW w:w="2286" w:type="dxa"/>
                <w:gridSpan w:val="2"/>
                <w:tcBorders>
                  <w:top w:val="single" w:sz="4" w:space="0" w:color="auto"/>
                  <w:left w:val="single" w:sz="4" w:space="0" w:color="auto"/>
                  <w:bottom w:val="single" w:sz="4" w:space="0" w:color="auto"/>
                  <w:right w:val="single" w:sz="4" w:space="0" w:color="auto"/>
                </w:tcBorders>
              </w:tcPr>
            </w:tcPrChange>
          </w:tcPr>
          <w:p w14:paraId="58C8BB04" w14:textId="77777777" w:rsidR="00261762" w:rsidRDefault="00CD4157">
            <w:pPr>
              <w:pStyle w:val="BodyText"/>
              <w:snapToGrid w:val="0"/>
              <w:jc w:val="both"/>
              <w:rPr>
                <w:ins w:id="2101" w:author="Nokia" w:date="2020-04-01T16:35:00Z"/>
                <w:color w:val="0000CC"/>
                <w:sz w:val="21"/>
                <w:szCs w:val="21"/>
                <w:lang w:eastAsia="zh-CN"/>
              </w:rPr>
            </w:pPr>
            <w:ins w:id="2102" w:author="Nokia" w:date="2020-04-01T16:35:00Z">
              <w:r>
                <w:rPr>
                  <w:color w:val="0000CC"/>
                  <w:sz w:val="21"/>
                  <w:szCs w:val="21"/>
                  <w:lang w:eastAsia="zh-CN"/>
                </w:rPr>
                <w:t>Yes</w:t>
              </w:r>
            </w:ins>
          </w:p>
        </w:tc>
        <w:tc>
          <w:tcPr>
            <w:tcW w:w="5794" w:type="dxa"/>
            <w:tcBorders>
              <w:top w:val="single" w:sz="4" w:space="0" w:color="auto"/>
              <w:left w:val="single" w:sz="4" w:space="0" w:color="auto"/>
              <w:bottom w:val="single" w:sz="4" w:space="0" w:color="auto"/>
              <w:right w:val="single" w:sz="4" w:space="0" w:color="auto"/>
            </w:tcBorders>
            <w:tcPrChange w:id="2103" w:author="Mukherjee, Amitav" w:date="2020-04-06T12:13:00Z">
              <w:tcPr>
                <w:tcW w:w="5794" w:type="dxa"/>
                <w:tcBorders>
                  <w:top w:val="single" w:sz="4" w:space="0" w:color="auto"/>
                  <w:left w:val="single" w:sz="4" w:space="0" w:color="auto"/>
                  <w:bottom w:val="single" w:sz="4" w:space="0" w:color="auto"/>
                  <w:right w:val="single" w:sz="4" w:space="0" w:color="auto"/>
                </w:tcBorders>
              </w:tcPr>
            </w:tcPrChange>
          </w:tcPr>
          <w:p w14:paraId="27BB740D" w14:textId="77777777" w:rsidR="00261762" w:rsidRDefault="00CD4157">
            <w:pPr>
              <w:overflowPunct/>
              <w:autoSpaceDE/>
              <w:autoSpaceDN/>
              <w:adjustRightInd/>
              <w:jc w:val="both"/>
              <w:textAlignment w:val="auto"/>
              <w:rPr>
                <w:ins w:id="2104" w:author="Nokia" w:date="2020-04-01T16:35:00Z"/>
                <w:color w:val="0000CC"/>
                <w:sz w:val="21"/>
                <w:szCs w:val="21"/>
                <w:lang w:val="en-GB" w:eastAsia="zh-CN"/>
              </w:rPr>
            </w:pPr>
            <w:ins w:id="2105" w:author="Nokia" w:date="2020-04-01T16:35:00Z">
              <w:r>
                <w:rPr>
                  <w:color w:val="0000CC"/>
                  <w:sz w:val="21"/>
                  <w:szCs w:val="21"/>
                  <w:lang w:val="en-GB" w:eastAsia="zh-CN"/>
                </w:rPr>
                <w:t>The indication of support emergency services and selection of acceptable cells will require RAN changes.</w:t>
              </w:r>
            </w:ins>
          </w:p>
        </w:tc>
      </w:tr>
      <w:tr w:rsidR="00261762" w14:paraId="22AAF944" w14:textId="77777777" w:rsidTr="0066432E">
        <w:trPr>
          <w:jc w:val="center"/>
          <w:ins w:id="2106" w:author="GY" w:date="2020-04-01T16:21:00Z"/>
          <w:trPrChange w:id="2107" w:author="Mukherjee, Amitav" w:date="2020-04-06T12:1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2108" w:author="Mukherjee, Amitav" w:date="2020-04-06T12:13:00Z">
              <w:tcPr>
                <w:tcW w:w="1526" w:type="dxa"/>
                <w:tcBorders>
                  <w:top w:val="single" w:sz="4" w:space="0" w:color="auto"/>
                  <w:left w:val="single" w:sz="4" w:space="0" w:color="auto"/>
                  <w:bottom w:val="single" w:sz="4" w:space="0" w:color="auto"/>
                  <w:right w:val="single" w:sz="4" w:space="0" w:color="auto"/>
                </w:tcBorders>
              </w:tcPr>
            </w:tcPrChange>
          </w:tcPr>
          <w:p w14:paraId="43AB20D9" w14:textId="77777777" w:rsidR="00261762" w:rsidRDefault="00CD4157">
            <w:pPr>
              <w:pStyle w:val="BodyText"/>
              <w:snapToGrid w:val="0"/>
              <w:jc w:val="both"/>
              <w:rPr>
                <w:ins w:id="2109" w:author="GY" w:date="2020-04-01T16:21:00Z"/>
                <w:color w:val="0000CC"/>
                <w:sz w:val="21"/>
                <w:szCs w:val="21"/>
                <w:lang w:val="en-US" w:eastAsia="zh-CN"/>
              </w:rPr>
            </w:pPr>
            <w:ins w:id="2110" w:author="GY" w:date="2020-04-01T16:21:00Z">
              <w:r>
                <w:rPr>
                  <w:rFonts w:hint="eastAsia"/>
                  <w:color w:val="0000CC"/>
                  <w:sz w:val="21"/>
                  <w:szCs w:val="21"/>
                  <w:lang w:val="en-US" w:eastAsia="zh-CN"/>
                </w:rPr>
                <w:t>ZTE</w:t>
              </w:r>
            </w:ins>
          </w:p>
        </w:tc>
        <w:tc>
          <w:tcPr>
            <w:tcW w:w="2107" w:type="dxa"/>
            <w:tcBorders>
              <w:top w:val="single" w:sz="4" w:space="0" w:color="auto"/>
              <w:left w:val="single" w:sz="4" w:space="0" w:color="auto"/>
              <w:bottom w:val="single" w:sz="4" w:space="0" w:color="auto"/>
              <w:right w:val="single" w:sz="4" w:space="0" w:color="auto"/>
            </w:tcBorders>
            <w:tcPrChange w:id="2111" w:author="Mukherjee, Amitav" w:date="2020-04-06T12:13:00Z">
              <w:tcPr>
                <w:tcW w:w="2286" w:type="dxa"/>
                <w:gridSpan w:val="2"/>
                <w:tcBorders>
                  <w:top w:val="single" w:sz="4" w:space="0" w:color="auto"/>
                  <w:left w:val="single" w:sz="4" w:space="0" w:color="auto"/>
                  <w:bottom w:val="single" w:sz="4" w:space="0" w:color="auto"/>
                  <w:right w:val="single" w:sz="4" w:space="0" w:color="auto"/>
                </w:tcBorders>
              </w:tcPr>
            </w:tcPrChange>
          </w:tcPr>
          <w:p w14:paraId="1717FF20" w14:textId="77777777" w:rsidR="00261762" w:rsidRDefault="00CD4157">
            <w:pPr>
              <w:pStyle w:val="BodyText"/>
              <w:snapToGrid w:val="0"/>
              <w:jc w:val="both"/>
              <w:rPr>
                <w:ins w:id="2112" w:author="GY" w:date="2020-04-01T16:21:00Z"/>
                <w:color w:val="0000CC"/>
                <w:sz w:val="21"/>
                <w:szCs w:val="21"/>
                <w:lang w:val="en-US" w:eastAsia="zh-CN"/>
              </w:rPr>
            </w:pPr>
            <w:ins w:id="2113" w:author="GY" w:date="2020-04-01T16:21:00Z">
              <w:r>
                <w:rPr>
                  <w:rFonts w:hint="eastAsia"/>
                  <w:color w:val="0000CC"/>
                  <w:sz w:val="21"/>
                  <w:szCs w:val="21"/>
                  <w:lang w:val="en-US" w:eastAsia="zh-CN"/>
                </w:rPr>
                <w:t>Yes</w:t>
              </w:r>
            </w:ins>
          </w:p>
        </w:tc>
        <w:tc>
          <w:tcPr>
            <w:tcW w:w="5794" w:type="dxa"/>
            <w:tcBorders>
              <w:top w:val="single" w:sz="4" w:space="0" w:color="auto"/>
              <w:left w:val="single" w:sz="4" w:space="0" w:color="auto"/>
              <w:bottom w:val="single" w:sz="4" w:space="0" w:color="auto"/>
              <w:right w:val="single" w:sz="4" w:space="0" w:color="auto"/>
            </w:tcBorders>
            <w:tcPrChange w:id="2114" w:author="Mukherjee, Amitav" w:date="2020-04-06T12:13:00Z">
              <w:tcPr>
                <w:tcW w:w="5794" w:type="dxa"/>
                <w:tcBorders>
                  <w:top w:val="single" w:sz="4" w:space="0" w:color="auto"/>
                  <w:left w:val="single" w:sz="4" w:space="0" w:color="auto"/>
                  <w:bottom w:val="single" w:sz="4" w:space="0" w:color="auto"/>
                  <w:right w:val="single" w:sz="4" w:space="0" w:color="auto"/>
                </w:tcBorders>
              </w:tcPr>
            </w:tcPrChange>
          </w:tcPr>
          <w:p w14:paraId="0EA31D62" w14:textId="77777777" w:rsidR="00261762" w:rsidRDefault="00CD4157">
            <w:pPr>
              <w:overflowPunct/>
              <w:autoSpaceDE/>
              <w:autoSpaceDN/>
              <w:adjustRightInd/>
              <w:jc w:val="both"/>
              <w:textAlignment w:val="auto"/>
              <w:rPr>
                <w:ins w:id="2115" w:author="GY" w:date="2020-04-01T16:21:00Z"/>
                <w:color w:val="0000CC"/>
                <w:sz w:val="21"/>
                <w:szCs w:val="21"/>
                <w:lang w:val="en-GB" w:eastAsia="zh-CN"/>
              </w:rPr>
            </w:pPr>
            <w:ins w:id="2116" w:author="GY" w:date="2020-04-01T16:21:00Z">
              <w:r>
                <w:rPr>
                  <w:rFonts w:hint="eastAsia"/>
                  <w:color w:val="0000CC"/>
                  <w:sz w:val="21"/>
                  <w:szCs w:val="21"/>
                  <w:lang w:eastAsia="zh-CN"/>
                </w:rPr>
                <w:t>It has impact on RAN2 at least.</w:t>
              </w:r>
            </w:ins>
          </w:p>
        </w:tc>
      </w:tr>
      <w:tr w:rsidR="00261762" w14:paraId="2DEF27F8" w14:textId="77777777" w:rsidTr="0066432E">
        <w:trPr>
          <w:jc w:val="center"/>
          <w:ins w:id="2117" w:author="Huawei" w:date="2020-04-01T16:14:00Z"/>
          <w:trPrChange w:id="2118" w:author="Mukherjee, Amitav" w:date="2020-04-06T12:1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2119" w:author="Mukherjee, Amitav" w:date="2020-04-06T12:13:00Z">
              <w:tcPr>
                <w:tcW w:w="1526" w:type="dxa"/>
                <w:tcBorders>
                  <w:top w:val="single" w:sz="4" w:space="0" w:color="auto"/>
                  <w:left w:val="single" w:sz="4" w:space="0" w:color="auto"/>
                  <w:bottom w:val="single" w:sz="4" w:space="0" w:color="auto"/>
                  <w:right w:val="single" w:sz="4" w:space="0" w:color="auto"/>
                </w:tcBorders>
              </w:tcPr>
            </w:tcPrChange>
          </w:tcPr>
          <w:p w14:paraId="1429762E" w14:textId="77777777" w:rsidR="00261762" w:rsidRDefault="00CD4157">
            <w:pPr>
              <w:pStyle w:val="BodyText"/>
              <w:snapToGrid w:val="0"/>
              <w:jc w:val="both"/>
              <w:rPr>
                <w:ins w:id="2120" w:author="Huawei" w:date="2020-04-01T16:14:00Z"/>
                <w:color w:val="0000CC"/>
                <w:sz w:val="21"/>
                <w:szCs w:val="21"/>
                <w:lang w:val="en-US" w:eastAsia="zh-CN"/>
              </w:rPr>
            </w:pPr>
            <w:ins w:id="2121" w:author="Huawei" w:date="2020-04-01T16:14:00Z">
              <w:r>
                <w:rPr>
                  <w:rFonts w:hint="eastAsia"/>
                  <w:color w:val="0000CC"/>
                  <w:sz w:val="21"/>
                  <w:szCs w:val="21"/>
                  <w:lang w:val="en-US" w:eastAsia="zh-CN"/>
                </w:rPr>
                <w:t>H</w:t>
              </w:r>
              <w:r>
                <w:rPr>
                  <w:color w:val="0000CC"/>
                  <w:sz w:val="21"/>
                  <w:szCs w:val="21"/>
                  <w:lang w:val="en-US" w:eastAsia="zh-CN"/>
                </w:rPr>
                <w:t>uawei</w:t>
              </w:r>
            </w:ins>
          </w:p>
        </w:tc>
        <w:tc>
          <w:tcPr>
            <w:tcW w:w="2107" w:type="dxa"/>
            <w:tcBorders>
              <w:top w:val="single" w:sz="4" w:space="0" w:color="auto"/>
              <w:left w:val="single" w:sz="4" w:space="0" w:color="auto"/>
              <w:bottom w:val="single" w:sz="4" w:space="0" w:color="auto"/>
              <w:right w:val="single" w:sz="4" w:space="0" w:color="auto"/>
            </w:tcBorders>
            <w:tcPrChange w:id="2122" w:author="Mukherjee, Amitav" w:date="2020-04-06T12:13:00Z">
              <w:tcPr>
                <w:tcW w:w="2286" w:type="dxa"/>
                <w:gridSpan w:val="2"/>
                <w:tcBorders>
                  <w:top w:val="single" w:sz="4" w:space="0" w:color="auto"/>
                  <w:left w:val="single" w:sz="4" w:space="0" w:color="auto"/>
                  <w:bottom w:val="single" w:sz="4" w:space="0" w:color="auto"/>
                  <w:right w:val="single" w:sz="4" w:space="0" w:color="auto"/>
                </w:tcBorders>
              </w:tcPr>
            </w:tcPrChange>
          </w:tcPr>
          <w:p w14:paraId="15A77956" w14:textId="77777777" w:rsidR="00261762" w:rsidRDefault="00CD4157">
            <w:pPr>
              <w:pStyle w:val="BodyText"/>
              <w:snapToGrid w:val="0"/>
              <w:jc w:val="both"/>
              <w:rPr>
                <w:ins w:id="2123" w:author="Huawei" w:date="2020-04-01T16:14:00Z"/>
                <w:color w:val="0000CC"/>
                <w:sz w:val="21"/>
                <w:szCs w:val="21"/>
                <w:lang w:val="en-US" w:eastAsia="zh-CN"/>
              </w:rPr>
            </w:pPr>
            <w:ins w:id="2124" w:author="Huawei" w:date="2020-04-01T16:14:00Z">
              <w:r>
                <w:rPr>
                  <w:rFonts w:hint="eastAsia"/>
                  <w:color w:val="0000CC"/>
                  <w:sz w:val="21"/>
                  <w:szCs w:val="21"/>
                  <w:lang w:val="en-US" w:eastAsia="zh-CN"/>
                </w:rPr>
                <w:t>Y</w:t>
              </w:r>
              <w:r>
                <w:rPr>
                  <w:color w:val="0000CC"/>
                  <w:sz w:val="21"/>
                  <w:szCs w:val="21"/>
                  <w:lang w:val="en-US" w:eastAsia="zh-CN"/>
                </w:rPr>
                <w:t>es</w:t>
              </w:r>
            </w:ins>
          </w:p>
        </w:tc>
        <w:tc>
          <w:tcPr>
            <w:tcW w:w="5794" w:type="dxa"/>
            <w:tcBorders>
              <w:top w:val="single" w:sz="4" w:space="0" w:color="auto"/>
              <w:left w:val="single" w:sz="4" w:space="0" w:color="auto"/>
              <w:bottom w:val="single" w:sz="4" w:space="0" w:color="auto"/>
              <w:right w:val="single" w:sz="4" w:space="0" w:color="auto"/>
            </w:tcBorders>
            <w:tcPrChange w:id="2125" w:author="Mukherjee, Amitav" w:date="2020-04-06T12:13:00Z">
              <w:tcPr>
                <w:tcW w:w="5794" w:type="dxa"/>
                <w:tcBorders>
                  <w:top w:val="single" w:sz="4" w:space="0" w:color="auto"/>
                  <w:left w:val="single" w:sz="4" w:space="0" w:color="auto"/>
                  <w:bottom w:val="single" w:sz="4" w:space="0" w:color="auto"/>
                  <w:right w:val="single" w:sz="4" w:space="0" w:color="auto"/>
                </w:tcBorders>
              </w:tcPr>
            </w:tcPrChange>
          </w:tcPr>
          <w:p w14:paraId="54E69BAD" w14:textId="77777777" w:rsidR="00261762" w:rsidRDefault="00CD4157">
            <w:pPr>
              <w:overflowPunct/>
              <w:autoSpaceDE/>
              <w:autoSpaceDN/>
              <w:adjustRightInd/>
              <w:jc w:val="both"/>
              <w:textAlignment w:val="auto"/>
              <w:rPr>
                <w:ins w:id="2126" w:author="Huawei" w:date="2020-04-01T16:14:00Z"/>
                <w:color w:val="0000CC"/>
                <w:sz w:val="21"/>
                <w:szCs w:val="21"/>
                <w:lang w:eastAsia="zh-CN"/>
              </w:rPr>
            </w:pPr>
            <w:ins w:id="2127" w:author="Huawei" w:date="2020-04-01T16:15:00Z">
              <w:r>
                <w:rPr>
                  <w:color w:val="0000CC"/>
                  <w:sz w:val="21"/>
                  <w:szCs w:val="21"/>
                  <w:lang w:eastAsia="zh-CN"/>
                </w:rPr>
                <w:t>In Rel-16 the emergency call for SNPN UE does not supported. Further RAN support is need for this new feature.</w:t>
              </w:r>
            </w:ins>
          </w:p>
        </w:tc>
      </w:tr>
      <w:tr w:rsidR="00261762" w14:paraId="66B80E1D" w14:textId="77777777" w:rsidTr="0066432E">
        <w:trPr>
          <w:jc w:val="center"/>
          <w:ins w:id="2128" w:author="Qualcomm1" w:date="2020-04-01T16:15:00Z"/>
          <w:trPrChange w:id="2129" w:author="Mukherjee, Amitav" w:date="2020-04-06T12:1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2130" w:author="Mukherjee, Amitav" w:date="2020-04-06T12:13:00Z">
              <w:tcPr>
                <w:tcW w:w="1526" w:type="dxa"/>
                <w:tcBorders>
                  <w:top w:val="single" w:sz="4" w:space="0" w:color="auto"/>
                  <w:left w:val="single" w:sz="4" w:space="0" w:color="auto"/>
                  <w:bottom w:val="single" w:sz="4" w:space="0" w:color="auto"/>
                  <w:right w:val="single" w:sz="4" w:space="0" w:color="auto"/>
                </w:tcBorders>
              </w:tcPr>
            </w:tcPrChange>
          </w:tcPr>
          <w:p w14:paraId="4ADD330E" w14:textId="77777777" w:rsidR="00261762" w:rsidRDefault="00CD4157">
            <w:pPr>
              <w:pStyle w:val="BodyText"/>
              <w:snapToGrid w:val="0"/>
              <w:jc w:val="both"/>
              <w:rPr>
                <w:ins w:id="2131" w:author="Qualcomm1" w:date="2020-04-01T16:15:00Z"/>
                <w:color w:val="0000CC"/>
                <w:sz w:val="21"/>
                <w:szCs w:val="21"/>
                <w:lang w:val="en-US" w:eastAsia="zh-CN"/>
              </w:rPr>
            </w:pPr>
            <w:ins w:id="2132" w:author="Qualcomm1" w:date="2020-04-01T16:15:00Z">
              <w:r>
                <w:rPr>
                  <w:color w:val="0000CC"/>
                  <w:sz w:val="21"/>
                  <w:szCs w:val="21"/>
                  <w:lang w:val="en-US" w:eastAsia="zh-CN"/>
                </w:rPr>
                <w:t>Qualcomm</w:t>
              </w:r>
            </w:ins>
          </w:p>
        </w:tc>
        <w:tc>
          <w:tcPr>
            <w:tcW w:w="2107" w:type="dxa"/>
            <w:tcBorders>
              <w:top w:val="single" w:sz="4" w:space="0" w:color="auto"/>
              <w:left w:val="single" w:sz="4" w:space="0" w:color="auto"/>
              <w:bottom w:val="single" w:sz="4" w:space="0" w:color="auto"/>
              <w:right w:val="single" w:sz="4" w:space="0" w:color="auto"/>
            </w:tcBorders>
            <w:tcPrChange w:id="2133" w:author="Mukherjee, Amitav" w:date="2020-04-06T12:13:00Z">
              <w:tcPr>
                <w:tcW w:w="2286" w:type="dxa"/>
                <w:gridSpan w:val="2"/>
                <w:tcBorders>
                  <w:top w:val="single" w:sz="4" w:space="0" w:color="auto"/>
                  <w:left w:val="single" w:sz="4" w:space="0" w:color="auto"/>
                  <w:bottom w:val="single" w:sz="4" w:space="0" w:color="auto"/>
                  <w:right w:val="single" w:sz="4" w:space="0" w:color="auto"/>
                </w:tcBorders>
              </w:tcPr>
            </w:tcPrChange>
          </w:tcPr>
          <w:p w14:paraId="22FC7163" w14:textId="77777777" w:rsidR="00261762" w:rsidRDefault="00CD4157">
            <w:pPr>
              <w:pStyle w:val="BodyText"/>
              <w:snapToGrid w:val="0"/>
              <w:jc w:val="both"/>
              <w:rPr>
                <w:ins w:id="2134" w:author="Qualcomm1" w:date="2020-04-01T16:15:00Z"/>
                <w:color w:val="0000CC"/>
                <w:sz w:val="21"/>
                <w:szCs w:val="21"/>
                <w:lang w:val="en-US" w:eastAsia="zh-CN"/>
              </w:rPr>
            </w:pPr>
            <w:ins w:id="2135" w:author="Qualcomm1" w:date="2020-04-01T16:15:00Z">
              <w:r>
                <w:rPr>
                  <w:color w:val="0000CC"/>
                  <w:sz w:val="21"/>
                  <w:szCs w:val="21"/>
                  <w:lang w:val="en-US" w:eastAsia="zh-CN"/>
                </w:rPr>
                <w:t>Yes, very likely</w:t>
              </w:r>
            </w:ins>
          </w:p>
        </w:tc>
        <w:tc>
          <w:tcPr>
            <w:tcW w:w="5794" w:type="dxa"/>
            <w:tcBorders>
              <w:top w:val="single" w:sz="4" w:space="0" w:color="auto"/>
              <w:left w:val="single" w:sz="4" w:space="0" w:color="auto"/>
              <w:bottom w:val="single" w:sz="4" w:space="0" w:color="auto"/>
              <w:right w:val="single" w:sz="4" w:space="0" w:color="auto"/>
            </w:tcBorders>
            <w:tcPrChange w:id="2136" w:author="Mukherjee, Amitav" w:date="2020-04-06T12:13:00Z">
              <w:tcPr>
                <w:tcW w:w="5794" w:type="dxa"/>
                <w:tcBorders>
                  <w:top w:val="single" w:sz="4" w:space="0" w:color="auto"/>
                  <w:left w:val="single" w:sz="4" w:space="0" w:color="auto"/>
                  <w:bottom w:val="single" w:sz="4" w:space="0" w:color="auto"/>
                  <w:right w:val="single" w:sz="4" w:space="0" w:color="auto"/>
                </w:tcBorders>
              </w:tcPr>
            </w:tcPrChange>
          </w:tcPr>
          <w:p w14:paraId="49969983" w14:textId="77777777" w:rsidR="00261762" w:rsidRDefault="00CD4157">
            <w:pPr>
              <w:overflowPunct/>
              <w:autoSpaceDE/>
              <w:autoSpaceDN/>
              <w:adjustRightInd/>
              <w:jc w:val="both"/>
              <w:textAlignment w:val="auto"/>
              <w:rPr>
                <w:ins w:id="2137" w:author="Qualcomm1" w:date="2020-04-01T16:16:00Z"/>
                <w:color w:val="0000CC"/>
                <w:sz w:val="21"/>
                <w:szCs w:val="21"/>
                <w:lang w:eastAsia="zh-CN"/>
              </w:rPr>
            </w:pPr>
            <w:ins w:id="2138" w:author="Qualcomm1" w:date="2020-04-01T16:15:00Z">
              <w:r>
                <w:rPr>
                  <w:color w:val="0000CC"/>
                  <w:sz w:val="21"/>
                  <w:szCs w:val="21"/>
                  <w:lang w:eastAsia="zh-CN"/>
                </w:rPr>
                <w:t>Would expect some impact given that there is no such support in rel-16.</w:t>
              </w:r>
            </w:ins>
          </w:p>
          <w:p w14:paraId="318C196C" w14:textId="77777777" w:rsidR="00261762" w:rsidRDefault="00CD4157">
            <w:pPr>
              <w:overflowPunct/>
              <w:autoSpaceDE/>
              <w:autoSpaceDN/>
              <w:adjustRightInd/>
              <w:jc w:val="both"/>
              <w:textAlignment w:val="auto"/>
              <w:rPr>
                <w:ins w:id="2139" w:author="Qualcomm1" w:date="2020-04-01T16:15:00Z"/>
                <w:color w:val="0000CC"/>
                <w:sz w:val="21"/>
                <w:szCs w:val="21"/>
                <w:lang w:eastAsia="zh-CN"/>
              </w:rPr>
            </w:pPr>
            <w:ins w:id="2140" w:author="Qualcomm1" w:date="2020-04-01T16:16:00Z">
              <w:r>
                <w:rPr>
                  <w:color w:val="0000CC"/>
                  <w:sz w:val="21"/>
                  <w:szCs w:val="21"/>
                  <w:lang w:eastAsia="zh-CN"/>
                </w:rPr>
                <w:t>Please see also our general comment on Q1.</w:t>
              </w:r>
            </w:ins>
          </w:p>
        </w:tc>
      </w:tr>
      <w:tr w:rsidR="00261762" w14:paraId="20CB4FB1" w14:textId="77777777" w:rsidTr="0066432E">
        <w:trPr>
          <w:jc w:val="center"/>
          <w:ins w:id="2141" w:author="Sam" w:date="2020-04-02T15:05:00Z"/>
          <w:trPrChange w:id="2142" w:author="Mukherjee, Amitav" w:date="2020-04-06T12:1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2143" w:author="Mukherjee, Amitav" w:date="2020-04-06T12:13:00Z">
              <w:tcPr>
                <w:tcW w:w="1526" w:type="dxa"/>
                <w:tcBorders>
                  <w:top w:val="single" w:sz="4" w:space="0" w:color="auto"/>
                  <w:left w:val="single" w:sz="4" w:space="0" w:color="auto"/>
                  <w:bottom w:val="single" w:sz="4" w:space="0" w:color="auto"/>
                  <w:right w:val="single" w:sz="4" w:space="0" w:color="auto"/>
                </w:tcBorders>
              </w:tcPr>
            </w:tcPrChange>
          </w:tcPr>
          <w:p w14:paraId="3E024C1F" w14:textId="77777777" w:rsidR="00261762" w:rsidRDefault="00CD4157">
            <w:pPr>
              <w:pStyle w:val="BodyText"/>
              <w:snapToGrid w:val="0"/>
              <w:jc w:val="both"/>
              <w:rPr>
                <w:ins w:id="2144" w:author="Sam" w:date="2020-04-02T15:05:00Z"/>
                <w:color w:val="0000CC"/>
                <w:sz w:val="21"/>
                <w:szCs w:val="21"/>
                <w:lang w:val="en-US" w:eastAsia="zh-CN"/>
              </w:rPr>
            </w:pPr>
            <w:ins w:id="2145" w:author="Sam" w:date="2020-04-02T15:05:00Z">
              <w:r>
                <w:rPr>
                  <w:rFonts w:hint="eastAsia"/>
                  <w:color w:val="0000CC"/>
                  <w:sz w:val="21"/>
                  <w:szCs w:val="21"/>
                  <w:lang w:val="en-US" w:eastAsia="zh-CN"/>
                </w:rPr>
                <w:t>S</w:t>
              </w:r>
              <w:r>
                <w:rPr>
                  <w:color w:val="0000CC"/>
                  <w:sz w:val="21"/>
                  <w:szCs w:val="21"/>
                  <w:lang w:val="en-US" w:eastAsia="zh-CN"/>
                </w:rPr>
                <w:t>amsung</w:t>
              </w:r>
            </w:ins>
          </w:p>
        </w:tc>
        <w:tc>
          <w:tcPr>
            <w:tcW w:w="2107" w:type="dxa"/>
            <w:tcBorders>
              <w:top w:val="single" w:sz="4" w:space="0" w:color="auto"/>
              <w:left w:val="single" w:sz="4" w:space="0" w:color="auto"/>
              <w:bottom w:val="single" w:sz="4" w:space="0" w:color="auto"/>
              <w:right w:val="single" w:sz="4" w:space="0" w:color="auto"/>
            </w:tcBorders>
            <w:tcPrChange w:id="2146" w:author="Mukherjee, Amitav" w:date="2020-04-06T12:13:00Z">
              <w:tcPr>
                <w:tcW w:w="2286" w:type="dxa"/>
                <w:gridSpan w:val="2"/>
                <w:tcBorders>
                  <w:top w:val="single" w:sz="4" w:space="0" w:color="auto"/>
                  <w:left w:val="single" w:sz="4" w:space="0" w:color="auto"/>
                  <w:bottom w:val="single" w:sz="4" w:space="0" w:color="auto"/>
                  <w:right w:val="single" w:sz="4" w:space="0" w:color="auto"/>
                </w:tcBorders>
              </w:tcPr>
            </w:tcPrChange>
          </w:tcPr>
          <w:p w14:paraId="792F1614" w14:textId="77777777" w:rsidR="00261762" w:rsidRDefault="00CD4157">
            <w:pPr>
              <w:pStyle w:val="BodyText"/>
              <w:snapToGrid w:val="0"/>
              <w:jc w:val="both"/>
              <w:rPr>
                <w:ins w:id="2147" w:author="Sam" w:date="2020-04-02T15:05:00Z"/>
                <w:color w:val="0000CC"/>
                <w:sz w:val="21"/>
                <w:szCs w:val="21"/>
                <w:lang w:val="en-US" w:eastAsia="zh-CN"/>
              </w:rPr>
            </w:pPr>
            <w:ins w:id="2148" w:author="Sam" w:date="2020-04-02T15:05:00Z">
              <w:r>
                <w:rPr>
                  <w:rFonts w:hint="eastAsia"/>
                  <w:color w:val="0000CC"/>
                  <w:sz w:val="21"/>
                  <w:szCs w:val="21"/>
                  <w:lang w:val="en-US" w:eastAsia="zh-CN"/>
                </w:rPr>
                <w:t>Y</w:t>
              </w:r>
              <w:r>
                <w:rPr>
                  <w:color w:val="0000CC"/>
                  <w:sz w:val="21"/>
                  <w:szCs w:val="21"/>
                  <w:lang w:val="en-US" w:eastAsia="zh-CN"/>
                </w:rPr>
                <w:t>es</w:t>
              </w:r>
            </w:ins>
          </w:p>
        </w:tc>
        <w:tc>
          <w:tcPr>
            <w:tcW w:w="5794" w:type="dxa"/>
            <w:tcBorders>
              <w:top w:val="single" w:sz="4" w:space="0" w:color="auto"/>
              <w:left w:val="single" w:sz="4" w:space="0" w:color="auto"/>
              <w:bottom w:val="single" w:sz="4" w:space="0" w:color="auto"/>
              <w:right w:val="single" w:sz="4" w:space="0" w:color="auto"/>
            </w:tcBorders>
            <w:tcPrChange w:id="2149" w:author="Mukherjee, Amitav" w:date="2020-04-06T12:13:00Z">
              <w:tcPr>
                <w:tcW w:w="5794" w:type="dxa"/>
                <w:tcBorders>
                  <w:top w:val="single" w:sz="4" w:space="0" w:color="auto"/>
                  <w:left w:val="single" w:sz="4" w:space="0" w:color="auto"/>
                  <w:bottom w:val="single" w:sz="4" w:space="0" w:color="auto"/>
                  <w:right w:val="single" w:sz="4" w:space="0" w:color="auto"/>
                </w:tcBorders>
              </w:tcPr>
            </w:tcPrChange>
          </w:tcPr>
          <w:p w14:paraId="1E6EEEC9" w14:textId="77777777" w:rsidR="00261762" w:rsidRDefault="00CD4157">
            <w:pPr>
              <w:overflowPunct/>
              <w:autoSpaceDE/>
              <w:autoSpaceDN/>
              <w:adjustRightInd/>
              <w:jc w:val="both"/>
              <w:textAlignment w:val="auto"/>
              <w:rPr>
                <w:ins w:id="2150" w:author="Sam" w:date="2020-04-02T15:05:00Z"/>
                <w:color w:val="0000CC"/>
                <w:sz w:val="21"/>
                <w:szCs w:val="21"/>
                <w:lang w:eastAsia="zh-CN"/>
              </w:rPr>
            </w:pPr>
            <w:ins w:id="2151" w:author="Sam" w:date="2020-04-02T15:05:00Z">
              <w:r>
                <w:rPr>
                  <w:rFonts w:hint="eastAsia"/>
                  <w:color w:val="0000CC"/>
                  <w:sz w:val="21"/>
                  <w:szCs w:val="21"/>
                  <w:lang w:eastAsia="zh-CN"/>
                </w:rPr>
                <w:t>S</w:t>
              </w:r>
              <w:r>
                <w:rPr>
                  <w:color w:val="0000CC"/>
                  <w:sz w:val="21"/>
                  <w:szCs w:val="21"/>
                  <w:lang w:eastAsia="zh-CN"/>
                </w:rPr>
                <w:t>ame view as CTC.</w:t>
              </w:r>
            </w:ins>
          </w:p>
        </w:tc>
      </w:tr>
      <w:tr w:rsidR="00261762" w14:paraId="64265ACE" w14:textId="77777777" w:rsidTr="0066432E">
        <w:trPr>
          <w:jc w:val="center"/>
          <w:ins w:id="2152" w:author="vivo" w:date="2020-04-03T11:35:00Z"/>
          <w:trPrChange w:id="2153" w:author="Mukherjee, Amitav" w:date="2020-04-06T12:1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2154" w:author="Mukherjee, Amitav" w:date="2020-04-06T12:13:00Z">
              <w:tcPr>
                <w:tcW w:w="1526" w:type="dxa"/>
                <w:tcBorders>
                  <w:top w:val="single" w:sz="4" w:space="0" w:color="auto"/>
                  <w:left w:val="single" w:sz="4" w:space="0" w:color="auto"/>
                  <w:bottom w:val="single" w:sz="4" w:space="0" w:color="auto"/>
                  <w:right w:val="single" w:sz="4" w:space="0" w:color="auto"/>
                </w:tcBorders>
              </w:tcPr>
            </w:tcPrChange>
          </w:tcPr>
          <w:p w14:paraId="32BCF565" w14:textId="77777777" w:rsidR="00261762" w:rsidRDefault="00CD4157">
            <w:pPr>
              <w:pStyle w:val="BodyText"/>
              <w:snapToGrid w:val="0"/>
              <w:jc w:val="both"/>
              <w:rPr>
                <w:ins w:id="2155" w:author="vivo" w:date="2020-04-03T11:35:00Z"/>
                <w:color w:val="0000CC"/>
                <w:sz w:val="21"/>
                <w:szCs w:val="21"/>
                <w:lang w:val="en-US" w:eastAsia="zh-CN"/>
              </w:rPr>
            </w:pPr>
            <w:ins w:id="2156" w:author="vivo" w:date="2020-04-03T11:35:00Z">
              <w:r>
                <w:rPr>
                  <w:rFonts w:hint="eastAsia"/>
                  <w:color w:val="0000CC"/>
                  <w:sz w:val="21"/>
                  <w:szCs w:val="21"/>
                  <w:lang w:val="en-US" w:eastAsia="zh-CN"/>
                </w:rPr>
                <w:t>vivo</w:t>
              </w:r>
            </w:ins>
          </w:p>
        </w:tc>
        <w:tc>
          <w:tcPr>
            <w:tcW w:w="2107" w:type="dxa"/>
            <w:tcBorders>
              <w:top w:val="single" w:sz="4" w:space="0" w:color="auto"/>
              <w:left w:val="single" w:sz="4" w:space="0" w:color="auto"/>
              <w:bottom w:val="single" w:sz="4" w:space="0" w:color="auto"/>
              <w:right w:val="single" w:sz="4" w:space="0" w:color="auto"/>
            </w:tcBorders>
            <w:tcPrChange w:id="2157" w:author="Mukherjee, Amitav" w:date="2020-04-06T12:13:00Z">
              <w:tcPr>
                <w:tcW w:w="2286" w:type="dxa"/>
                <w:gridSpan w:val="2"/>
                <w:tcBorders>
                  <w:top w:val="single" w:sz="4" w:space="0" w:color="auto"/>
                  <w:left w:val="single" w:sz="4" w:space="0" w:color="auto"/>
                  <w:bottom w:val="single" w:sz="4" w:space="0" w:color="auto"/>
                  <w:right w:val="single" w:sz="4" w:space="0" w:color="auto"/>
                </w:tcBorders>
              </w:tcPr>
            </w:tcPrChange>
          </w:tcPr>
          <w:p w14:paraId="161EF118" w14:textId="77777777" w:rsidR="00261762" w:rsidRDefault="00CD4157">
            <w:pPr>
              <w:pStyle w:val="BodyText"/>
              <w:snapToGrid w:val="0"/>
              <w:jc w:val="both"/>
              <w:rPr>
                <w:ins w:id="2158" w:author="vivo" w:date="2020-04-03T11:35:00Z"/>
                <w:color w:val="0000CC"/>
                <w:sz w:val="21"/>
                <w:szCs w:val="21"/>
                <w:lang w:val="en-US" w:eastAsia="zh-CN"/>
              </w:rPr>
            </w:pPr>
            <w:ins w:id="2159" w:author="vivo" w:date="2020-04-03T11:36:00Z">
              <w:r>
                <w:rPr>
                  <w:rFonts w:hint="eastAsia"/>
                  <w:color w:val="0000CC"/>
                  <w:sz w:val="21"/>
                  <w:szCs w:val="21"/>
                  <w:lang w:val="en-US" w:eastAsia="zh-CN"/>
                </w:rPr>
                <w:t>Yes</w:t>
              </w:r>
            </w:ins>
          </w:p>
        </w:tc>
        <w:tc>
          <w:tcPr>
            <w:tcW w:w="5794" w:type="dxa"/>
            <w:tcBorders>
              <w:top w:val="single" w:sz="4" w:space="0" w:color="auto"/>
              <w:left w:val="single" w:sz="4" w:space="0" w:color="auto"/>
              <w:bottom w:val="single" w:sz="4" w:space="0" w:color="auto"/>
              <w:right w:val="single" w:sz="4" w:space="0" w:color="auto"/>
            </w:tcBorders>
            <w:tcPrChange w:id="2160" w:author="Mukherjee, Amitav" w:date="2020-04-06T12:13:00Z">
              <w:tcPr>
                <w:tcW w:w="5794" w:type="dxa"/>
                <w:tcBorders>
                  <w:top w:val="single" w:sz="4" w:space="0" w:color="auto"/>
                  <w:left w:val="single" w:sz="4" w:space="0" w:color="auto"/>
                  <w:bottom w:val="single" w:sz="4" w:space="0" w:color="auto"/>
                  <w:right w:val="single" w:sz="4" w:space="0" w:color="auto"/>
                </w:tcBorders>
              </w:tcPr>
            </w:tcPrChange>
          </w:tcPr>
          <w:p w14:paraId="3C13F18C" w14:textId="77777777" w:rsidR="00261762" w:rsidRDefault="00CD4157">
            <w:pPr>
              <w:overflowPunct/>
              <w:autoSpaceDE/>
              <w:autoSpaceDN/>
              <w:adjustRightInd/>
              <w:jc w:val="both"/>
              <w:textAlignment w:val="auto"/>
              <w:rPr>
                <w:ins w:id="2161" w:author="vivo" w:date="2020-04-03T11:35:00Z"/>
                <w:color w:val="0000CC"/>
                <w:sz w:val="21"/>
                <w:szCs w:val="21"/>
                <w:lang w:eastAsia="zh-CN"/>
              </w:rPr>
            </w:pPr>
            <w:ins w:id="2162" w:author="vivo" w:date="2020-04-03T11:36:00Z">
              <w:r>
                <w:rPr>
                  <w:color w:val="0000CC"/>
                  <w:sz w:val="21"/>
                  <w:szCs w:val="21"/>
                  <w:lang w:eastAsia="zh-CN"/>
                </w:rPr>
                <w:t>Same view as CTC</w:t>
              </w:r>
              <w:r>
                <w:rPr>
                  <w:rFonts w:hint="eastAsia"/>
                  <w:color w:val="0000CC"/>
                  <w:sz w:val="21"/>
                  <w:szCs w:val="21"/>
                  <w:lang w:eastAsia="zh-CN"/>
                </w:rPr>
                <w:t>.</w:t>
              </w:r>
            </w:ins>
          </w:p>
        </w:tc>
      </w:tr>
      <w:tr w:rsidR="00FC20D8" w14:paraId="4B0BB0E3" w14:textId="77777777" w:rsidTr="0066432E">
        <w:trPr>
          <w:jc w:val="center"/>
          <w:ins w:id="2163" w:author="Intel-Seau Sian" w:date="2020-04-03T10:18:00Z"/>
          <w:trPrChange w:id="2164" w:author="Mukherjee, Amitav" w:date="2020-04-06T12:1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2165" w:author="Mukherjee, Amitav" w:date="2020-04-06T12:13:00Z">
              <w:tcPr>
                <w:tcW w:w="1526" w:type="dxa"/>
                <w:tcBorders>
                  <w:top w:val="single" w:sz="4" w:space="0" w:color="auto"/>
                  <w:left w:val="single" w:sz="4" w:space="0" w:color="auto"/>
                  <w:bottom w:val="single" w:sz="4" w:space="0" w:color="auto"/>
                  <w:right w:val="single" w:sz="4" w:space="0" w:color="auto"/>
                </w:tcBorders>
              </w:tcPr>
            </w:tcPrChange>
          </w:tcPr>
          <w:p w14:paraId="2E766D99" w14:textId="77777777" w:rsidR="00FC20D8" w:rsidRDefault="00FC20D8" w:rsidP="00FC20D8">
            <w:pPr>
              <w:pStyle w:val="BodyText"/>
              <w:snapToGrid w:val="0"/>
              <w:jc w:val="both"/>
              <w:rPr>
                <w:ins w:id="2166" w:author="Intel-Seau Sian" w:date="2020-04-03T10:18:00Z"/>
                <w:color w:val="0000CC"/>
                <w:sz w:val="21"/>
                <w:szCs w:val="21"/>
                <w:lang w:val="en-US" w:eastAsia="zh-CN"/>
              </w:rPr>
            </w:pPr>
            <w:ins w:id="2167" w:author="Intel-Seau Sian" w:date="2020-04-03T10:18:00Z">
              <w:r>
                <w:rPr>
                  <w:color w:val="0000CC"/>
                  <w:sz w:val="21"/>
                  <w:szCs w:val="21"/>
                  <w:lang w:eastAsia="zh-CN"/>
                </w:rPr>
                <w:t>Intel</w:t>
              </w:r>
            </w:ins>
          </w:p>
        </w:tc>
        <w:tc>
          <w:tcPr>
            <w:tcW w:w="2107" w:type="dxa"/>
            <w:tcBorders>
              <w:top w:val="single" w:sz="4" w:space="0" w:color="auto"/>
              <w:left w:val="single" w:sz="4" w:space="0" w:color="auto"/>
              <w:bottom w:val="single" w:sz="4" w:space="0" w:color="auto"/>
              <w:right w:val="single" w:sz="4" w:space="0" w:color="auto"/>
            </w:tcBorders>
            <w:tcPrChange w:id="2168" w:author="Mukherjee, Amitav" w:date="2020-04-06T12:13:00Z">
              <w:tcPr>
                <w:tcW w:w="2286" w:type="dxa"/>
                <w:gridSpan w:val="2"/>
                <w:tcBorders>
                  <w:top w:val="single" w:sz="4" w:space="0" w:color="auto"/>
                  <w:left w:val="single" w:sz="4" w:space="0" w:color="auto"/>
                  <w:bottom w:val="single" w:sz="4" w:space="0" w:color="auto"/>
                  <w:right w:val="single" w:sz="4" w:space="0" w:color="auto"/>
                </w:tcBorders>
              </w:tcPr>
            </w:tcPrChange>
          </w:tcPr>
          <w:p w14:paraId="10575B7B" w14:textId="77777777" w:rsidR="00FC20D8" w:rsidRDefault="00FC20D8" w:rsidP="00FC20D8">
            <w:pPr>
              <w:pStyle w:val="BodyText"/>
              <w:snapToGrid w:val="0"/>
              <w:jc w:val="both"/>
              <w:rPr>
                <w:ins w:id="2169" w:author="Intel-Seau Sian" w:date="2020-04-03T10:18:00Z"/>
                <w:color w:val="0000CC"/>
                <w:sz w:val="21"/>
                <w:szCs w:val="21"/>
                <w:lang w:val="en-US" w:eastAsia="zh-CN"/>
              </w:rPr>
            </w:pPr>
            <w:ins w:id="2170" w:author="Intel-Seau Sian" w:date="2020-04-03T10:18:00Z">
              <w:r>
                <w:rPr>
                  <w:color w:val="0000CC"/>
                  <w:sz w:val="21"/>
                  <w:szCs w:val="21"/>
                  <w:lang w:eastAsia="zh-CN"/>
                </w:rPr>
                <w:t>Yes</w:t>
              </w:r>
            </w:ins>
          </w:p>
        </w:tc>
        <w:tc>
          <w:tcPr>
            <w:tcW w:w="5794" w:type="dxa"/>
            <w:tcBorders>
              <w:top w:val="single" w:sz="4" w:space="0" w:color="auto"/>
              <w:left w:val="single" w:sz="4" w:space="0" w:color="auto"/>
              <w:bottom w:val="single" w:sz="4" w:space="0" w:color="auto"/>
              <w:right w:val="single" w:sz="4" w:space="0" w:color="auto"/>
            </w:tcBorders>
            <w:tcPrChange w:id="2171" w:author="Mukherjee, Amitav" w:date="2020-04-06T12:13:00Z">
              <w:tcPr>
                <w:tcW w:w="5794" w:type="dxa"/>
                <w:tcBorders>
                  <w:top w:val="single" w:sz="4" w:space="0" w:color="auto"/>
                  <w:left w:val="single" w:sz="4" w:space="0" w:color="auto"/>
                  <w:bottom w:val="single" w:sz="4" w:space="0" w:color="auto"/>
                  <w:right w:val="single" w:sz="4" w:space="0" w:color="auto"/>
                </w:tcBorders>
              </w:tcPr>
            </w:tcPrChange>
          </w:tcPr>
          <w:p w14:paraId="025D2972" w14:textId="77777777" w:rsidR="00FC20D8" w:rsidRDefault="00FC20D8" w:rsidP="00FC20D8">
            <w:pPr>
              <w:overflowPunct/>
              <w:autoSpaceDE/>
              <w:autoSpaceDN/>
              <w:adjustRightInd/>
              <w:jc w:val="both"/>
              <w:textAlignment w:val="auto"/>
              <w:rPr>
                <w:ins w:id="2172" w:author="Intel-Seau Sian" w:date="2020-04-03T10:18:00Z"/>
                <w:color w:val="0000CC"/>
                <w:sz w:val="21"/>
                <w:szCs w:val="21"/>
                <w:lang w:eastAsia="zh-CN"/>
              </w:rPr>
            </w:pPr>
            <w:ins w:id="2173" w:author="Intel-Seau Sian" w:date="2020-04-03T10:18:00Z">
              <w:r>
                <w:rPr>
                  <w:color w:val="0000CC"/>
                  <w:sz w:val="21"/>
                  <w:szCs w:val="21"/>
                  <w:lang w:eastAsia="zh-CN"/>
                </w:rPr>
                <w:t>WT#4 will have impact to RAN if unauthenticated UE needs to be supported for emergency call. It will require IMS flag to be supported to allow SNPN UE camping on acceptable cell for emergency call.</w:t>
              </w:r>
            </w:ins>
          </w:p>
        </w:tc>
      </w:tr>
      <w:tr w:rsidR="006F743A" w14:paraId="6DE6A508" w14:textId="77777777" w:rsidTr="0066432E">
        <w:trPr>
          <w:jc w:val="center"/>
          <w:ins w:id="2174" w:author="NEC" w:date="2020-04-03T22:28:00Z"/>
          <w:trPrChange w:id="2175" w:author="Mukherjee, Amitav" w:date="2020-04-06T12:1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2176" w:author="Mukherjee, Amitav" w:date="2020-04-06T12:13:00Z">
              <w:tcPr>
                <w:tcW w:w="1526" w:type="dxa"/>
                <w:tcBorders>
                  <w:top w:val="single" w:sz="4" w:space="0" w:color="auto"/>
                  <w:left w:val="single" w:sz="4" w:space="0" w:color="auto"/>
                  <w:bottom w:val="single" w:sz="4" w:space="0" w:color="auto"/>
                  <w:right w:val="single" w:sz="4" w:space="0" w:color="auto"/>
                </w:tcBorders>
              </w:tcPr>
            </w:tcPrChange>
          </w:tcPr>
          <w:p w14:paraId="1A8DD055" w14:textId="77777777" w:rsidR="006F743A" w:rsidRPr="006F743A" w:rsidRDefault="006F743A" w:rsidP="003F2321">
            <w:pPr>
              <w:pStyle w:val="BodyText"/>
              <w:snapToGrid w:val="0"/>
              <w:jc w:val="both"/>
              <w:rPr>
                <w:ins w:id="2177" w:author="NEC" w:date="2020-04-03T22:28:00Z"/>
                <w:color w:val="0000CC"/>
                <w:sz w:val="21"/>
                <w:szCs w:val="21"/>
                <w:lang w:eastAsia="zh-CN"/>
              </w:rPr>
            </w:pPr>
            <w:ins w:id="2178" w:author="NEC" w:date="2020-04-03T22:28:00Z">
              <w:r w:rsidRPr="006F743A">
                <w:rPr>
                  <w:rFonts w:hint="eastAsia"/>
                  <w:color w:val="0000CC"/>
                  <w:sz w:val="21"/>
                  <w:szCs w:val="21"/>
                  <w:lang w:eastAsia="zh-CN"/>
                </w:rPr>
                <w:t>NEC</w:t>
              </w:r>
            </w:ins>
          </w:p>
        </w:tc>
        <w:tc>
          <w:tcPr>
            <w:tcW w:w="2107" w:type="dxa"/>
            <w:tcBorders>
              <w:top w:val="single" w:sz="4" w:space="0" w:color="auto"/>
              <w:left w:val="single" w:sz="4" w:space="0" w:color="auto"/>
              <w:bottom w:val="single" w:sz="4" w:space="0" w:color="auto"/>
              <w:right w:val="single" w:sz="4" w:space="0" w:color="auto"/>
            </w:tcBorders>
            <w:tcPrChange w:id="2179" w:author="Mukherjee, Amitav" w:date="2020-04-06T12:13:00Z">
              <w:tcPr>
                <w:tcW w:w="2286" w:type="dxa"/>
                <w:gridSpan w:val="2"/>
                <w:tcBorders>
                  <w:top w:val="single" w:sz="4" w:space="0" w:color="auto"/>
                  <w:left w:val="single" w:sz="4" w:space="0" w:color="auto"/>
                  <w:bottom w:val="single" w:sz="4" w:space="0" w:color="auto"/>
                  <w:right w:val="single" w:sz="4" w:space="0" w:color="auto"/>
                </w:tcBorders>
              </w:tcPr>
            </w:tcPrChange>
          </w:tcPr>
          <w:p w14:paraId="4D7E0B85" w14:textId="77777777" w:rsidR="006F743A" w:rsidRPr="006F743A" w:rsidRDefault="006F743A" w:rsidP="003F2321">
            <w:pPr>
              <w:pStyle w:val="BodyText"/>
              <w:snapToGrid w:val="0"/>
              <w:jc w:val="both"/>
              <w:rPr>
                <w:ins w:id="2180" w:author="NEC" w:date="2020-04-03T22:28:00Z"/>
                <w:color w:val="0000CC"/>
                <w:sz w:val="21"/>
                <w:szCs w:val="21"/>
                <w:lang w:eastAsia="zh-CN"/>
              </w:rPr>
            </w:pPr>
            <w:ins w:id="2181" w:author="NEC" w:date="2020-04-03T22:28:00Z">
              <w:r w:rsidRPr="006F743A">
                <w:rPr>
                  <w:color w:val="0000CC"/>
                  <w:sz w:val="21"/>
                  <w:szCs w:val="21"/>
                  <w:lang w:eastAsia="zh-CN"/>
                </w:rPr>
                <w:t>Yes</w:t>
              </w:r>
            </w:ins>
          </w:p>
        </w:tc>
        <w:tc>
          <w:tcPr>
            <w:tcW w:w="5794" w:type="dxa"/>
            <w:tcBorders>
              <w:top w:val="single" w:sz="4" w:space="0" w:color="auto"/>
              <w:left w:val="single" w:sz="4" w:space="0" w:color="auto"/>
              <w:bottom w:val="single" w:sz="4" w:space="0" w:color="auto"/>
              <w:right w:val="single" w:sz="4" w:space="0" w:color="auto"/>
            </w:tcBorders>
            <w:tcPrChange w:id="2182" w:author="Mukherjee, Amitav" w:date="2020-04-06T12:13:00Z">
              <w:tcPr>
                <w:tcW w:w="5794" w:type="dxa"/>
                <w:tcBorders>
                  <w:top w:val="single" w:sz="4" w:space="0" w:color="auto"/>
                  <w:left w:val="single" w:sz="4" w:space="0" w:color="auto"/>
                  <w:bottom w:val="single" w:sz="4" w:space="0" w:color="auto"/>
                  <w:right w:val="single" w:sz="4" w:space="0" w:color="auto"/>
                </w:tcBorders>
              </w:tcPr>
            </w:tcPrChange>
          </w:tcPr>
          <w:p w14:paraId="778CC175" w14:textId="77777777" w:rsidR="006F743A" w:rsidRDefault="006F743A" w:rsidP="003F2321">
            <w:pPr>
              <w:overflowPunct/>
              <w:autoSpaceDE/>
              <w:autoSpaceDN/>
              <w:adjustRightInd/>
              <w:jc w:val="both"/>
              <w:textAlignment w:val="auto"/>
              <w:rPr>
                <w:ins w:id="2183" w:author="NEC" w:date="2020-04-03T22:28:00Z"/>
                <w:color w:val="0000CC"/>
                <w:sz w:val="21"/>
                <w:szCs w:val="21"/>
                <w:lang w:eastAsia="zh-CN"/>
              </w:rPr>
            </w:pPr>
            <w:ins w:id="2184" w:author="NEC" w:date="2020-04-03T22:28:00Z">
              <w:r>
                <w:rPr>
                  <w:color w:val="0000CC"/>
                  <w:sz w:val="21"/>
                  <w:szCs w:val="21"/>
                  <w:lang w:eastAsia="zh-CN"/>
                </w:rPr>
                <w:t xml:space="preserve">Since Rel-16 SNPN does not support emergency call, </w:t>
              </w:r>
              <w:r w:rsidRPr="006F743A">
                <w:rPr>
                  <w:rFonts w:hint="eastAsia"/>
                  <w:color w:val="0000CC"/>
                  <w:sz w:val="21"/>
                  <w:szCs w:val="21"/>
                  <w:lang w:eastAsia="zh-CN"/>
                </w:rPr>
                <w:t>i</w:t>
              </w:r>
              <w:r w:rsidRPr="006F743A">
                <w:rPr>
                  <w:color w:val="0000CC"/>
                  <w:sz w:val="21"/>
                  <w:szCs w:val="21"/>
                  <w:lang w:eastAsia="zh-CN"/>
                </w:rPr>
                <w:t xml:space="preserve">t is </w:t>
              </w:r>
              <w:r>
                <w:rPr>
                  <w:color w:val="0000CC"/>
                  <w:sz w:val="21"/>
                  <w:szCs w:val="21"/>
                  <w:lang w:eastAsia="zh-CN"/>
                </w:rPr>
                <w:t>foreseen some kind of addition may be needed.</w:t>
              </w:r>
            </w:ins>
          </w:p>
        </w:tc>
      </w:tr>
      <w:tr w:rsidR="00077BA7" w14:paraId="68A4E271" w14:textId="77777777" w:rsidTr="0066432E">
        <w:trPr>
          <w:jc w:val="center"/>
          <w:ins w:id="2185" w:author="Lenovo" w:date="2020-04-03T20:32:00Z"/>
          <w:trPrChange w:id="2186" w:author="Mukherjee, Amitav" w:date="2020-04-06T12:13:00Z">
            <w:trPr>
              <w:jc w:val="center"/>
            </w:trPr>
          </w:trPrChange>
        </w:trPr>
        <w:tc>
          <w:tcPr>
            <w:tcW w:w="1705" w:type="dxa"/>
            <w:tcPrChange w:id="2187" w:author="Mukherjee, Amitav" w:date="2020-04-06T12:13:00Z">
              <w:tcPr>
                <w:tcW w:w="1526" w:type="dxa"/>
              </w:tcPr>
            </w:tcPrChange>
          </w:tcPr>
          <w:p w14:paraId="445603BD" w14:textId="77777777" w:rsidR="00077BA7" w:rsidRPr="006F743A" w:rsidRDefault="00077BA7" w:rsidP="00077BA7">
            <w:pPr>
              <w:pStyle w:val="BodyText"/>
              <w:snapToGrid w:val="0"/>
              <w:jc w:val="both"/>
              <w:rPr>
                <w:ins w:id="2188" w:author="Lenovo" w:date="2020-04-03T20:32:00Z"/>
                <w:color w:val="0000CC"/>
                <w:sz w:val="21"/>
                <w:szCs w:val="21"/>
                <w:lang w:eastAsia="zh-CN"/>
              </w:rPr>
            </w:pPr>
            <w:ins w:id="2189" w:author="Lenovo" w:date="2020-04-03T20:32:00Z">
              <w:r>
                <w:rPr>
                  <w:color w:val="0000CC"/>
                  <w:sz w:val="21"/>
                  <w:szCs w:val="21"/>
                  <w:lang w:eastAsia="zh-CN"/>
                </w:rPr>
                <w:t>Lenovo/ Motorola Mobility</w:t>
              </w:r>
            </w:ins>
          </w:p>
        </w:tc>
        <w:tc>
          <w:tcPr>
            <w:tcW w:w="2107" w:type="dxa"/>
            <w:tcPrChange w:id="2190" w:author="Mukherjee, Amitav" w:date="2020-04-06T12:13:00Z">
              <w:tcPr>
                <w:tcW w:w="2286" w:type="dxa"/>
                <w:gridSpan w:val="2"/>
              </w:tcPr>
            </w:tcPrChange>
          </w:tcPr>
          <w:p w14:paraId="32DA4FCA" w14:textId="77777777" w:rsidR="00077BA7" w:rsidRPr="006F743A" w:rsidRDefault="00077BA7" w:rsidP="00077BA7">
            <w:pPr>
              <w:pStyle w:val="BodyText"/>
              <w:snapToGrid w:val="0"/>
              <w:jc w:val="both"/>
              <w:rPr>
                <w:ins w:id="2191" w:author="Lenovo" w:date="2020-04-03T20:32:00Z"/>
                <w:color w:val="0000CC"/>
                <w:sz w:val="21"/>
                <w:szCs w:val="21"/>
                <w:lang w:eastAsia="zh-CN"/>
              </w:rPr>
            </w:pPr>
            <w:ins w:id="2192" w:author="Lenovo" w:date="2020-04-03T20:32:00Z">
              <w:r>
                <w:rPr>
                  <w:color w:val="0000CC"/>
                  <w:sz w:val="21"/>
                  <w:szCs w:val="21"/>
                  <w:lang w:eastAsia="zh-CN"/>
                </w:rPr>
                <w:t>Possible</w:t>
              </w:r>
            </w:ins>
          </w:p>
        </w:tc>
        <w:tc>
          <w:tcPr>
            <w:tcW w:w="5794" w:type="dxa"/>
            <w:tcBorders>
              <w:top w:val="single" w:sz="4" w:space="0" w:color="auto"/>
              <w:left w:val="single" w:sz="4" w:space="0" w:color="auto"/>
              <w:bottom w:val="single" w:sz="4" w:space="0" w:color="auto"/>
              <w:right w:val="single" w:sz="4" w:space="0" w:color="auto"/>
            </w:tcBorders>
            <w:tcPrChange w:id="2193" w:author="Mukherjee, Amitav" w:date="2020-04-06T12:13:00Z">
              <w:tcPr>
                <w:tcW w:w="5794" w:type="dxa"/>
                <w:tcBorders>
                  <w:top w:val="single" w:sz="4" w:space="0" w:color="auto"/>
                  <w:left w:val="single" w:sz="4" w:space="0" w:color="auto"/>
                  <w:bottom w:val="single" w:sz="4" w:space="0" w:color="auto"/>
                  <w:right w:val="single" w:sz="4" w:space="0" w:color="auto"/>
                </w:tcBorders>
              </w:tcPr>
            </w:tcPrChange>
          </w:tcPr>
          <w:p w14:paraId="7C33C1F6" w14:textId="77777777" w:rsidR="00077BA7" w:rsidRDefault="00077BA7" w:rsidP="00077BA7">
            <w:pPr>
              <w:overflowPunct/>
              <w:autoSpaceDE/>
              <w:autoSpaceDN/>
              <w:adjustRightInd/>
              <w:jc w:val="both"/>
              <w:textAlignment w:val="auto"/>
              <w:rPr>
                <w:ins w:id="2194" w:author="Lenovo" w:date="2020-04-03T20:32:00Z"/>
                <w:color w:val="0000CC"/>
                <w:sz w:val="21"/>
                <w:szCs w:val="21"/>
                <w:lang w:eastAsia="zh-CN"/>
              </w:rPr>
            </w:pPr>
            <w:ins w:id="2195" w:author="Lenovo" w:date="2020-04-03T20:32:00Z">
              <w:r>
                <w:rPr>
                  <w:color w:val="0000CC"/>
                  <w:sz w:val="21"/>
                  <w:szCs w:val="21"/>
                  <w:lang w:eastAsia="zh-CN"/>
                </w:rPr>
                <w:t xml:space="preserve">If SA2 agree on the support of </w:t>
              </w:r>
              <w:r w:rsidRPr="0093162F">
                <w:rPr>
                  <w:color w:val="0000CC"/>
                  <w:sz w:val="21"/>
                  <w:szCs w:val="21"/>
                  <w:lang w:eastAsia="zh-CN"/>
                </w:rPr>
                <w:t xml:space="preserve">IMS </w:t>
              </w:r>
              <w:r>
                <w:rPr>
                  <w:color w:val="0000CC"/>
                  <w:sz w:val="21"/>
                  <w:szCs w:val="21"/>
                  <w:lang w:eastAsia="zh-CN"/>
                </w:rPr>
                <w:t xml:space="preserve">voice </w:t>
              </w:r>
              <w:r w:rsidRPr="0093162F">
                <w:rPr>
                  <w:color w:val="0000CC"/>
                  <w:sz w:val="21"/>
                  <w:szCs w:val="21"/>
                  <w:lang w:eastAsia="zh-CN"/>
                </w:rPr>
                <w:t>and emergency services</w:t>
              </w:r>
              <w:r>
                <w:rPr>
                  <w:color w:val="0000CC"/>
                  <w:sz w:val="21"/>
                  <w:szCs w:val="21"/>
                  <w:lang w:eastAsia="zh-CN"/>
                </w:rPr>
                <w:t xml:space="preserve"> then it will definitely impact RAN.</w:t>
              </w:r>
            </w:ins>
          </w:p>
        </w:tc>
      </w:tr>
      <w:tr w:rsidR="00C33EF9" w14:paraId="68130947" w14:textId="77777777" w:rsidTr="0066432E">
        <w:trPr>
          <w:jc w:val="center"/>
          <w:ins w:id="2196" w:author="大谷 潤" w:date="2020-04-06T10:26:00Z"/>
          <w:trPrChange w:id="2197" w:author="Mukherjee, Amitav" w:date="2020-04-06T12:13:00Z">
            <w:trPr>
              <w:jc w:val="center"/>
            </w:trPr>
          </w:trPrChange>
        </w:trPr>
        <w:tc>
          <w:tcPr>
            <w:tcW w:w="1705" w:type="dxa"/>
            <w:tcPrChange w:id="2198" w:author="Mukherjee, Amitav" w:date="2020-04-06T12:13:00Z">
              <w:tcPr>
                <w:tcW w:w="1526" w:type="dxa"/>
              </w:tcPr>
            </w:tcPrChange>
          </w:tcPr>
          <w:p w14:paraId="188FEE6E" w14:textId="77777777" w:rsidR="00C33EF9" w:rsidRDefault="00C33EF9" w:rsidP="00C33EF9">
            <w:pPr>
              <w:pStyle w:val="BodyText"/>
              <w:snapToGrid w:val="0"/>
              <w:jc w:val="both"/>
              <w:rPr>
                <w:ins w:id="2199" w:author="大谷 潤" w:date="2020-04-06T10:26:00Z"/>
                <w:color w:val="0000CC"/>
                <w:sz w:val="21"/>
                <w:szCs w:val="21"/>
                <w:lang w:eastAsia="zh-CN"/>
              </w:rPr>
            </w:pPr>
            <w:ins w:id="2200" w:author="大谷 潤" w:date="2020-04-06T10:26:00Z">
              <w:r>
                <w:rPr>
                  <w:rFonts w:eastAsia="Yu Mincho" w:hint="eastAsia"/>
                  <w:color w:val="0000CC"/>
                  <w:sz w:val="21"/>
                  <w:szCs w:val="21"/>
                  <w:lang w:val="en-US" w:eastAsia="ja-JP"/>
                </w:rPr>
                <w:t>K</w:t>
              </w:r>
              <w:r>
                <w:rPr>
                  <w:rFonts w:eastAsia="Yu Mincho"/>
                  <w:color w:val="0000CC"/>
                  <w:sz w:val="21"/>
                  <w:szCs w:val="21"/>
                  <w:lang w:val="en-US" w:eastAsia="ja-JP"/>
                </w:rPr>
                <w:t>DDI</w:t>
              </w:r>
            </w:ins>
          </w:p>
        </w:tc>
        <w:tc>
          <w:tcPr>
            <w:tcW w:w="2107" w:type="dxa"/>
            <w:tcPrChange w:id="2201" w:author="Mukherjee, Amitav" w:date="2020-04-06T12:13:00Z">
              <w:tcPr>
                <w:tcW w:w="2286" w:type="dxa"/>
                <w:gridSpan w:val="2"/>
              </w:tcPr>
            </w:tcPrChange>
          </w:tcPr>
          <w:p w14:paraId="64BAC295" w14:textId="77777777" w:rsidR="00C33EF9" w:rsidRDefault="00C33EF9" w:rsidP="00C33EF9">
            <w:pPr>
              <w:pStyle w:val="BodyText"/>
              <w:snapToGrid w:val="0"/>
              <w:jc w:val="both"/>
              <w:rPr>
                <w:ins w:id="2202" w:author="大谷 潤" w:date="2020-04-06T10:26:00Z"/>
                <w:color w:val="0000CC"/>
                <w:sz w:val="21"/>
                <w:szCs w:val="21"/>
                <w:lang w:eastAsia="zh-CN"/>
              </w:rPr>
            </w:pPr>
            <w:ins w:id="2203" w:author="大谷 潤" w:date="2020-04-06T10:26:00Z">
              <w:r>
                <w:rPr>
                  <w:rFonts w:eastAsia="Yu Mincho" w:hint="eastAsia"/>
                  <w:color w:val="0000CC"/>
                  <w:sz w:val="21"/>
                  <w:szCs w:val="21"/>
                  <w:lang w:val="en-US" w:eastAsia="ja-JP"/>
                </w:rPr>
                <w:t>Y</w:t>
              </w:r>
              <w:r>
                <w:rPr>
                  <w:rFonts w:eastAsia="Yu Mincho"/>
                  <w:color w:val="0000CC"/>
                  <w:sz w:val="21"/>
                  <w:szCs w:val="21"/>
                  <w:lang w:val="en-US" w:eastAsia="ja-JP"/>
                </w:rPr>
                <w:t>es</w:t>
              </w:r>
            </w:ins>
          </w:p>
        </w:tc>
        <w:tc>
          <w:tcPr>
            <w:tcW w:w="5794" w:type="dxa"/>
            <w:tcBorders>
              <w:top w:val="single" w:sz="4" w:space="0" w:color="auto"/>
              <w:left w:val="single" w:sz="4" w:space="0" w:color="auto"/>
              <w:bottom w:val="single" w:sz="4" w:space="0" w:color="auto"/>
              <w:right w:val="single" w:sz="4" w:space="0" w:color="auto"/>
            </w:tcBorders>
            <w:tcPrChange w:id="2204" w:author="Mukherjee, Amitav" w:date="2020-04-06T12:13:00Z">
              <w:tcPr>
                <w:tcW w:w="5794" w:type="dxa"/>
                <w:tcBorders>
                  <w:top w:val="single" w:sz="4" w:space="0" w:color="auto"/>
                  <w:left w:val="single" w:sz="4" w:space="0" w:color="auto"/>
                  <w:bottom w:val="single" w:sz="4" w:space="0" w:color="auto"/>
                  <w:right w:val="single" w:sz="4" w:space="0" w:color="auto"/>
                </w:tcBorders>
              </w:tcPr>
            </w:tcPrChange>
          </w:tcPr>
          <w:p w14:paraId="6BC7B90D" w14:textId="77777777" w:rsidR="00C33EF9" w:rsidRDefault="00C33EF9" w:rsidP="00C33EF9">
            <w:pPr>
              <w:overflowPunct/>
              <w:autoSpaceDE/>
              <w:autoSpaceDN/>
              <w:adjustRightInd/>
              <w:jc w:val="both"/>
              <w:textAlignment w:val="auto"/>
              <w:rPr>
                <w:ins w:id="2205" w:author="大谷 潤" w:date="2020-04-06T10:26:00Z"/>
                <w:color w:val="0000CC"/>
                <w:sz w:val="21"/>
                <w:szCs w:val="21"/>
                <w:lang w:eastAsia="zh-CN"/>
              </w:rPr>
            </w:pPr>
            <w:ins w:id="2206" w:author="大谷 潤" w:date="2020-04-06T10:26:00Z">
              <w:r>
                <w:rPr>
                  <w:rFonts w:hint="eastAsia"/>
                  <w:color w:val="0000CC"/>
                  <w:sz w:val="21"/>
                  <w:szCs w:val="21"/>
                  <w:lang w:eastAsia="zh-CN"/>
                </w:rPr>
                <w:t>It has</w:t>
              </w:r>
            </w:ins>
            <w:ins w:id="2207" w:author="大谷 潤" w:date="2020-04-06T10:40:00Z">
              <w:r w:rsidR="00AF11E7">
                <w:rPr>
                  <w:color w:val="0000CC"/>
                  <w:sz w:val="21"/>
                  <w:szCs w:val="21"/>
                  <w:lang w:eastAsia="zh-CN"/>
                </w:rPr>
                <w:t xml:space="preserve"> </w:t>
              </w:r>
            </w:ins>
            <w:ins w:id="2208" w:author="大谷 潤" w:date="2020-04-06T10:39:00Z">
              <w:r w:rsidR="00AF11E7">
                <w:rPr>
                  <w:color w:val="0000CC"/>
                  <w:sz w:val="21"/>
                  <w:szCs w:val="21"/>
                  <w:lang w:eastAsia="zh-CN"/>
                </w:rPr>
                <w:t>the</w:t>
              </w:r>
            </w:ins>
            <w:ins w:id="2209" w:author="大谷 潤" w:date="2020-04-06T10:40:00Z">
              <w:r w:rsidR="00AF11E7">
                <w:rPr>
                  <w:color w:val="0000CC"/>
                  <w:sz w:val="21"/>
                  <w:szCs w:val="21"/>
                  <w:lang w:eastAsia="zh-CN"/>
                </w:rPr>
                <w:t xml:space="preserve"> </w:t>
              </w:r>
            </w:ins>
            <w:ins w:id="2210" w:author="大谷 潤" w:date="2020-04-06T10:26:00Z">
              <w:r>
                <w:rPr>
                  <w:rFonts w:hint="eastAsia"/>
                  <w:color w:val="0000CC"/>
                  <w:sz w:val="21"/>
                  <w:szCs w:val="21"/>
                  <w:lang w:eastAsia="zh-CN"/>
                </w:rPr>
                <w:t>impact on RAN2 at least.</w:t>
              </w:r>
            </w:ins>
          </w:p>
        </w:tc>
      </w:tr>
      <w:tr w:rsidR="00196E91" w14:paraId="68C8CCBF" w14:textId="77777777" w:rsidTr="0066432E">
        <w:trPr>
          <w:jc w:val="center"/>
          <w:ins w:id="2211" w:author="황정우(기술전략 2팀)" w:date="2020-04-06T13:52:00Z"/>
          <w:trPrChange w:id="2212" w:author="Mukherjee, Amitav" w:date="2020-04-06T12:13:00Z">
            <w:trPr>
              <w:jc w:val="center"/>
            </w:trPr>
          </w:trPrChange>
        </w:trPr>
        <w:tc>
          <w:tcPr>
            <w:tcW w:w="1705" w:type="dxa"/>
            <w:tcPrChange w:id="2213" w:author="Mukherjee, Amitav" w:date="2020-04-06T12:13:00Z">
              <w:tcPr>
                <w:tcW w:w="1526" w:type="dxa"/>
              </w:tcPr>
            </w:tcPrChange>
          </w:tcPr>
          <w:p w14:paraId="3D57D5D0" w14:textId="77777777" w:rsidR="00196E91" w:rsidRPr="00196E91" w:rsidRDefault="00196E91" w:rsidP="00C33EF9">
            <w:pPr>
              <w:pStyle w:val="BodyText"/>
              <w:snapToGrid w:val="0"/>
              <w:jc w:val="both"/>
              <w:rPr>
                <w:ins w:id="2214" w:author="황정우(기술전략 2팀)" w:date="2020-04-06T13:52:00Z"/>
                <w:rFonts w:eastAsia="Malgun Gothic"/>
                <w:color w:val="0000CC"/>
                <w:sz w:val="21"/>
                <w:szCs w:val="21"/>
                <w:lang w:val="en-US" w:eastAsia="ko-KR"/>
                <w:rPrChange w:id="2215" w:author="황정우(기술전략 2팀)" w:date="2020-04-06T13:52:00Z">
                  <w:rPr>
                    <w:ins w:id="2216" w:author="황정우(기술전략 2팀)" w:date="2020-04-06T13:52:00Z"/>
                    <w:rFonts w:eastAsia="Yu Mincho"/>
                    <w:color w:val="0000CC"/>
                    <w:sz w:val="21"/>
                    <w:szCs w:val="21"/>
                    <w:lang w:val="en-US" w:eastAsia="ja-JP"/>
                  </w:rPr>
                </w:rPrChange>
              </w:rPr>
            </w:pPr>
            <w:ins w:id="2217" w:author="황정우(기술전략 2팀)" w:date="2020-04-06T13:52:00Z">
              <w:r>
                <w:rPr>
                  <w:rFonts w:eastAsia="Malgun Gothic" w:hint="eastAsia"/>
                  <w:color w:val="0000CC"/>
                  <w:sz w:val="21"/>
                  <w:szCs w:val="21"/>
                  <w:lang w:val="en-US" w:eastAsia="ko-KR"/>
                </w:rPr>
                <w:t>KT</w:t>
              </w:r>
            </w:ins>
          </w:p>
        </w:tc>
        <w:tc>
          <w:tcPr>
            <w:tcW w:w="2107" w:type="dxa"/>
            <w:tcPrChange w:id="2218" w:author="Mukherjee, Amitav" w:date="2020-04-06T12:13:00Z">
              <w:tcPr>
                <w:tcW w:w="2286" w:type="dxa"/>
                <w:gridSpan w:val="2"/>
              </w:tcPr>
            </w:tcPrChange>
          </w:tcPr>
          <w:p w14:paraId="6DB2716A" w14:textId="77777777" w:rsidR="00196E91" w:rsidRPr="00196E91" w:rsidRDefault="00196E91" w:rsidP="00C33EF9">
            <w:pPr>
              <w:pStyle w:val="BodyText"/>
              <w:snapToGrid w:val="0"/>
              <w:jc w:val="both"/>
              <w:rPr>
                <w:ins w:id="2219" w:author="황정우(기술전략 2팀)" w:date="2020-04-06T13:52:00Z"/>
                <w:rFonts w:eastAsia="Malgun Gothic"/>
                <w:color w:val="0000CC"/>
                <w:sz w:val="21"/>
                <w:szCs w:val="21"/>
                <w:lang w:val="en-US" w:eastAsia="ko-KR"/>
                <w:rPrChange w:id="2220" w:author="황정우(기술전략 2팀)" w:date="2020-04-06T13:52:00Z">
                  <w:rPr>
                    <w:ins w:id="2221" w:author="황정우(기술전략 2팀)" w:date="2020-04-06T13:52:00Z"/>
                    <w:rFonts w:eastAsia="Yu Mincho"/>
                    <w:color w:val="0000CC"/>
                    <w:sz w:val="21"/>
                    <w:szCs w:val="21"/>
                    <w:lang w:val="en-US" w:eastAsia="ja-JP"/>
                  </w:rPr>
                </w:rPrChange>
              </w:rPr>
            </w:pPr>
            <w:ins w:id="2222" w:author="황정우(기술전략 2팀)" w:date="2020-04-06T13:52:00Z">
              <w:r>
                <w:rPr>
                  <w:rFonts w:eastAsia="Malgun Gothic" w:hint="eastAsia"/>
                  <w:color w:val="0000CC"/>
                  <w:sz w:val="21"/>
                  <w:szCs w:val="21"/>
                  <w:lang w:val="en-US" w:eastAsia="ko-KR"/>
                </w:rPr>
                <w:t>Yes</w:t>
              </w:r>
            </w:ins>
          </w:p>
        </w:tc>
        <w:tc>
          <w:tcPr>
            <w:tcW w:w="5794" w:type="dxa"/>
            <w:tcBorders>
              <w:top w:val="single" w:sz="4" w:space="0" w:color="auto"/>
              <w:left w:val="single" w:sz="4" w:space="0" w:color="auto"/>
              <w:bottom w:val="single" w:sz="4" w:space="0" w:color="auto"/>
              <w:right w:val="single" w:sz="4" w:space="0" w:color="auto"/>
            </w:tcBorders>
            <w:tcPrChange w:id="2223" w:author="Mukherjee, Amitav" w:date="2020-04-06T12:13:00Z">
              <w:tcPr>
                <w:tcW w:w="5794" w:type="dxa"/>
                <w:tcBorders>
                  <w:top w:val="single" w:sz="4" w:space="0" w:color="auto"/>
                  <w:left w:val="single" w:sz="4" w:space="0" w:color="auto"/>
                  <w:bottom w:val="single" w:sz="4" w:space="0" w:color="auto"/>
                  <w:right w:val="single" w:sz="4" w:space="0" w:color="auto"/>
                </w:tcBorders>
              </w:tcPr>
            </w:tcPrChange>
          </w:tcPr>
          <w:p w14:paraId="71B5DC14" w14:textId="77777777" w:rsidR="00196E91" w:rsidRPr="00196E91" w:rsidRDefault="00196E91" w:rsidP="00C33EF9">
            <w:pPr>
              <w:overflowPunct/>
              <w:autoSpaceDE/>
              <w:autoSpaceDN/>
              <w:adjustRightInd/>
              <w:jc w:val="both"/>
              <w:textAlignment w:val="auto"/>
              <w:rPr>
                <w:ins w:id="2224" w:author="황정우(기술전략 2팀)" w:date="2020-04-06T13:52:00Z"/>
                <w:rFonts w:eastAsia="Malgun Gothic"/>
                <w:color w:val="0000CC"/>
                <w:sz w:val="21"/>
                <w:szCs w:val="21"/>
                <w:lang w:eastAsia="ko-KR"/>
                <w:rPrChange w:id="2225" w:author="황정우(기술전략 2팀)" w:date="2020-04-06T13:52:00Z">
                  <w:rPr>
                    <w:ins w:id="2226" w:author="황정우(기술전략 2팀)" w:date="2020-04-06T13:52:00Z"/>
                    <w:color w:val="0000CC"/>
                    <w:sz w:val="21"/>
                    <w:szCs w:val="21"/>
                    <w:lang w:eastAsia="zh-CN"/>
                  </w:rPr>
                </w:rPrChange>
              </w:rPr>
            </w:pPr>
            <w:ins w:id="2227" w:author="황정우(기술전략 2팀)" w:date="2020-04-06T13:52:00Z">
              <w:r>
                <w:rPr>
                  <w:rFonts w:eastAsia="Malgun Gothic" w:hint="eastAsia"/>
                  <w:color w:val="0000CC"/>
                  <w:sz w:val="21"/>
                  <w:szCs w:val="21"/>
                  <w:lang w:eastAsia="ko-KR"/>
                </w:rPr>
                <w:t>We expect there is RAN impact on this issue</w:t>
              </w:r>
            </w:ins>
          </w:p>
        </w:tc>
      </w:tr>
      <w:tr w:rsidR="00DD31CC" w14:paraId="53CD3695" w14:textId="77777777" w:rsidTr="0066432E">
        <w:trPr>
          <w:jc w:val="center"/>
          <w:ins w:id="2228" w:author="NTT DOCOMO, INC." w:date="2020-04-07T13:14:00Z"/>
        </w:trPr>
        <w:tc>
          <w:tcPr>
            <w:tcW w:w="1705" w:type="dxa"/>
          </w:tcPr>
          <w:p w14:paraId="7A63A15C" w14:textId="77777777" w:rsidR="00DD31CC" w:rsidRDefault="00DD31CC" w:rsidP="00DD31CC">
            <w:pPr>
              <w:pStyle w:val="BodyText"/>
              <w:snapToGrid w:val="0"/>
              <w:jc w:val="both"/>
              <w:rPr>
                <w:ins w:id="2229" w:author="NTT DOCOMO, INC." w:date="2020-04-07T13:14:00Z"/>
                <w:rFonts w:eastAsia="Malgun Gothic"/>
                <w:color w:val="0000CC"/>
                <w:sz w:val="21"/>
                <w:szCs w:val="21"/>
                <w:lang w:val="en-US" w:eastAsia="ko-KR"/>
              </w:rPr>
            </w:pPr>
            <w:ins w:id="2230" w:author="NTT DOCOMO, INC." w:date="2020-04-07T13:14:00Z">
              <w:r w:rsidRPr="00F35574">
                <w:rPr>
                  <w:color w:val="0000CC"/>
                  <w:sz w:val="21"/>
                  <w:szCs w:val="21"/>
                  <w:lang w:eastAsia="zh-CN"/>
                </w:rPr>
                <w:t>ORANGE</w:t>
              </w:r>
            </w:ins>
          </w:p>
        </w:tc>
        <w:tc>
          <w:tcPr>
            <w:tcW w:w="2107" w:type="dxa"/>
          </w:tcPr>
          <w:p w14:paraId="5B324ECA" w14:textId="77777777" w:rsidR="00DD31CC" w:rsidRDefault="00DD31CC" w:rsidP="00DD31CC">
            <w:pPr>
              <w:pStyle w:val="BodyText"/>
              <w:snapToGrid w:val="0"/>
              <w:jc w:val="both"/>
              <w:rPr>
                <w:ins w:id="2231" w:author="NTT DOCOMO, INC." w:date="2020-04-07T13:14:00Z"/>
                <w:rFonts w:eastAsia="Malgun Gothic"/>
                <w:color w:val="0000CC"/>
                <w:sz w:val="21"/>
                <w:szCs w:val="21"/>
                <w:lang w:val="en-US" w:eastAsia="ko-KR"/>
              </w:rPr>
            </w:pPr>
            <w:ins w:id="2232" w:author="NTT DOCOMO, INC." w:date="2020-04-07T13:14:00Z">
              <w:r>
                <w:rPr>
                  <w:color w:val="0000CC"/>
                  <w:sz w:val="21"/>
                  <w:szCs w:val="21"/>
                  <w:lang w:eastAsia="zh-CN"/>
                </w:rPr>
                <w:t>Possible</w:t>
              </w:r>
            </w:ins>
          </w:p>
        </w:tc>
        <w:tc>
          <w:tcPr>
            <w:tcW w:w="5794" w:type="dxa"/>
            <w:tcBorders>
              <w:top w:val="single" w:sz="4" w:space="0" w:color="auto"/>
              <w:left w:val="single" w:sz="4" w:space="0" w:color="auto"/>
              <w:bottom w:val="single" w:sz="4" w:space="0" w:color="auto"/>
              <w:right w:val="single" w:sz="4" w:space="0" w:color="auto"/>
            </w:tcBorders>
          </w:tcPr>
          <w:p w14:paraId="34058BB4" w14:textId="77777777" w:rsidR="00DD31CC" w:rsidRDefault="00DD31CC" w:rsidP="00DD31CC">
            <w:pPr>
              <w:overflowPunct/>
              <w:autoSpaceDE/>
              <w:autoSpaceDN/>
              <w:adjustRightInd/>
              <w:jc w:val="both"/>
              <w:textAlignment w:val="auto"/>
              <w:rPr>
                <w:ins w:id="2233" w:author="NTT DOCOMO, INC." w:date="2020-04-07T13:14:00Z"/>
                <w:rFonts w:eastAsia="Malgun Gothic"/>
                <w:color w:val="0000CC"/>
                <w:sz w:val="21"/>
                <w:szCs w:val="21"/>
                <w:lang w:eastAsia="ko-KR"/>
              </w:rPr>
            </w:pPr>
            <w:ins w:id="2234" w:author="NTT DOCOMO, INC." w:date="2020-04-07T13:14:00Z">
              <w:r>
                <w:rPr>
                  <w:color w:val="0000CC"/>
                  <w:sz w:val="21"/>
                  <w:szCs w:val="21"/>
                  <w:lang w:eastAsia="zh-CN"/>
                </w:rPr>
                <w:t>Depends on SA2 study outcome</w:t>
              </w:r>
            </w:ins>
          </w:p>
        </w:tc>
      </w:tr>
      <w:tr w:rsidR="0066432E" w14:paraId="0613D5B7" w14:textId="77777777" w:rsidTr="0066432E">
        <w:trPr>
          <w:jc w:val="center"/>
          <w:ins w:id="2235" w:author="Mukherjee, Amitav" w:date="2020-04-06T12:13:00Z"/>
          <w:trPrChange w:id="2236" w:author="Mukherjee, Amitav" w:date="2020-04-06T12:13:00Z">
            <w:trPr>
              <w:jc w:val="center"/>
            </w:trPr>
          </w:trPrChange>
        </w:trPr>
        <w:tc>
          <w:tcPr>
            <w:tcW w:w="1705" w:type="dxa"/>
            <w:tcPrChange w:id="2237" w:author="Mukherjee, Amitav" w:date="2020-04-06T12:13:00Z">
              <w:tcPr>
                <w:tcW w:w="1526" w:type="dxa"/>
              </w:tcPr>
            </w:tcPrChange>
          </w:tcPr>
          <w:p w14:paraId="02B3C2D5" w14:textId="77777777" w:rsidR="0066432E" w:rsidRDefault="0066432E" w:rsidP="0066432E">
            <w:pPr>
              <w:pStyle w:val="BodyText"/>
              <w:snapToGrid w:val="0"/>
              <w:jc w:val="both"/>
              <w:rPr>
                <w:ins w:id="2238" w:author="Mukherjee, Amitav" w:date="2020-04-06T12:13:00Z"/>
                <w:rFonts w:eastAsia="Malgun Gothic"/>
                <w:color w:val="0000CC"/>
                <w:sz w:val="21"/>
                <w:szCs w:val="21"/>
                <w:lang w:val="en-US" w:eastAsia="ko-KR"/>
              </w:rPr>
            </w:pPr>
            <w:ins w:id="2239" w:author="Mukherjee, Amitav" w:date="2020-04-06T12:13:00Z">
              <w:r>
                <w:rPr>
                  <w:color w:val="0000CC"/>
                  <w:sz w:val="21"/>
                  <w:szCs w:val="21"/>
                  <w:lang w:eastAsia="zh-CN"/>
                </w:rPr>
                <w:t>Charter Communications</w:t>
              </w:r>
            </w:ins>
          </w:p>
        </w:tc>
        <w:tc>
          <w:tcPr>
            <w:tcW w:w="2107" w:type="dxa"/>
            <w:tcPrChange w:id="2240" w:author="Mukherjee, Amitav" w:date="2020-04-06T12:13:00Z">
              <w:tcPr>
                <w:tcW w:w="2286" w:type="dxa"/>
                <w:gridSpan w:val="2"/>
              </w:tcPr>
            </w:tcPrChange>
          </w:tcPr>
          <w:p w14:paraId="45460A8B" w14:textId="77777777" w:rsidR="0066432E" w:rsidRDefault="0066432E" w:rsidP="0066432E">
            <w:pPr>
              <w:pStyle w:val="BodyText"/>
              <w:snapToGrid w:val="0"/>
              <w:jc w:val="both"/>
              <w:rPr>
                <w:ins w:id="2241" w:author="Mukherjee, Amitav" w:date="2020-04-06T12:13:00Z"/>
                <w:rFonts w:eastAsia="Malgun Gothic"/>
                <w:color w:val="0000CC"/>
                <w:sz w:val="21"/>
                <w:szCs w:val="21"/>
                <w:lang w:val="en-US" w:eastAsia="ko-KR"/>
              </w:rPr>
            </w:pPr>
            <w:ins w:id="2242" w:author="Mukherjee, Amitav" w:date="2020-04-06T12:13:00Z">
              <w:r>
                <w:rPr>
                  <w:color w:val="0000CC"/>
                  <w:sz w:val="21"/>
                  <w:szCs w:val="21"/>
                  <w:lang w:eastAsia="zh-CN"/>
                </w:rPr>
                <w:t>Yes</w:t>
              </w:r>
            </w:ins>
          </w:p>
        </w:tc>
        <w:tc>
          <w:tcPr>
            <w:tcW w:w="5794" w:type="dxa"/>
            <w:tcBorders>
              <w:top w:val="single" w:sz="4" w:space="0" w:color="auto"/>
              <w:left w:val="single" w:sz="4" w:space="0" w:color="auto"/>
              <w:bottom w:val="single" w:sz="4" w:space="0" w:color="auto"/>
              <w:right w:val="single" w:sz="4" w:space="0" w:color="auto"/>
            </w:tcBorders>
            <w:tcPrChange w:id="2243" w:author="Mukherjee, Amitav" w:date="2020-04-06T12:13:00Z">
              <w:tcPr>
                <w:tcW w:w="5794" w:type="dxa"/>
                <w:tcBorders>
                  <w:top w:val="single" w:sz="4" w:space="0" w:color="auto"/>
                  <w:left w:val="single" w:sz="4" w:space="0" w:color="auto"/>
                  <w:bottom w:val="single" w:sz="4" w:space="0" w:color="auto"/>
                  <w:right w:val="single" w:sz="4" w:space="0" w:color="auto"/>
                </w:tcBorders>
              </w:tcPr>
            </w:tcPrChange>
          </w:tcPr>
          <w:p w14:paraId="2B0F53F0" w14:textId="77777777" w:rsidR="0066432E" w:rsidRDefault="0066432E" w:rsidP="0066432E">
            <w:pPr>
              <w:overflowPunct/>
              <w:autoSpaceDE/>
              <w:autoSpaceDN/>
              <w:adjustRightInd/>
              <w:jc w:val="both"/>
              <w:textAlignment w:val="auto"/>
              <w:rPr>
                <w:ins w:id="2244" w:author="Mukherjee, Amitav" w:date="2020-04-06T12:13:00Z"/>
                <w:rFonts w:eastAsia="Malgun Gothic"/>
                <w:color w:val="0000CC"/>
                <w:sz w:val="21"/>
                <w:szCs w:val="21"/>
                <w:lang w:eastAsia="ko-KR"/>
              </w:rPr>
            </w:pPr>
            <w:ins w:id="2245" w:author="Mukherjee, Amitav" w:date="2020-04-06T12:13:00Z">
              <w:r>
                <w:rPr>
                  <w:color w:val="0000CC"/>
                  <w:sz w:val="21"/>
                  <w:szCs w:val="21"/>
                  <w:lang w:val="en-GB" w:eastAsia="zh-CN"/>
                </w:rPr>
                <w:t>Similar functionality defined for PNI-NPN at the RAN level is needed.</w:t>
              </w:r>
            </w:ins>
          </w:p>
        </w:tc>
      </w:tr>
      <w:tr w:rsidR="00157955" w14:paraId="700B4E69" w14:textId="77777777" w:rsidTr="0066432E">
        <w:trPr>
          <w:jc w:val="center"/>
          <w:ins w:id="2246" w:author="LGE" w:date="2020-04-07T09:34:00Z"/>
        </w:trPr>
        <w:tc>
          <w:tcPr>
            <w:tcW w:w="1705" w:type="dxa"/>
          </w:tcPr>
          <w:p w14:paraId="41FA7172" w14:textId="77777777" w:rsidR="00157955" w:rsidRDefault="00157955" w:rsidP="00157955">
            <w:pPr>
              <w:pStyle w:val="BodyText"/>
              <w:snapToGrid w:val="0"/>
              <w:jc w:val="both"/>
              <w:rPr>
                <w:ins w:id="2247" w:author="LGE" w:date="2020-04-07T09:34:00Z"/>
                <w:color w:val="0000CC"/>
                <w:sz w:val="21"/>
                <w:szCs w:val="21"/>
                <w:lang w:eastAsia="zh-CN"/>
              </w:rPr>
            </w:pPr>
            <w:ins w:id="2248" w:author="LGE" w:date="2020-04-07T09:34:00Z">
              <w:r>
                <w:rPr>
                  <w:rFonts w:eastAsia="Malgun Gothic" w:hint="eastAsia"/>
                  <w:color w:val="0000CC"/>
                  <w:sz w:val="21"/>
                  <w:szCs w:val="21"/>
                  <w:lang w:val="en-US" w:eastAsia="ko-KR"/>
                </w:rPr>
                <w:t>LGE</w:t>
              </w:r>
            </w:ins>
          </w:p>
        </w:tc>
        <w:tc>
          <w:tcPr>
            <w:tcW w:w="2107" w:type="dxa"/>
          </w:tcPr>
          <w:p w14:paraId="3FDF0372" w14:textId="77777777" w:rsidR="00157955" w:rsidRDefault="00157955" w:rsidP="00157955">
            <w:pPr>
              <w:pStyle w:val="BodyText"/>
              <w:snapToGrid w:val="0"/>
              <w:jc w:val="both"/>
              <w:rPr>
                <w:ins w:id="2249" w:author="LGE" w:date="2020-04-07T09:34:00Z"/>
                <w:color w:val="0000CC"/>
                <w:sz w:val="21"/>
                <w:szCs w:val="21"/>
                <w:lang w:eastAsia="zh-CN"/>
              </w:rPr>
            </w:pPr>
            <w:ins w:id="2250" w:author="LGE" w:date="2020-04-07T09:34:00Z">
              <w:r>
                <w:rPr>
                  <w:rFonts w:eastAsia="Malgun Gothic" w:hint="eastAsia"/>
                  <w:color w:val="0000CC"/>
                  <w:sz w:val="21"/>
                  <w:szCs w:val="21"/>
                  <w:lang w:val="en-US" w:eastAsia="ko-KR"/>
                </w:rPr>
                <w:t>Yes</w:t>
              </w:r>
            </w:ins>
          </w:p>
        </w:tc>
        <w:tc>
          <w:tcPr>
            <w:tcW w:w="5794" w:type="dxa"/>
            <w:tcBorders>
              <w:top w:val="single" w:sz="4" w:space="0" w:color="auto"/>
              <w:left w:val="single" w:sz="4" w:space="0" w:color="auto"/>
              <w:bottom w:val="single" w:sz="4" w:space="0" w:color="auto"/>
              <w:right w:val="single" w:sz="4" w:space="0" w:color="auto"/>
            </w:tcBorders>
          </w:tcPr>
          <w:p w14:paraId="69940EDE" w14:textId="77777777" w:rsidR="00157955" w:rsidRDefault="00157955" w:rsidP="00157955">
            <w:pPr>
              <w:overflowPunct/>
              <w:autoSpaceDE/>
              <w:autoSpaceDN/>
              <w:adjustRightInd/>
              <w:jc w:val="both"/>
              <w:textAlignment w:val="auto"/>
              <w:rPr>
                <w:ins w:id="2251" w:author="LGE" w:date="2020-04-07T09:34:00Z"/>
                <w:color w:val="0000CC"/>
                <w:sz w:val="21"/>
                <w:szCs w:val="21"/>
                <w:lang w:val="en-GB" w:eastAsia="zh-CN"/>
              </w:rPr>
            </w:pPr>
            <w:ins w:id="2252" w:author="LGE" w:date="2020-04-07T09:34:00Z">
              <w:r>
                <w:rPr>
                  <w:rFonts w:eastAsia="Malgun Gothic" w:hint="eastAsia"/>
                  <w:color w:val="0000CC"/>
                  <w:sz w:val="21"/>
                  <w:szCs w:val="21"/>
                  <w:lang w:eastAsia="ko-KR"/>
                </w:rPr>
                <w:t>RAN</w:t>
              </w:r>
              <w:r>
                <w:rPr>
                  <w:rFonts w:eastAsia="Malgun Gothic"/>
                  <w:color w:val="0000CC"/>
                  <w:sz w:val="21"/>
                  <w:szCs w:val="21"/>
                  <w:lang w:eastAsia="ko-KR"/>
                </w:rPr>
                <w:t xml:space="preserve"> impacts are foreseen to support </w:t>
              </w:r>
              <w:r w:rsidRPr="00E52642">
                <w:rPr>
                  <w:rFonts w:eastAsia="Malgun Gothic"/>
                  <w:color w:val="0000CC"/>
                  <w:sz w:val="21"/>
                  <w:szCs w:val="21"/>
                  <w:lang w:eastAsia="ko-KR"/>
                </w:rPr>
                <w:t>IMS and emergency services for SNPN</w:t>
              </w:r>
              <w:r>
                <w:rPr>
                  <w:rFonts w:eastAsia="Malgun Gothic"/>
                  <w:color w:val="0000CC"/>
                  <w:sz w:val="21"/>
                  <w:szCs w:val="21"/>
                  <w:lang w:eastAsia="ko-KR"/>
                </w:rPr>
                <w:t xml:space="preserve">. </w:t>
              </w:r>
            </w:ins>
          </w:p>
        </w:tc>
      </w:tr>
      <w:tr w:rsidR="00CB07B5" w14:paraId="171E694B" w14:textId="77777777" w:rsidTr="0066432E">
        <w:trPr>
          <w:jc w:val="center"/>
          <w:ins w:id="2253" w:author="Mei-Ju Shih" w:date="2020-04-07T11:07:00Z"/>
        </w:trPr>
        <w:tc>
          <w:tcPr>
            <w:tcW w:w="1705" w:type="dxa"/>
          </w:tcPr>
          <w:p w14:paraId="7CCC0455" w14:textId="77777777" w:rsidR="00CB07B5" w:rsidRDefault="00CB07B5" w:rsidP="00157955">
            <w:pPr>
              <w:pStyle w:val="BodyText"/>
              <w:snapToGrid w:val="0"/>
              <w:jc w:val="both"/>
              <w:rPr>
                <w:ins w:id="2254" w:author="Mei-Ju Shih" w:date="2020-04-07T11:07:00Z"/>
                <w:rFonts w:eastAsia="Malgun Gothic"/>
                <w:color w:val="0000CC"/>
                <w:sz w:val="21"/>
                <w:szCs w:val="21"/>
                <w:lang w:val="en-US" w:eastAsia="ko-KR"/>
              </w:rPr>
            </w:pPr>
            <w:ins w:id="2255" w:author="Mei-Ju Shih" w:date="2020-04-07T11:07:00Z">
              <w:r w:rsidRPr="00CB07B5">
                <w:rPr>
                  <w:rFonts w:eastAsia="Malgun Gothic"/>
                  <w:color w:val="0000CC"/>
                  <w:sz w:val="21"/>
                  <w:szCs w:val="21"/>
                  <w:lang w:val="en-US" w:eastAsia="ko-KR"/>
                </w:rPr>
                <w:t>Asia Pacific Telecom</w:t>
              </w:r>
            </w:ins>
          </w:p>
        </w:tc>
        <w:tc>
          <w:tcPr>
            <w:tcW w:w="2107" w:type="dxa"/>
          </w:tcPr>
          <w:p w14:paraId="39CF2A30" w14:textId="77777777" w:rsidR="00CB07B5" w:rsidRDefault="00CB07B5" w:rsidP="00157955">
            <w:pPr>
              <w:pStyle w:val="BodyText"/>
              <w:snapToGrid w:val="0"/>
              <w:jc w:val="both"/>
              <w:rPr>
                <w:ins w:id="2256" w:author="Mei-Ju Shih" w:date="2020-04-07T11:07:00Z"/>
                <w:rFonts w:eastAsia="Malgun Gothic"/>
                <w:color w:val="0000CC"/>
                <w:sz w:val="21"/>
                <w:szCs w:val="21"/>
                <w:lang w:val="en-US" w:eastAsia="ko-KR"/>
              </w:rPr>
            </w:pPr>
            <w:ins w:id="2257" w:author="Mei-Ju Shih" w:date="2020-04-07T11:07:00Z">
              <w:r w:rsidRPr="00CB07B5">
                <w:rPr>
                  <w:rFonts w:eastAsia="Malgun Gothic"/>
                  <w:color w:val="0000CC"/>
                  <w:sz w:val="21"/>
                  <w:szCs w:val="21"/>
                  <w:lang w:val="en-US" w:eastAsia="ko-KR"/>
                </w:rPr>
                <w:t>Yes</w:t>
              </w:r>
            </w:ins>
          </w:p>
        </w:tc>
        <w:tc>
          <w:tcPr>
            <w:tcW w:w="5794" w:type="dxa"/>
            <w:tcBorders>
              <w:top w:val="single" w:sz="4" w:space="0" w:color="auto"/>
              <w:left w:val="single" w:sz="4" w:space="0" w:color="auto"/>
              <w:bottom w:val="single" w:sz="4" w:space="0" w:color="auto"/>
              <w:right w:val="single" w:sz="4" w:space="0" w:color="auto"/>
            </w:tcBorders>
          </w:tcPr>
          <w:p w14:paraId="5B925046" w14:textId="77777777" w:rsidR="00CB07B5" w:rsidRDefault="00CB07B5" w:rsidP="00CB07B5">
            <w:pPr>
              <w:overflowPunct/>
              <w:autoSpaceDE/>
              <w:autoSpaceDN/>
              <w:adjustRightInd/>
              <w:jc w:val="both"/>
              <w:textAlignment w:val="auto"/>
              <w:rPr>
                <w:ins w:id="2258" w:author="Mei-Ju Shih" w:date="2020-04-07T11:07:00Z"/>
                <w:rFonts w:eastAsia="Malgun Gothic"/>
                <w:color w:val="0000CC"/>
                <w:sz w:val="21"/>
                <w:szCs w:val="21"/>
                <w:lang w:eastAsia="ko-KR"/>
              </w:rPr>
            </w:pPr>
            <w:ins w:id="2259" w:author="Mei-Ju Shih" w:date="2020-04-07T11:07:00Z">
              <w:r w:rsidRPr="00CB07B5">
                <w:rPr>
                  <w:rFonts w:eastAsia="Malgun Gothic"/>
                  <w:color w:val="0000CC"/>
                  <w:sz w:val="21"/>
                  <w:szCs w:val="21"/>
                  <w:lang w:eastAsia="ko-KR"/>
                </w:rPr>
                <w:t>Supporting IMS and emergency services in SNPN may have the RAN impact, especially related to RRC_IDLE/RRC_INACTIVE UE behaviors.</w:t>
              </w:r>
            </w:ins>
          </w:p>
        </w:tc>
      </w:tr>
      <w:tr w:rsidR="00DD31CC" w14:paraId="71CA1811" w14:textId="77777777" w:rsidTr="0066432E">
        <w:trPr>
          <w:jc w:val="center"/>
          <w:ins w:id="2260" w:author="NTT DOCOMO, INC." w:date="2020-04-07T13:14:00Z"/>
        </w:trPr>
        <w:tc>
          <w:tcPr>
            <w:tcW w:w="1705" w:type="dxa"/>
          </w:tcPr>
          <w:p w14:paraId="04BA3040" w14:textId="77777777" w:rsidR="00DD31CC" w:rsidRPr="00CB07B5" w:rsidRDefault="00DD31CC" w:rsidP="00DD31CC">
            <w:pPr>
              <w:pStyle w:val="BodyText"/>
              <w:snapToGrid w:val="0"/>
              <w:jc w:val="both"/>
              <w:rPr>
                <w:ins w:id="2261" w:author="NTT DOCOMO, INC." w:date="2020-04-07T13:14:00Z"/>
                <w:rFonts w:eastAsia="Malgun Gothic"/>
                <w:color w:val="0000CC"/>
                <w:sz w:val="21"/>
                <w:szCs w:val="21"/>
                <w:lang w:val="en-US" w:eastAsia="ko-KR"/>
              </w:rPr>
            </w:pPr>
            <w:ins w:id="2262" w:author="NTT DOCOMO, INC." w:date="2020-04-07T13:14:00Z">
              <w:r>
                <w:rPr>
                  <w:rFonts w:eastAsia="Yu Mincho" w:hint="eastAsia"/>
                  <w:color w:val="0000CC"/>
                  <w:sz w:val="21"/>
                  <w:szCs w:val="21"/>
                  <w:lang w:val="en-US" w:eastAsia="ja-JP"/>
                </w:rPr>
                <w:lastRenderedPageBreak/>
                <w:t>NTT DOCOMO</w:t>
              </w:r>
            </w:ins>
          </w:p>
        </w:tc>
        <w:tc>
          <w:tcPr>
            <w:tcW w:w="2107" w:type="dxa"/>
          </w:tcPr>
          <w:p w14:paraId="75D9BE18" w14:textId="77777777" w:rsidR="00DD31CC" w:rsidRPr="00CB07B5" w:rsidRDefault="00DD31CC" w:rsidP="00DD31CC">
            <w:pPr>
              <w:pStyle w:val="BodyText"/>
              <w:snapToGrid w:val="0"/>
              <w:jc w:val="both"/>
              <w:rPr>
                <w:ins w:id="2263" w:author="NTT DOCOMO, INC." w:date="2020-04-07T13:14:00Z"/>
                <w:rFonts w:eastAsia="Malgun Gothic"/>
                <w:color w:val="0000CC"/>
                <w:sz w:val="21"/>
                <w:szCs w:val="21"/>
                <w:lang w:val="en-US" w:eastAsia="ko-KR"/>
              </w:rPr>
            </w:pPr>
            <w:ins w:id="2264" w:author="NTT DOCOMO, INC." w:date="2020-04-07T13:14:00Z">
              <w:r>
                <w:rPr>
                  <w:rFonts w:eastAsia="Yu Mincho" w:hint="eastAsia"/>
                  <w:color w:val="0000CC"/>
                  <w:sz w:val="21"/>
                  <w:szCs w:val="21"/>
                  <w:lang w:eastAsia="ja-JP"/>
                </w:rPr>
                <w:t>Possible</w:t>
              </w:r>
            </w:ins>
          </w:p>
        </w:tc>
        <w:tc>
          <w:tcPr>
            <w:tcW w:w="5794" w:type="dxa"/>
            <w:tcBorders>
              <w:top w:val="single" w:sz="4" w:space="0" w:color="auto"/>
              <w:left w:val="single" w:sz="4" w:space="0" w:color="auto"/>
              <w:bottom w:val="single" w:sz="4" w:space="0" w:color="auto"/>
              <w:right w:val="single" w:sz="4" w:space="0" w:color="auto"/>
            </w:tcBorders>
          </w:tcPr>
          <w:p w14:paraId="3D5E9D6C" w14:textId="77777777" w:rsidR="00DD31CC" w:rsidRPr="00CB07B5" w:rsidRDefault="00DD31CC" w:rsidP="00DD31CC">
            <w:pPr>
              <w:overflowPunct/>
              <w:autoSpaceDE/>
              <w:autoSpaceDN/>
              <w:adjustRightInd/>
              <w:jc w:val="both"/>
              <w:textAlignment w:val="auto"/>
              <w:rPr>
                <w:ins w:id="2265" w:author="NTT DOCOMO, INC." w:date="2020-04-07T13:14:00Z"/>
                <w:rFonts w:eastAsia="Malgun Gothic"/>
                <w:color w:val="0000CC"/>
                <w:sz w:val="21"/>
                <w:szCs w:val="21"/>
                <w:lang w:eastAsia="ko-KR"/>
              </w:rPr>
            </w:pPr>
            <w:ins w:id="2266" w:author="NTT DOCOMO, INC." w:date="2020-04-07T13:14:00Z">
              <w:r>
                <w:rPr>
                  <w:rFonts w:eastAsia="Yu Mincho" w:hint="eastAsia"/>
                  <w:color w:val="0000CC"/>
                  <w:sz w:val="21"/>
                  <w:szCs w:val="21"/>
                  <w:lang w:eastAsia="ja-JP"/>
                </w:rPr>
                <w:t xml:space="preserve">Depends on the </w:t>
              </w:r>
              <w:r>
                <w:rPr>
                  <w:rFonts w:eastAsia="Yu Mincho"/>
                  <w:color w:val="0000CC"/>
                  <w:sz w:val="21"/>
                  <w:szCs w:val="21"/>
                  <w:lang w:eastAsia="ja-JP"/>
                </w:rPr>
                <w:t>outcome of</w:t>
              </w:r>
              <w:r>
                <w:rPr>
                  <w:rFonts w:eastAsia="Yu Mincho" w:hint="eastAsia"/>
                  <w:color w:val="0000CC"/>
                  <w:sz w:val="21"/>
                  <w:szCs w:val="21"/>
                  <w:lang w:eastAsia="ja-JP"/>
                </w:rPr>
                <w:t xml:space="preserve"> </w:t>
              </w:r>
              <w:r>
                <w:rPr>
                  <w:rFonts w:eastAsia="Yu Mincho"/>
                  <w:color w:val="0000CC"/>
                  <w:sz w:val="21"/>
                  <w:szCs w:val="21"/>
                  <w:lang w:eastAsia="ja-JP"/>
                </w:rPr>
                <w:t>SA2 study.</w:t>
              </w:r>
            </w:ins>
          </w:p>
        </w:tc>
      </w:tr>
      <w:tr w:rsidR="000F2425" w14:paraId="5645B661" w14:textId="77777777" w:rsidTr="000F2425">
        <w:trPr>
          <w:jc w:val="center"/>
          <w:ins w:id="2267" w:author="CMCC" w:date="2020-04-07T17:56:00Z"/>
        </w:trPr>
        <w:tc>
          <w:tcPr>
            <w:tcW w:w="1705" w:type="dxa"/>
            <w:tcBorders>
              <w:top w:val="single" w:sz="4" w:space="0" w:color="auto"/>
              <w:left w:val="single" w:sz="4" w:space="0" w:color="auto"/>
              <w:bottom w:val="single" w:sz="4" w:space="0" w:color="auto"/>
              <w:right w:val="single" w:sz="4" w:space="0" w:color="auto"/>
            </w:tcBorders>
          </w:tcPr>
          <w:p w14:paraId="710A2A3A" w14:textId="77777777" w:rsidR="000F2425" w:rsidRPr="000F2425" w:rsidRDefault="000F2425" w:rsidP="00F120D4">
            <w:pPr>
              <w:pStyle w:val="BodyText"/>
              <w:snapToGrid w:val="0"/>
              <w:jc w:val="both"/>
              <w:rPr>
                <w:ins w:id="2268" w:author="CMCC" w:date="2020-04-07T17:56:00Z"/>
                <w:rFonts w:eastAsia="Yu Mincho"/>
                <w:color w:val="0000CC"/>
                <w:sz w:val="21"/>
                <w:szCs w:val="21"/>
                <w:lang w:val="en-US" w:eastAsia="ja-JP"/>
              </w:rPr>
            </w:pPr>
            <w:ins w:id="2269" w:author="CMCC" w:date="2020-04-07T17:56:00Z">
              <w:r w:rsidRPr="000F2425">
                <w:rPr>
                  <w:rFonts w:eastAsia="Yu Mincho" w:hint="eastAsia"/>
                  <w:color w:val="0000CC"/>
                  <w:sz w:val="21"/>
                  <w:szCs w:val="21"/>
                  <w:lang w:val="en-US" w:eastAsia="ja-JP"/>
                </w:rPr>
                <w:t>CMCC</w:t>
              </w:r>
            </w:ins>
          </w:p>
        </w:tc>
        <w:tc>
          <w:tcPr>
            <w:tcW w:w="2107" w:type="dxa"/>
            <w:tcBorders>
              <w:top w:val="single" w:sz="4" w:space="0" w:color="auto"/>
              <w:left w:val="single" w:sz="4" w:space="0" w:color="auto"/>
              <w:bottom w:val="single" w:sz="4" w:space="0" w:color="auto"/>
              <w:right w:val="single" w:sz="4" w:space="0" w:color="auto"/>
            </w:tcBorders>
          </w:tcPr>
          <w:p w14:paraId="2E02DC32" w14:textId="77777777" w:rsidR="000F2425" w:rsidRPr="000F2425" w:rsidRDefault="000F2425" w:rsidP="00F120D4">
            <w:pPr>
              <w:pStyle w:val="BodyText"/>
              <w:snapToGrid w:val="0"/>
              <w:jc w:val="both"/>
              <w:rPr>
                <w:ins w:id="2270" w:author="CMCC" w:date="2020-04-07T17:56:00Z"/>
                <w:rFonts w:eastAsia="Yu Mincho"/>
                <w:color w:val="0000CC"/>
                <w:sz w:val="21"/>
                <w:szCs w:val="21"/>
                <w:lang w:eastAsia="ja-JP"/>
              </w:rPr>
            </w:pPr>
            <w:ins w:id="2271" w:author="CMCC" w:date="2020-04-07T17:56:00Z">
              <w:r w:rsidRPr="000F2425">
                <w:rPr>
                  <w:rFonts w:eastAsia="Yu Mincho" w:hint="eastAsia"/>
                  <w:color w:val="0000CC"/>
                  <w:sz w:val="21"/>
                  <w:szCs w:val="21"/>
                  <w:lang w:eastAsia="ja-JP"/>
                </w:rPr>
                <w:t>Yes</w:t>
              </w:r>
            </w:ins>
          </w:p>
        </w:tc>
        <w:tc>
          <w:tcPr>
            <w:tcW w:w="5794" w:type="dxa"/>
            <w:tcBorders>
              <w:top w:val="single" w:sz="4" w:space="0" w:color="auto"/>
              <w:left w:val="single" w:sz="4" w:space="0" w:color="auto"/>
              <w:bottom w:val="single" w:sz="4" w:space="0" w:color="auto"/>
              <w:right w:val="single" w:sz="4" w:space="0" w:color="auto"/>
            </w:tcBorders>
          </w:tcPr>
          <w:p w14:paraId="3EC63E02" w14:textId="77777777" w:rsidR="000F2425" w:rsidRPr="000F2425" w:rsidRDefault="000F2425" w:rsidP="00F120D4">
            <w:pPr>
              <w:overflowPunct/>
              <w:autoSpaceDE/>
              <w:autoSpaceDN/>
              <w:adjustRightInd/>
              <w:jc w:val="both"/>
              <w:textAlignment w:val="auto"/>
              <w:rPr>
                <w:ins w:id="2272" w:author="CMCC" w:date="2020-04-07T17:56:00Z"/>
                <w:rFonts w:eastAsia="Yu Mincho"/>
                <w:color w:val="0000CC"/>
                <w:sz w:val="21"/>
                <w:szCs w:val="21"/>
                <w:lang w:eastAsia="ja-JP"/>
              </w:rPr>
            </w:pPr>
            <w:ins w:id="2273" w:author="CMCC" w:date="2020-04-07T17:56:00Z">
              <w:r w:rsidRPr="000F2425">
                <w:rPr>
                  <w:rFonts w:eastAsia="Yu Mincho" w:hint="eastAsia"/>
                  <w:color w:val="0000CC"/>
                  <w:sz w:val="21"/>
                  <w:szCs w:val="21"/>
                  <w:lang w:eastAsia="ja-JP"/>
                </w:rPr>
                <w:t>Same view as CTC.</w:t>
              </w:r>
            </w:ins>
          </w:p>
        </w:tc>
      </w:tr>
    </w:tbl>
    <w:p w14:paraId="4B729768" w14:textId="77777777" w:rsidR="00261762" w:rsidRDefault="00261762">
      <w:pPr>
        <w:tabs>
          <w:tab w:val="left" w:pos="720"/>
        </w:tabs>
        <w:jc w:val="both"/>
        <w:rPr>
          <w:ins w:id="2274" w:author="jiang zheng" w:date="2020-04-29T09:44:00Z"/>
          <w:sz w:val="21"/>
          <w:szCs w:val="21"/>
          <w:lang w:val="en-GB" w:eastAsia="zh-CN"/>
        </w:rPr>
      </w:pPr>
    </w:p>
    <w:p w14:paraId="06274767" w14:textId="77777777" w:rsidR="00001F85" w:rsidRPr="002E10D3" w:rsidRDefault="00001F85" w:rsidP="00001F85">
      <w:pPr>
        <w:rPr>
          <w:ins w:id="2275" w:author="jiang zheng" w:date="2020-04-29T09:44:00Z"/>
          <w:b/>
          <w:bCs/>
          <w:color w:val="002060"/>
          <w:u w:val="single"/>
        </w:rPr>
      </w:pPr>
      <w:ins w:id="2276" w:author="jiang zheng" w:date="2020-04-29T09:44:00Z">
        <w:r w:rsidRPr="002E10D3">
          <w:rPr>
            <w:b/>
            <w:bCs/>
            <w:color w:val="002060"/>
            <w:u w:val="single"/>
          </w:rPr>
          <w:t>Moderator’s summary:</w:t>
        </w:r>
      </w:ins>
    </w:p>
    <w:p w14:paraId="2BEAECFF" w14:textId="77777777" w:rsidR="00001F85" w:rsidRPr="005E3E6A" w:rsidRDefault="00BB6C7F" w:rsidP="00001F85">
      <w:pPr>
        <w:spacing w:beforeLines="50" w:before="156" w:after="240"/>
        <w:rPr>
          <w:ins w:id="2277" w:author="jiang zheng" w:date="2020-04-29T09:44:00Z"/>
          <w:color w:val="002060"/>
          <w:lang w:eastAsia="zh-CN"/>
        </w:rPr>
      </w:pPr>
      <w:ins w:id="2278" w:author="jiang zheng" w:date="2020-04-29T09:44:00Z">
        <w:r>
          <w:rPr>
            <w:color w:val="002060"/>
            <w:lang w:eastAsia="zh-CN"/>
          </w:rPr>
          <w:t xml:space="preserve">Most of companies </w:t>
        </w:r>
      </w:ins>
      <w:ins w:id="2279" w:author="jiang zheng" w:date="2020-04-29T10:12:00Z">
        <w:r w:rsidR="003E7A55">
          <w:rPr>
            <w:color w:val="002060"/>
            <w:lang w:eastAsia="zh-CN"/>
          </w:rPr>
          <w:t>(18</w:t>
        </w:r>
        <w:r w:rsidR="00632B34">
          <w:rPr>
            <w:color w:val="002060"/>
            <w:lang w:eastAsia="zh-CN"/>
          </w:rPr>
          <w:t xml:space="preserve"> </w:t>
        </w:r>
      </w:ins>
      <w:ins w:id="2280" w:author="jiang zheng" w:date="2020-04-29T10:13:00Z">
        <w:r w:rsidR="00632B34">
          <w:rPr>
            <w:color w:val="002060"/>
            <w:lang w:eastAsia="zh-CN"/>
          </w:rPr>
          <w:t xml:space="preserve">out of </w:t>
        </w:r>
      </w:ins>
      <w:ins w:id="2281" w:author="jiang zheng" w:date="2020-04-29T10:12:00Z">
        <w:r w:rsidR="003E7A55">
          <w:rPr>
            <w:color w:val="002060"/>
            <w:lang w:eastAsia="zh-CN"/>
          </w:rPr>
          <w:t>22</w:t>
        </w:r>
      </w:ins>
      <w:ins w:id="2282" w:author="jiang zheng" w:date="2020-04-29T10:13:00Z">
        <w:r w:rsidR="00632B34">
          <w:rPr>
            <w:color w:val="002060"/>
            <w:lang w:eastAsia="zh-CN"/>
          </w:rPr>
          <w:t xml:space="preserve"> companies</w:t>
        </w:r>
      </w:ins>
      <w:ins w:id="2283" w:author="jiang zheng" w:date="2020-04-29T10:12:00Z">
        <w:r w:rsidR="003E7A55">
          <w:rPr>
            <w:color w:val="002060"/>
            <w:lang w:eastAsia="zh-CN"/>
          </w:rPr>
          <w:t xml:space="preserve">) </w:t>
        </w:r>
      </w:ins>
      <w:ins w:id="2284" w:author="jiang zheng" w:date="2020-04-29T09:44:00Z">
        <w:r>
          <w:rPr>
            <w:color w:val="002060"/>
            <w:lang w:eastAsia="zh-CN"/>
          </w:rPr>
          <w:t>consider that the solution of WT</w:t>
        </w:r>
      </w:ins>
      <w:ins w:id="2285" w:author="jiang zheng" w:date="2020-04-29T09:45:00Z">
        <w:r>
          <w:rPr>
            <w:color w:val="002060"/>
            <w:lang w:eastAsia="zh-CN"/>
          </w:rPr>
          <w:t xml:space="preserve">#4 </w:t>
        </w:r>
      </w:ins>
      <w:ins w:id="2286" w:author="jiang zheng" w:date="2020-04-29T10:10:00Z">
        <w:r w:rsidR="00093253">
          <w:rPr>
            <w:color w:val="002060"/>
            <w:lang w:eastAsia="zh-CN"/>
          </w:rPr>
          <w:t>has the RAN impact</w:t>
        </w:r>
      </w:ins>
      <w:ins w:id="2287" w:author="jiang zheng" w:date="2020-04-29T09:44:00Z">
        <w:r w:rsidR="00001F85" w:rsidRPr="0051695D">
          <w:rPr>
            <w:rFonts w:hint="eastAsia"/>
            <w:color w:val="002060"/>
            <w:lang w:eastAsia="zh-CN"/>
          </w:rPr>
          <w:t>.</w:t>
        </w:r>
      </w:ins>
    </w:p>
    <w:p w14:paraId="6E92BD6A" w14:textId="77777777" w:rsidR="00001F85" w:rsidRPr="00BB6C7F" w:rsidRDefault="00001F85">
      <w:pPr>
        <w:tabs>
          <w:tab w:val="left" w:pos="720"/>
        </w:tabs>
        <w:jc w:val="both"/>
        <w:rPr>
          <w:sz w:val="21"/>
          <w:szCs w:val="21"/>
          <w:lang w:eastAsia="zh-CN"/>
        </w:rPr>
      </w:pPr>
    </w:p>
    <w:p w14:paraId="0E796FFD" w14:textId="77777777" w:rsidR="00261762" w:rsidRDefault="00261762">
      <w:pPr>
        <w:rPr>
          <w:rFonts w:eastAsia="MS Mincho"/>
          <w:lang w:eastAsia="ja-JP"/>
        </w:rPr>
      </w:pPr>
    </w:p>
    <w:p w14:paraId="63CA06B6" w14:textId="77777777" w:rsidR="00261762" w:rsidRDefault="00CD4157">
      <w:pPr>
        <w:pStyle w:val="Heading1"/>
        <w:rPr>
          <w:rFonts w:eastAsia="宋体"/>
          <w:lang w:val="en-US" w:eastAsia="zh-CN"/>
        </w:rPr>
      </w:pPr>
      <w:r>
        <w:rPr>
          <w:rFonts w:eastAsia="宋体" w:hint="eastAsia"/>
          <w:lang w:val="en-US" w:eastAsia="zh-CN"/>
        </w:rPr>
        <w:t>Summary</w:t>
      </w:r>
    </w:p>
    <w:p w14:paraId="58707119" w14:textId="77777777" w:rsidR="00F75495" w:rsidRDefault="00F75495" w:rsidP="00F75495">
      <w:pPr>
        <w:jc w:val="both"/>
        <w:rPr>
          <w:rFonts w:cs="Arial"/>
          <w:sz w:val="21"/>
          <w:szCs w:val="21"/>
          <w:lang w:eastAsia="zh-CN"/>
        </w:rPr>
      </w:pPr>
      <w:r w:rsidRPr="00674ADA">
        <w:rPr>
          <w:rFonts w:cs="Arial"/>
          <w:sz w:val="21"/>
          <w:szCs w:val="21"/>
          <w:lang w:eastAsia="zh-CN"/>
        </w:rPr>
        <w:t xml:space="preserve">There are total </w:t>
      </w:r>
      <w:r w:rsidR="00590741" w:rsidRPr="00674ADA">
        <w:rPr>
          <w:rFonts w:cs="Arial"/>
          <w:sz w:val="21"/>
          <w:szCs w:val="21"/>
          <w:lang w:eastAsia="zh-CN"/>
        </w:rPr>
        <w:t>22</w:t>
      </w:r>
      <w:r w:rsidRPr="00674ADA">
        <w:rPr>
          <w:rFonts w:cs="Arial"/>
          <w:sz w:val="21"/>
          <w:szCs w:val="21"/>
          <w:lang w:eastAsia="zh-CN"/>
        </w:rPr>
        <w:t xml:space="preserve"> operators </w:t>
      </w:r>
      <w:r w:rsidR="00590741" w:rsidRPr="00674ADA">
        <w:rPr>
          <w:rFonts w:cs="Arial"/>
          <w:sz w:val="21"/>
          <w:szCs w:val="21"/>
          <w:lang w:eastAsia="zh-CN"/>
        </w:rPr>
        <w:t xml:space="preserve">and vendors </w:t>
      </w:r>
      <w:r w:rsidRPr="00674ADA">
        <w:rPr>
          <w:rFonts w:cs="Arial"/>
          <w:sz w:val="21"/>
          <w:szCs w:val="21"/>
          <w:lang w:eastAsia="zh-CN"/>
        </w:rPr>
        <w:t>participated and provided their constructive input in the email discussion.</w:t>
      </w:r>
    </w:p>
    <w:p w14:paraId="6CAFA505" w14:textId="77777777" w:rsidR="007A031E" w:rsidRDefault="00F6336D" w:rsidP="00255766">
      <w:pPr>
        <w:jc w:val="both"/>
        <w:rPr>
          <w:lang w:eastAsia="zh-CN"/>
        </w:rPr>
      </w:pPr>
      <w:r>
        <w:rPr>
          <w:rFonts w:cs="Arial" w:hint="eastAsia"/>
          <w:sz w:val="21"/>
          <w:szCs w:val="21"/>
          <w:lang w:eastAsia="zh-CN"/>
        </w:rPr>
        <w:t>T</w:t>
      </w:r>
      <w:r w:rsidR="00F75495" w:rsidRPr="0027420C">
        <w:rPr>
          <w:rFonts w:cs="Arial"/>
          <w:sz w:val="21"/>
          <w:szCs w:val="21"/>
          <w:lang w:eastAsia="zh-CN"/>
        </w:rPr>
        <w:t xml:space="preserve">he </w:t>
      </w:r>
      <w:r w:rsidR="00F75495" w:rsidRPr="0027420C">
        <w:rPr>
          <w:rFonts w:cs="Arial" w:hint="eastAsia"/>
          <w:sz w:val="21"/>
          <w:szCs w:val="21"/>
          <w:lang w:eastAsia="zh-CN"/>
        </w:rPr>
        <w:t>summar</w:t>
      </w:r>
      <w:r w:rsidR="00F75495" w:rsidRPr="0027420C">
        <w:rPr>
          <w:rFonts w:cs="Arial"/>
          <w:sz w:val="21"/>
          <w:szCs w:val="21"/>
          <w:lang w:eastAsia="zh-CN"/>
        </w:rPr>
        <w:t xml:space="preserve">ies </w:t>
      </w:r>
      <w:r w:rsidR="00F75495" w:rsidRPr="0027420C">
        <w:rPr>
          <w:rFonts w:cs="Arial" w:hint="eastAsia"/>
          <w:sz w:val="21"/>
          <w:szCs w:val="21"/>
          <w:lang w:eastAsia="zh-CN"/>
        </w:rPr>
        <w:t>of</w:t>
      </w:r>
      <w:r w:rsidR="00674F9C">
        <w:rPr>
          <w:rFonts w:cs="Arial"/>
          <w:sz w:val="21"/>
          <w:szCs w:val="21"/>
          <w:lang w:eastAsia="zh-CN"/>
        </w:rPr>
        <w:t xml:space="preserve"> v</w:t>
      </w:r>
      <w:r w:rsidR="00674F9C">
        <w:rPr>
          <w:lang w:eastAsia="zh-CN"/>
        </w:rPr>
        <w:t>iews on R</w:t>
      </w:r>
      <w:r w:rsidR="007A031E">
        <w:rPr>
          <w:lang w:eastAsia="zh-CN"/>
        </w:rPr>
        <w:t>AN enhancement features for NPN</w:t>
      </w:r>
      <w:r w:rsidR="00674F9C">
        <w:rPr>
          <w:lang w:eastAsia="zh-CN"/>
        </w:rPr>
        <w:t xml:space="preserve"> were as follow:</w:t>
      </w:r>
      <w:r w:rsidR="007A031E">
        <w:rPr>
          <w:lang w:eastAsia="zh-CN"/>
        </w:rPr>
        <w:t xml:space="preserve"> </w:t>
      </w:r>
    </w:p>
    <w:p w14:paraId="295AA1F6" w14:textId="37F097F7" w:rsidR="007A031E" w:rsidRDefault="007A031E" w:rsidP="00255766">
      <w:pPr>
        <w:pStyle w:val="ListParagraph"/>
        <w:numPr>
          <w:ilvl w:val="0"/>
          <w:numId w:val="13"/>
        </w:numPr>
        <w:ind w:firstLineChars="0"/>
        <w:rPr>
          <w:lang w:eastAsia="zh-CN"/>
        </w:rPr>
      </w:pPr>
      <w:r w:rsidRPr="00674F9C">
        <w:rPr>
          <w:rFonts w:hint="eastAsia"/>
          <w:lang w:eastAsia="zh-CN"/>
        </w:rPr>
        <w:t>For</w:t>
      </w:r>
      <w:r w:rsidRPr="00674F9C">
        <w:rPr>
          <w:lang w:eastAsia="zh-CN"/>
        </w:rPr>
        <w:t xml:space="preserve"> </w:t>
      </w:r>
      <w:r w:rsidRPr="00674F9C">
        <w:rPr>
          <w:rFonts w:hint="eastAsia"/>
          <w:lang w:eastAsia="zh-CN"/>
        </w:rPr>
        <w:t>Q</w:t>
      </w:r>
      <w:r w:rsidRPr="00674F9C">
        <w:rPr>
          <w:lang w:eastAsia="zh-CN"/>
        </w:rPr>
        <w:t>1</w:t>
      </w:r>
      <w:r w:rsidR="003D3F17">
        <w:rPr>
          <w:lang w:eastAsia="zh-CN"/>
        </w:rPr>
        <w:t xml:space="preserve"> about </w:t>
      </w:r>
      <w:r w:rsidR="003D3F17">
        <w:rPr>
          <w:rFonts w:hint="eastAsia"/>
          <w:lang w:eastAsia="zh-CN"/>
        </w:rPr>
        <w:t>a</w:t>
      </w:r>
      <w:r w:rsidR="003D3F17">
        <w:rPr>
          <w:lang w:eastAsia="zh-CN"/>
        </w:rPr>
        <w:t xml:space="preserve"> single AMF supporting multiple SNPNs, or SNPN(s) and PNI-NPN(s), or SNPN(s) and PLMN(s), or any combination of above</w:t>
      </w:r>
      <w:r w:rsidRPr="00674F9C">
        <w:rPr>
          <w:rFonts w:hint="eastAsia"/>
          <w:lang w:eastAsia="zh-CN"/>
        </w:rPr>
        <w:t>,</w:t>
      </w:r>
      <w:r w:rsidRPr="00674F9C">
        <w:rPr>
          <w:lang w:eastAsia="zh-CN"/>
        </w:rPr>
        <w:t xml:space="preserve"> </w:t>
      </w:r>
      <w:r w:rsidR="00632684" w:rsidRPr="00674F9C">
        <w:rPr>
          <w:lang w:eastAsia="zh-CN"/>
        </w:rPr>
        <w:t>t</w:t>
      </w:r>
      <w:r w:rsidRPr="00674F9C">
        <w:rPr>
          <w:lang w:eastAsia="zh-CN"/>
        </w:rPr>
        <w:t xml:space="preserve">he </w:t>
      </w:r>
      <w:r w:rsidRPr="00674F9C">
        <w:rPr>
          <w:rFonts w:hint="eastAsia"/>
          <w:lang w:eastAsia="zh-CN"/>
        </w:rPr>
        <w:t>function</w:t>
      </w:r>
      <w:r w:rsidRPr="00674F9C">
        <w:rPr>
          <w:lang w:eastAsia="zh-CN"/>
        </w:rPr>
        <w:t xml:space="preserve"> of </w:t>
      </w:r>
      <w:r w:rsidR="003D3F17">
        <w:rPr>
          <w:lang w:eastAsia="zh-CN"/>
        </w:rPr>
        <w:t>m</w:t>
      </w:r>
      <w:r w:rsidRPr="003D3F17">
        <w:rPr>
          <w:rFonts w:hint="eastAsia"/>
          <w:lang w:eastAsia="zh-CN"/>
        </w:rPr>
        <w:t>ultiple</w:t>
      </w:r>
      <w:r w:rsidRPr="00255766">
        <w:rPr>
          <w:lang w:eastAsia="zh-CN"/>
        </w:rPr>
        <w:t xml:space="preserve"> </w:t>
      </w:r>
      <w:r w:rsidRPr="00255766">
        <w:rPr>
          <w:rFonts w:hint="eastAsia"/>
          <w:lang w:eastAsia="zh-CN"/>
        </w:rPr>
        <w:t>SNPN</w:t>
      </w:r>
      <w:r w:rsidRPr="00255766">
        <w:rPr>
          <w:lang w:eastAsia="zh-CN"/>
        </w:rPr>
        <w:t xml:space="preserve">s deployed </w:t>
      </w:r>
      <w:r w:rsidRPr="00255766">
        <w:rPr>
          <w:rFonts w:hint="eastAsia"/>
          <w:lang w:eastAsia="zh-CN"/>
        </w:rPr>
        <w:t>in</w:t>
      </w:r>
      <w:r w:rsidRPr="00255766">
        <w:rPr>
          <w:lang w:eastAsia="zh-CN"/>
        </w:rPr>
        <w:t xml:space="preserve"> </w:t>
      </w:r>
      <w:r w:rsidRPr="00255766">
        <w:rPr>
          <w:rFonts w:hint="eastAsia"/>
          <w:lang w:eastAsia="zh-CN"/>
        </w:rPr>
        <w:t>a</w:t>
      </w:r>
      <w:r w:rsidRPr="00255766">
        <w:rPr>
          <w:lang w:eastAsia="zh-CN"/>
        </w:rPr>
        <w:t xml:space="preserve"> </w:t>
      </w:r>
      <w:r w:rsidRPr="00255766">
        <w:rPr>
          <w:rFonts w:hint="eastAsia"/>
          <w:lang w:eastAsia="zh-CN"/>
        </w:rPr>
        <w:t>single</w:t>
      </w:r>
      <w:r w:rsidRPr="00255766">
        <w:rPr>
          <w:lang w:eastAsia="zh-CN"/>
        </w:rPr>
        <w:t xml:space="preserve"> </w:t>
      </w:r>
      <w:r w:rsidRPr="00255766">
        <w:rPr>
          <w:rFonts w:hint="eastAsia"/>
          <w:lang w:eastAsia="zh-CN"/>
        </w:rPr>
        <w:t>AMF</w:t>
      </w:r>
      <w:r w:rsidRPr="00255766">
        <w:rPr>
          <w:lang w:eastAsia="zh-CN"/>
        </w:rPr>
        <w:t xml:space="preserve"> is already </w:t>
      </w:r>
      <w:r w:rsidRPr="00255766">
        <w:rPr>
          <w:rFonts w:hint="eastAsia"/>
          <w:lang w:eastAsia="zh-CN"/>
        </w:rPr>
        <w:t>supported</w:t>
      </w:r>
      <w:r w:rsidRPr="00255766">
        <w:rPr>
          <w:lang w:eastAsia="zh-CN"/>
        </w:rPr>
        <w:t xml:space="preserve"> in Rel-16. For the combination of SNPN(s) and PLMN(s), or SNPN(s) and PNI-NPN(s) in a single AMF, RAN should work only if SA2 agrees to support it.</w:t>
      </w:r>
    </w:p>
    <w:p w14:paraId="150418A3" w14:textId="77777777" w:rsidR="004A691C" w:rsidRPr="00255766" w:rsidRDefault="003D3F17" w:rsidP="00255766">
      <w:pPr>
        <w:pStyle w:val="ListParagraph"/>
        <w:numPr>
          <w:ilvl w:val="0"/>
          <w:numId w:val="13"/>
        </w:numPr>
        <w:ind w:firstLineChars="0"/>
        <w:rPr>
          <w:lang w:eastAsia="zh-CN"/>
        </w:rPr>
      </w:pPr>
      <w:r>
        <w:rPr>
          <w:lang w:eastAsia="zh-CN"/>
        </w:rPr>
        <w:t xml:space="preserve">For </w:t>
      </w:r>
      <w:r w:rsidR="004A691C" w:rsidRPr="00255766">
        <w:rPr>
          <w:lang w:eastAsia="zh-CN"/>
        </w:rPr>
        <w:t>Q2</w:t>
      </w:r>
      <w:r>
        <w:rPr>
          <w:lang w:eastAsia="zh-CN"/>
        </w:rPr>
        <w:t xml:space="preserve"> on </w:t>
      </w:r>
      <w:r w:rsidRPr="005E3E6A">
        <w:rPr>
          <w:lang w:eastAsia="zh-CN"/>
        </w:rPr>
        <w:t>the SNPN and PNI-NPN</w:t>
      </w:r>
      <w:r w:rsidRPr="005E3E6A">
        <w:rPr>
          <w:rFonts w:hint="eastAsia"/>
          <w:lang w:eastAsia="zh-CN"/>
        </w:rPr>
        <w:t xml:space="preserve"> shared in a single logical cell</w:t>
      </w:r>
      <w:r w:rsidR="006E0035" w:rsidRPr="00255766">
        <w:rPr>
          <w:lang w:eastAsia="zh-CN"/>
        </w:rPr>
        <w:t>, t</w:t>
      </w:r>
      <w:r w:rsidR="004A691C" w:rsidRPr="00255766">
        <w:rPr>
          <w:rFonts w:hint="eastAsia"/>
          <w:lang w:eastAsia="zh-CN"/>
        </w:rPr>
        <w:t>his</w:t>
      </w:r>
      <w:r w:rsidR="004A691C" w:rsidRPr="00255766">
        <w:rPr>
          <w:lang w:eastAsia="zh-CN"/>
        </w:rPr>
        <w:t xml:space="preserve"> </w:t>
      </w:r>
      <w:r w:rsidR="004A691C" w:rsidRPr="00255766">
        <w:rPr>
          <w:rFonts w:hint="eastAsia"/>
          <w:lang w:eastAsia="zh-CN"/>
        </w:rPr>
        <w:t>issue</w:t>
      </w:r>
      <w:r w:rsidR="004A691C" w:rsidRPr="00255766">
        <w:rPr>
          <w:lang w:eastAsia="zh-CN"/>
        </w:rPr>
        <w:t xml:space="preserve"> needs FFS. SA2 input would be required as SA2 has defined that each cell ID should only be associated with one of network types (i.e. PLMN, PNI-NPN and SNPN)</w:t>
      </w:r>
      <w:r w:rsidR="006E0035" w:rsidRPr="00255766">
        <w:rPr>
          <w:lang w:eastAsia="zh-CN"/>
        </w:rPr>
        <w:t xml:space="preserve"> in Rel-16</w:t>
      </w:r>
      <w:r w:rsidR="004A691C" w:rsidRPr="00255766">
        <w:rPr>
          <w:lang w:eastAsia="zh-CN"/>
        </w:rPr>
        <w:t>.</w:t>
      </w:r>
    </w:p>
    <w:p w14:paraId="5931D684" w14:textId="77777777" w:rsidR="004A691C" w:rsidRPr="00255766" w:rsidRDefault="00061E35" w:rsidP="00255766">
      <w:pPr>
        <w:pStyle w:val="ListParagraph"/>
        <w:numPr>
          <w:ilvl w:val="0"/>
          <w:numId w:val="13"/>
        </w:numPr>
        <w:ind w:firstLineChars="0"/>
        <w:rPr>
          <w:lang w:eastAsia="zh-CN"/>
        </w:rPr>
      </w:pPr>
      <w:r w:rsidRPr="00255766">
        <w:rPr>
          <w:lang w:eastAsia="zh-CN"/>
        </w:rPr>
        <w:t>For Q3</w:t>
      </w:r>
      <w:r w:rsidR="009B3FAC">
        <w:rPr>
          <w:lang w:eastAsia="zh-CN"/>
        </w:rPr>
        <w:t xml:space="preserve"> on the selected CAG ID aware mobility</w:t>
      </w:r>
      <w:r w:rsidRPr="00255766">
        <w:rPr>
          <w:lang w:eastAsia="zh-CN"/>
        </w:rPr>
        <w:t xml:space="preserve">, </w:t>
      </w:r>
      <w:r w:rsidR="004A691C" w:rsidRPr="00255766">
        <w:rPr>
          <w:lang w:eastAsia="zh-CN"/>
        </w:rPr>
        <w:t xml:space="preserve">10 companies </w:t>
      </w:r>
      <w:r w:rsidR="009B3FAC">
        <w:rPr>
          <w:lang w:eastAsia="zh-CN"/>
        </w:rPr>
        <w:t xml:space="preserve">say </w:t>
      </w:r>
      <w:r w:rsidR="004A691C" w:rsidRPr="00255766">
        <w:rPr>
          <w:lang w:eastAsia="zh-CN"/>
        </w:rPr>
        <w:t xml:space="preserve">“YES”, 9 companies </w:t>
      </w:r>
      <w:r w:rsidR="009B3FAC">
        <w:rPr>
          <w:lang w:eastAsia="zh-CN"/>
        </w:rPr>
        <w:t xml:space="preserve">say </w:t>
      </w:r>
      <w:r w:rsidR="004A691C" w:rsidRPr="00255766">
        <w:rPr>
          <w:lang w:eastAsia="zh-CN"/>
        </w:rPr>
        <w:t xml:space="preserve">“FFS”, and 3 companies </w:t>
      </w:r>
      <w:r w:rsidR="009B3FAC">
        <w:rPr>
          <w:lang w:eastAsia="zh-CN"/>
        </w:rPr>
        <w:t xml:space="preserve">say </w:t>
      </w:r>
      <w:r w:rsidR="004A691C" w:rsidRPr="00255766">
        <w:rPr>
          <w:lang w:eastAsia="zh-CN"/>
        </w:rPr>
        <w:t>“No”, so there is no consensus on this feature. The request from SA would help to reach an agreement in RAN.</w:t>
      </w:r>
    </w:p>
    <w:p w14:paraId="67FF73B9" w14:textId="77777777" w:rsidR="00D520C1" w:rsidRPr="00850178" w:rsidRDefault="009B3FAC" w:rsidP="00255766">
      <w:pPr>
        <w:pStyle w:val="ListParagraph"/>
        <w:numPr>
          <w:ilvl w:val="0"/>
          <w:numId w:val="13"/>
        </w:numPr>
        <w:ind w:firstLineChars="0"/>
        <w:rPr>
          <w:lang w:eastAsia="zh-CN"/>
        </w:rPr>
      </w:pPr>
      <w:r>
        <w:rPr>
          <w:lang w:eastAsia="zh-CN"/>
        </w:rPr>
        <w:t xml:space="preserve">For </w:t>
      </w:r>
      <w:r w:rsidR="004A691C" w:rsidRPr="00255766">
        <w:rPr>
          <w:lang w:eastAsia="zh-CN"/>
        </w:rPr>
        <w:t>Q4</w:t>
      </w:r>
      <w:r>
        <w:rPr>
          <w:lang w:eastAsia="zh-CN"/>
        </w:rPr>
        <w:t xml:space="preserve"> on the CAG ID priority handling,</w:t>
      </w:r>
      <w:r w:rsidR="00061E35" w:rsidRPr="00850178">
        <w:rPr>
          <w:lang w:eastAsia="zh-CN"/>
        </w:rPr>
        <w:t xml:space="preserve"> t</w:t>
      </w:r>
      <w:r w:rsidR="00D520C1" w:rsidRPr="00850178">
        <w:rPr>
          <w:lang w:eastAsia="zh-CN"/>
        </w:rPr>
        <w:t>he similar conclusion can be made as Q3.</w:t>
      </w:r>
    </w:p>
    <w:p w14:paraId="4E075E04" w14:textId="04FFDBA6" w:rsidR="007A031E" w:rsidRPr="00255766" w:rsidRDefault="00061E35" w:rsidP="00255766">
      <w:pPr>
        <w:pStyle w:val="ListParagraph"/>
        <w:numPr>
          <w:ilvl w:val="0"/>
          <w:numId w:val="13"/>
        </w:numPr>
        <w:ind w:firstLineChars="0"/>
        <w:rPr>
          <w:lang w:eastAsia="zh-CN"/>
        </w:rPr>
      </w:pPr>
      <w:r w:rsidRPr="00255766">
        <w:rPr>
          <w:lang w:eastAsia="zh-CN"/>
        </w:rPr>
        <w:t>For Q5</w:t>
      </w:r>
      <w:r w:rsidR="004B5EDC" w:rsidRPr="00255766">
        <w:rPr>
          <w:lang w:eastAsia="zh-CN"/>
        </w:rPr>
        <w:t xml:space="preserve"> on SNPN and PNI-NPN access for </w:t>
      </w:r>
      <w:r w:rsidR="004B5EDC" w:rsidRPr="005E3E6A">
        <w:rPr>
          <w:lang w:eastAsia="zh-CN"/>
        </w:rPr>
        <w:t>eMTC/NB-IoT</w:t>
      </w:r>
      <w:r w:rsidRPr="00255766">
        <w:rPr>
          <w:lang w:eastAsia="zh-CN"/>
        </w:rPr>
        <w:t xml:space="preserve">, </w:t>
      </w:r>
      <w:r w:rsidR="00127483" w:rsidRPr="00255766">
        <w:rPr>
          <w:lang w:eastAsia="zh-CN"/>
        </w:rPr>
        <w:t xml:space="preserve">10 companies support this feature, 5 companies think this feature depends on the operator requirements and 7 companies are against it, so there is no consensus on it. But from the operator points of view, most of operators (6 out of </w:t>
      </w:r>
      <w:r w:rsidR="00FB006C">
        <w:rPr>
          <w:lang w:eastAsia="zh-CN"/>
        </w:rPr>
        <w:t>8</w:t>
      </w:r>
      <w:r w:rsidR="00127483" w:rsidRPr="00255766">
        <w:rPr>
          <w:lang w:eastAsia="zh-CN"/>
        </w:rPr>
        <w:t xml:space="preserve"> operators, i.e. CTC, DT, KDDI, Orange, CMCC, Asia Pacific Telecom) tend to support this feature in Rel-17.</w:t>
      </w:r>
    </w:p>
    <w:p w14:paraId="0BAEA92E" w14:textId="6731986E" w:rsidR="00127483" w:rsidRPr="00255766" w:rsidRDefault="00061E35" w:rsidP="00255766">
      <w:pPr>
        <w:pStyle w:val="ListParagraph"/>
        <w:numPr>
          <w:ilvl w:val="0"/>
          <w:numId w:val="13"/>
        </w:numPr>
        <w:ind w:firstLineChars="0"/>
        <w:rPr>
          <w:lang w:eastAsia="zh-CN"/>
        </w:rPr>
      </w:pPr>
      <w:r w:rsidRPr="00255766">
        <w:rPr>
          <w:lang w:eastAsia="zh-CN"/>
        </w:rPr>
        <w:t>For Q6</w:t>
      </w:r>
      <w:r w:rsidR="004B5EDC" w:rsidRPr="00255766">
        <w:rPr>
          <w:lang w:eastAsia="zh-CN"/>
        </w:rPr>
        <w:t xml:space="preserve"> about any other issues</w:t>
      </w:r>
      <w:r w:rsidRPr="00255766">
        <w:rPr>
          <w:lang w:eastAsia="zh-CN"/>
        </w:rPr>
        <w:t xml:space="preserve">, Lenovo/Motorola Mobility propose that the function of </w:t>
      </w:r>
      <w:r w:rsidR="00127483" w:rsidRPr="00255766">
        <w:rPr>
          <w:lang w:eastAsia="zh-CN"/>
        </w:rPr>
        <w:t>UE-initiated change of CAG information (e.g. CAG-only indication, Allowed CAG list)</w:t>
      </w:r>
      <w:r w:rsidRPr="00255766">
        <w:rPr>
          <w:lang w:eastAsia="zh-CN"/>
        </w:rPr>
        <w:t xml:space="preserve"> and </w:t>
      </w:r>
      <w:r w:rsidR="00127483" w:rsidRPr="00255766">
        <w:rPr>
          <w:lang w:eastAsia="zh-CN"/>
        </w:rPr>
        <w:t>UE-initiated change of SNPN access mode</w:t>
      </w:r>
      <w:r w:rsidRPr="00255766">
        <w:rPr>
          <w:lang w:eastAsia="zh-CN"/>
        </w:rPr>
        <w:t xml:space="preserve"> should be taken into account in eNPN WI in Rel-17.</w:t>
      </w:r>
      <w:r w:rsidR="00FB006C">
        <w:rPr>
          <w:lang w:eastAsia="zh-CN"/>
        </w:rPr>
        <w:t xml:space="preserve"> The moderator suggests to further discuss this issue initiated by the component company.</w:t>
      </w:r>
    </w:p>
    <w:p w14:paraId="469D0880" w14:textId="77777777" w:rsidR="00D86DBF" w:rsidRPr="00255766" w:rsidRDefault="00F6336D" w:rsidP="00255766">
      <w:pPr>
        <w:jc w:val="both"/>
        <w:rPr>
          <w:rFonts w:cs="Arial"/>
          <w:sz w:val="21"/>
          <w:szCs w:val="21"/>
          <w:lang w:eastAsia="zh-CN"/>
        </w:rPr>
      </w:pPr>
      <w:r>
        <w:rPr>
          <w:rFonts w:cs="Arial" w:hint="eastAsia"/>
          <w:sz w:val="21"/>
          <w:szCs w:val="21"/>
          <w:lang w:eastAsia="zh-CN"/>
        </w:rPr>
        <w:t>T</w:t>
      </w:r>
      <w:r w:rsidR="00D86DBF" w:rsidRPr="0027420C">
        <w:rPr>
          <w:rFonts w:cs="Arial"/>
          <w:sz w:val="21"/>
          <w:szCs w:val="21"/>
          <w:lang w:eastAsia="zh-CN"/>
        </w:rPr>
        <w:t xml:space="preserve">he </w:t>
      </w:r>
      <w:r w:rsidR="00D86DBF" w:rsidRPr="0027420C">
        <w:rPr>
          <w:rFonts w:cs="Arial" w:hint="eastAsia"/>
          <w:sz w:val="21"/>
          <w:szCs w:val="21"/>
          <w:lang w:eastAsia="zh-CN"/>
        </w:rPr>
        <w:t>summar</w:t>
      </w:r>
      <w:r w:rsidR="00D86DBF" w:rsidRPr="0027420C">
        <w:rPr>
          <w:rFonts w:cs="Arial"/>
          <w:sz w:val="21"/>
          <w:szCs w:val="21"/>
          <w:lang w:eastAsia="zh-CN"/>
        </w:rPr>
        <w:t xml:space="preserve">ies </w:t>
      </w:r>
      <w:r w:rsidR="00D86DBF" w:rsidRPr="0027420C">
        <w:rPr>
          <w:rFonts w:cs="Arial" w:hint="eastAsia"/>
          <w:sz w:val="21"/>
          <w:szCs w:val="21"/>
          <w:lang w:eastAsia="zh-CN"/>
        </w:rPr>
        <w:t>of</w:t>
      </w:r>
      <w:r w:rsidR="00D86DBF">
        <w:rPr>
          <w:rFonts w:cs="Arial"/>
          <w:sz w:val="21"/>
          <w:szCs w:val="21"/>
          <w:lang w:eastAsia="zh-CN"/>
        </w:rPr>
        <w:t xml:space="preserve"> v</w:t>
      </w:r>
      <w:r w:rsidR="00D86DBF" w:rsidRPr="00255766">
        <w:rPr>
          <w:rFonts w:cs="Arial"/>
          <w:sz w:val="21"/>
          <w:szCs w:val="21"/>
          <w:lang w:eastAsia="zh-CN"/>
        </w:rPr>
        <w:t xml:space="preserve">iews on </w:t>
      </w:r>
      <w:r>
        <w:rPr>
          <w:rFonts w:cs="Arial"/>
          <w:sz w:val="21"/>
          <w:szCs w:val="21"/>
          <w:lang w:eastAsia="zh-CN"/>
        </w:rPr>
        <w:t xml:space="preserve">RAN impacts from </w:t>
      </w:r>
      <w:r>
        <w:rPr>
          <w:rFonts w:cs="Arial" w:hint="eastAsia"/>
          <w:sz w:val="21"/>
          <w:szCs w:val="21"/>
          <w:lang w:eastAsia="zh-CN"/>
        </w:rPr>
        <w:t>eNPN</w:t>
      </w:r>
      <w:r>
        <w:rPr>
          <w:rFonts w:cs="Arial"/>
          <w:sz w:val="21"/>
          <w:szCs w:val="21"/>
          <w:lang w:eastAsia="zh-CN"/>
        </w:rPr>
        <w:t xml:space="preserve"> </w:t>
      </w:r>
      <w:r>
        <w:rPr>
          <w:rFonts w:cs="Arial" w:hint="eastAsia"/>
          <w:sz w:val="21"/>
          <w:szCs w:val="21"/>
          <w:lang w:eastAsia="zh-CN"/>
        </w:rPr>
        <w:t>SA</w:t>
      </w:r>
      <w:r>
        <w:rPr>
          <w:rFonts w:cs="Arial"/>
          <w:sz w:val="21"/>
          <w:szCs w:val="21"/>
          <w:lang w:eastAsia="zh-CN"/>
        </w:rPr>
        <w:t xml:space="preserve"> </w:t>
      </w:r>
      <w:r>
        <w:rPr>
          <w:rFonts w:cs="Arial" w:hint="eastAsia"/>
          <w:sz w:val="21"/>
          <w:szCs w:val="21"/>
          <w:lang w:eastAsia="zh-CN"/>
        </w:rPr>
        <w:t>work</w:t>
      </w:r>
      <w:r>
        <w:rPr>
          <w:rFonts w:cs="Arial"/>
          <w:sz w:val="21"/>
          <w:szCs w:val="21"/>
          <w:lang w:eastAsia="zh-CN"/>
        </w:rPr>
        <w:t xml:space="preserve"> </w:t>
      </w:r>
      <w:r>
        <w:rPr>
          <w:rFonts w:cs="Arial" w:hint="eastAsia"/>
          <w:sz w:val="21"/>
          <w:szCs w:val="21"/>
          <w:lang w:eastAsia="zh-CN"/>
        </w:rPr>
        <w:t>tasks</w:t>
      </w:r>
      <w:r>
        <w:rPr>
          <w:rFonts w:cs="Arial"/>
          <w:sz w:val="21"/>
          <w:szCs w:val="21"/>
          <w:lang w:eastAsia="zh-CN"/>
        </w:rPr>
        <w:t xml:space="preserve"> </w:t>
      </w:r>
      <w:r>
        <w:rPr>
          <w:rFonts w:cs="Arial" w:hint="eastAsia"/>
          <w:sz w:val="21"/>
          <w:szCs w:val="21"/>
          <w:lang w:eastAsia="zh-CN"/>
        </w:rPr>
        <w:t>were</w:t>
      </w:r>
      <w:r>
        <w:rPr>
          <w:rFonts w:cs="Arial"/>
          <w:sz w:val="21"/>
          <w:szCs w:val="21"/>
          <w:lang w:eastAsia="zh-CN"/>
        </w:rPr>
        <w:t xml:space="preserve"> </w:t>
      </w:r>
      <w:r>
        <w:rPr>
          <w:rFonts w:cs="Arial" w:hint="eastAsia"/>
          <w:sz w:val="21"/>
          <w:szCs w:val="21"/>
          <w:lang w:eastAsia="zh-CN"/>
        </w:rPr>
        <w:t>as</w:t>
      </w:r>
      <w:r>
        <w:rPr>
          <w:rFonts w:cs="Arial"/>
          <w:sz w:val="21"/>
          <w:szCs w:val="21"/>
          <w:lang w:eastAsia="zh-CN"/>
        </w:rPr>
        <w:t xml:space="preserve"> </w:t>
      </w:r>
      <w:r>
        <w:rPr>
          <w:rFonts w:cs="Arial" w:hint="eastAsia"/>
          <w:sz w:val="21"/>
          <w:szCs w:val="21"/>
          <w:lang w:eastAsia="zh-CN"/>
        </w:rPr>
        <w:t>follow</w:t>
      </w:r>
      <w:r w:rsidR="00D86DBF" w:rsidRPr="00255766">
        <w:rPr>
          <w:rFonts w:cs="Arial"/>
          <w:sz w:val="21"/>
          <w:szCs w:val="21"/>
          <w:lang w:eastAsia="zh-CN"/>
        </w:rPr>
        <w:t>:</w:t>
      </w:r>
    </w:p>
    <w:p w14:paraId="115BF896" w14:textId="77777777" w:rsidR="00147C3F" w:rsidRDefault="00255766" w:rsidP="00255766">
      <w:pPr>
        <w:pStyle w:val="ListParagraph"/>
        <w:numPr>
          <w:ilvl w:val="0"/>
          <w:numId w:val="13"/>
        </w:numPr>
        <w:ind w:firstLineChars="0"/>
        <w:rPr>
          <w:lang w:eastAsia="zh-CN"/>
        </w:rPr>
      </w:pPr>
      <w:r>
        <w:rPr>
          <w:rFonts w:hint="eastAsia"/>
          <w:lang w:eastAsia="zh-CN"/>
        </w:rPr>
        <w:t>For</w:t>
      </w:r>
      <w:r>
        <w:rPr>
          <w:lang w:eastAsia="zh-CN"/>
        </w:rPr>
        <w:t xml:space="preserve"> </w:t>
      </w:r>
      <w:r>
        <w:rPr>
          <w:rFonts w:hint="eastAsia"/>
          <w:lang w:eastAsia="zh-CN"/>
        </w:rPr>
        <w:t>Q</w:t>
      </w:r>
      <w:r>
        <w:rPr>
          <w:lang w:eastAsia="zh-CN"/>
        </w:rPr>
        <w:t xml:space="preserve">1 </w:t>
      </w:r>
      <w:r>
        <w:rPr>
          <w:rFonts w:hint="eastAsia"/>
          <w:lang w:eastAsia="zh-CN"/>
        </w:rPr>
        <w:t>on</w:t>
      </w:r>
      <w:r>
        <w:rPr>
          <w:lang w:eastAsia="zh-CN"/>
        </w:rPr>
        <w:t xml:space="preserve"> </w:t>
      </w:r>
      <w:r>
        <w:rPr>
          <w:rFonts w:hint="eastAsia"/>
          <w:lang w:eastAsia="zh-CN"/>
        </w:rPr>
        <w:t>support</w:t>
      </w:r>
      <w:r>
        <w:rPr>
          <w:lang w:eastAsia="zh-CN"/>
        </w:rPr>
        <w:t xml:space="preserve"> </w:t>
      </w:r>
      <w:r>
        <w:rPr>
          <w:rFonts w:hint="eastAsia"/>
          <w:lang w:eastAsia="zh-CN"/>
        </w:rPr>
        <w:t>of</w:t>
      </w:r>
      <w:r>
        <w:rPr>
          <w:lang w:eastAsia="zh-CN"/>
        </w:rPr>
        <w:t xml:space="preserve"> </w:t>
      </w:r>
      <w:r>
        <w:rPr>
          <w:rFonts w:hint="eastAsia"/>
          <w:lang w:eastAsia="zh-CN"/>
        </w:rPr>
        <w:t>SNPN</w:t>
      </w:r>
      <w:r>
        <w:rPr>
          <w:lang w:eastAsia="zh-CN"/>
        </w:rPr>
        <w:t xml:space="preserve"> </w:t>
      </w:r>
      <w:r>
        <w:rPr>
          <w:rFonts w:hint="eastAsia"/>
          <w:lang w:eastAsia="zh-CN"/>
        </w:rPr>
        <w:t>along</w:t>
      </w:r>
      <w:r>
        <w:rPr>
          <w:lang w:eastAsia="zh-CN"/>
        </w:rPr>
        <w:t xml:space="preserve"> </w:t>
      </w:r>
      <w:r>
        <w:rPr>
          <w:rFonts w:hint="eastAsia"/>
          <w:lang w:eastAsia="zh-CN"/>
        </w:rPr>
        <w:t>with</w:t>
      </w:r>
      <w:r>
        <w:rPr>
          <w:lang w:eastAsia="zh-CN"/>
        </w:rPr>
        <w:t xml:space="preserve"> </w:t>
      </w:r>
      <w:r>
        <w:rPr>
          <w:rFonts w:hint="eastAsia"/>
          <w:lang w:eastAsia="zh-CN"/>
        </w:rPr>
        <w:t>subscription</w:t>
      </w:r>
      <w:r>
        <w:rPr>
          <w:lang w:eastAsia="zh-CN"/>
        </w:rPr>
        <w:t xml:space="preserve">/credentials owned by an entity separate from the SNPN, </w:t>
      </w:r>
      <w:r w:rsidR="00147C3F" w:rsidRPr="00255766">
        <w:rPr>
          <w:lang w:eastAsia="zh-CN"/>
        </w:rPr>
        <w:t xml:space="preserve">20 out of 22 companies considered the solution of </w:t>
      </w:r>
      <w:r w:rsidR="00570829">
        <w:rPr>
          <w:lang w:eastAsia="zh-CN"/>
        </w:rPr>
        <w:t>this issue</w:t>
      </w:r>
      <w:r w:rsidR="00147C3F" w:rsidRPr="00255766">
        <w:rPr>
          <w:lang w:eastAsia="zh-CN"/>
        </w:rPr>
        <w:t xml:space="preserve"> has the RAN impact potentially, but the finial </w:t>
      </w:r>
      <w:r w:rsidR="00147C3F" w:rsidRPr="00255766">
        <w:rPr>
          <w:rFonts w:hint="eastAsia"/>
          <w:lang w:eastAsia="zh-CN"/>
        </w:rPr>
        <w:t>impact</w:t>
      </w:r>
      <w:r w:rsidR="00147C3F" w:rsidRPr="00255766">
        <w:rPr>
          <w:lang w:eastAsia="zh-CN"/>
        </w:rPr>
        <w:t xml:space="preserve"> on RAN </w:t>
      </w:r>
      <w:r w:rsidR="00147C3F" w:rsidRPr="00255766">
        <w:rPr>
          <w:rFonts w:hint="eastAsia"/>
          <w:lang w:eastAsia="zh-CN"/>
        </w:rPr>
        <w:t>depend</w:t>
      </w:r>
      <w:r w:rsidR="00147C3F" w:rsidRPr="00255766">
        <w:rPr>
          <w:lang w:eastAsia="zh-CN"/>
        </w:rPr>
        <w:t xml:space="preserve">s </w:t>
      </w:r>
      <w:r w:rsidR="00147C3F" w:rsidRPr="00255766">
        <w:rPr>
          <w:rFonts w:hint="eastAsia"/>
          <w:lang w:eastAsia="zh-CN"/>
        </w:rPr>
        <w:t>on</w:t>
      </w:r>
      <w:r w:rsidR="00147C3F" w:rsidRPr="00255766">
        <w:rPr>
          <w:lang w:eastAsia="zh-CN"/>
        </w:rPr>
        <w:t xml:space="preserve"> </w:t>
      </w:r>
      <w:r w:rsidR="00147C3F" w:rsidRPr="00255766">
        <w:rPr>
          <w:rFonts w:hint="eastAsia"/>
          <w:lang w:eastAsia="zh-CN"/>
        </w:rPr>
        <w:t>SA</w:t>
      </w:r>
      <w:r w:rsidR="00147C3F" w:rsidRPr="00255766">
        <w:rPr>
          <w:lang w:eastAsia="zh-CN"/>
        </w:rPr>
        <w:t xml:space="preserve">2 </w:t>
      </w:r>
      <w:r w:rsidR="00147C3F" w:rsidRPr="00255766">
        <w:rPr>
          <w:rFonts w:hint="eastAsia"/>
          <w:lang w:eastAsia="zh-CN"/>
        </w:rPr>
        <w:t>final</w:t>
      </w:r>
      <w:r w:rsidR="00147C3F" w:rsidRPr="00255766">
        <w:rPr>
          <w:lang w:eastAsia="zh-CN"/>
        </w:rPr>
        <w:t xml:space="preserve"> </w:t>
      </w:r>
      <w:r w:rsidR="00147C3F" w:rsidRPr="00255766">
        <w:rPr>
          <w:rFonts w:hint="eastAsia"/>
          <w:lang w:eastAsia="zh-CN"/>
        </w:rPr>
        <w:t>solution.</w:t>
      </w:r>
    </w:p>
    <w:p w14:paraId="105C3D0E" w14:textId="75E6F55C" w:rsidR="00570829" w:rsidRPr="00570829" w:rsidRDefault="00255766" w:rsidP="00570829">
      <w:pPr>
        <w:pStyle w:val="ListParagraph"/>
        <w:numPr>
          <w:ilvl w:val="0"/>
          <w:numId w:val="13"/>
        </w:numPr>
        <w:ind w:firstLineChars="0"/>
        <w:rPr>
          <w:lang w:eastAsia="zh-CN"/>
        </w:rPr>
      </w:pPr>
      <w:r>
        <w:rPr>
          <w:lang w:eastAsia="zh-CN"/>
        </w:rPr>
        <w:lastRenderedPageBreak/>
        <w:t>F</w:t>
      </w:r>
      <w:r>
        <w:rPr>
          <w:rFonts w:hint="eastAsia"/>
          <w:lang w:eastAsia="zh-CN"/>
        </w:rPr>
        <w:t>or</w:t>
      </w:r>
      <w:r>
        <w:rPr>
          <w:lang w:eastAsia="zh-CN"/>
        </w:rPr>
        <w:t xml:space="preserve"> </w:t>
      </w:r>
      <w:r>
        <w:rPr>
          <w:rFonts w:hint="eastAsia"/>
          <w:lang w:eastAsia="zh-CN"/>
        </w:rPr>
        <w:t>Q</w:t>
      </w:r>
      <w:r>
        <w:rPr>
          <w:lang w:eastAsia="zh-CN"/>
        </w:rPr>
        <w:t xml:space="preserve">2 </w:t>
      </w:r>
      <w:r>
        <w:rPr>
          <w:rFonts w:hint="eastAsia"/>
          <w:lang w:eastAsia="zh-CN"/>
        </w:rPr>
        <w:t>on</w:t>
      </w:r>
      <w:r>
        <w:rPr>
          <w:lang w:eastAsia="zh-CN"/>
        </w:rPr>
        <w:t xml:space="preserve"> </w:t>
      </w:r>
      <w:r>
        <w:rPr>
          <w:rFonts w:hint="eastAsia"/>
          <w:lang w:eastAsia="zh-CN"/>
        </w:rPr>
        <w:t>support</w:t>
      </w:r>
      <w:r>
        <w:rPr>
          <w:lang w:eastAsia="zh-CN"/>
        </w:rPr>
        <w:t xml:space="preserve"> </w:t>
      </w:r>
      <w:r>
        <w:rPr>
          <w:rFonts w:hint="eastAsia"/>
          <w:lang w:eastAsia="zh-CN"/>
        </w:rPr>
        <w:t>of</w:t>
      </w:r>
      <w:r>
        <w:rPr>
          <w:lang w:eastAsia="zh-CN"/>
        </w:rPr>
        <w:t xml:space="preserve"> </w:t>
      </w:r>
      <w:r>
        <w:rPr>
          <w:rFonts w:hint="eastAsia"/>
          <w:lang w:eastAsia="zh-CN"/>
        </w:rPr>
        <w:t>UE</w:t>
      </w:r>
      <w:r>
        <w:rPr>
          <w:lang w:eastAsia="zh-CN"/>
        </w:rPr>
        <w:t xml:space="preserve"> </w:t>
      </w:r>
      <w:r>
        <w:rPr>
          <w:rFonts w:hint="eastAsia"/>
          <w:lang w:eastAsia="zh-CN"/>
        </w:rPr>
        <w:t>onboarding</w:t>
      </w:r>
      <w:r>
        <w:rPr>
          <w:lang w:eastAsia="zh-CN"/>
        </w:rPr>
        <w:t xml:space="preserve"> </w:t>
      </w:r>
      <w:r>
        <w:rPr>
          <w:rFonts w:hint="eastAsia"/>
          <w:lang w:eastAsia="zh-CN"/>
        </w:rPr>
        <w:t>and</w:t>
      </w:r>
      <w:r>
        <w:rPr>
          <w:lang w:eastAsia="zh-CN"/>
        </w:rPr>
        <w:t xml:space="preserve"> </w:t>
      </w:r>
      <w:r>
        <w:rPr>
          <w:rFonts w:hint="eastAsia"/>
          <w:lang w:eastAsia="zh-CN"/>
        </w:rPr>
        <w:t>provisioning</w:t>
      </w:r>
      <w:r>
        <w:rPr>
          <w:lang w:eastAsia="zh-CN"/>
        </w:rPr>
        <w:t xml:space="preserve"> </w:t>
      </w:r>
      <w:r>
        <w:rPr>
          <w:rFonts w:hint="eastAsia"/>
          <w:lang w:eastAsia="zh-CN"/>
        </w:rPr>
        <w:t>for</w:t>
      </w:r>
      <w:r>
        <w:rPr>
          <w:lang w:eastAsia="zh-CN"/>
        </w:rPr>
        <w:t xml:space="preserve"> </w:t>
      </w:r>
      <w:r>
        <w:rPr>
          <w:rFonts w:hint="eastAsia"/>
          <w:lang w:eastAsia="zh-CN"/>
        </w:rPr>
        <w:t>non-public</w:t>
      </w:r>
      <w:r>
        <w:rPr>
          <w:lang w:eastAsia="zh-CN"/>
        </w:rPr>
        <w:t xml:space="preserve"> </w:t>
      </w:r>
      <w:r>
        <w:rPr>
          <w:rFonts w:hint="eastAsia"/>
          <w:lang w:eastAsia="zh-CN"/>
        </w:rPr>
        <w:t>networks</w:t>
      </w:r>
      <w:r w:rsidR="00570829">
        <w:rPr>
          <w:rFonts w:hint="eastAsia"/>
          <w:lang w:eastAsia="zh-CN"/>
        </w:rPr>
        <w:t>,</w:t>
      </w:r>
      <w:r w:rsidR="00570829">
        <w:rPr>
          <w:lang w:eastAsia="zh-CN"/>
        </w:rPr>
        <w:t xml:space="preserve"> </w:t>
      </w:r>
      <w:r w:rsidR="00674ADA">
        <w:rPr>
          <w:color w:val="002060"/>
          <w:lang w:eastAsia="zh-CN"/>
        </w:rPr>
        <w:t xml:space="preserve">nearly all companies </w:t>
      </w:r>
      <w:r w:rsidR="00674ADA">
        <w:t xml:space="preserve">think there might have impact on RAN </w:t>
      </w:r>
      <w:r w:rsidR="00674ADA" w:rsidRPr="006021BB">
        <w:rPr>
          <w:color w:val="002060"/>
          <w:lang w:eastAsia="zh-CN"/>
        </w:rPr>
        <w:t>depend</w:t>
      </w:r>
      <w:r w:rsidR="00674ADA">
        <w:rPr>
          <w:color w:val="002060"/>
          <w:lang w:eastAsia="zh-CN"/>
        </w:rPr>
        <w:t>ent</w:t>
      </w:r>
      <w:r w:rsidR="00674ADA" w:rsidRPr="006021BB">
        <w:rPr>
          <w:color w:val="002060"/>
          <w:lang w:eastAsia="zh-CN"/>
        </w:rPr>
        <w:t xml:space="preserve"> on SA2’s study outcomes</w:t>
      </w:r>
      <w:r w:rsidR="00674ADA">
        <w:rPr>
          <w:color w:val="002060"/>
          <w:lang w:eastAsia="zh-CN"/>
        </w:rPr>
        <w:t>.</w:t>
      </w:r>
    </w:p>
    <w:p w14:paraId="3D9EFC28" w14:textId="23FFE3E9" w:rsidR="009A67A7" w:rsidRPr="00570829" w:rsidRDefault="009A67A7" w:rsidP="009A67A7">
      <w:pPr>
        <w:pStyle w:val="ListParagraph"/>
        <w:numPr>
          <w:ilvl w:val="0"/>
          <w:numId w:val="13"/>
        </w:numPr>
        <w:ind w:firstLineChars="0"/>
        <w:rPr>
          <w:lang w:eastAsia="zh-CN"/>
        </w:rPr>
      </w:pPr>
      <w:r>
        <w:rPr>
          <w:lang w:eastAsia="zh-CN"/>
        </w:rPr>
        <w:t>F</w:t>
      </w:r>
      <w:r>
        <w:rPr>
          <w:rFonts w:hint="eastAsia"/>
          <w:lang w:eastAsia="zh-CN"/>
        </w:rPr>
        <w:t>or</w:t>
      </w:r>
      <w:r>
        <w:rPr>
          <w:lang w:eastAsia="zh-CN"/>
        </w:rPr>
        <w:t xml:space="preserve"> </w:t>
      </w:r>
      <w:r>
        <w:rPr>
          <w:rFonts w:hint="eastAsia"/>
          <w:lang w:eastAsia="zh-CN"/>
        </w:rPr>
        <w:t>Q</w:t>
      </w:r>
      <w:r>
        <w:rPr>
          <w:lang w:eastAsia="zh-CN"/>
        </w:rPr>
        <w:t xml:space="preserve">3 </w:t>
      </w:r>
      <w:r>
        <w:rPr>
          <w:rFonts w:hint="eastAsia"/>
          <w:lang w:eastAsia="zh-CN"/>
        </w:rPr>
        <w:t>on</w:t>
      </w:r>
      <w:r>
        <w:rPr>
          <w:lang w:eastAsia="zh-CN"/>
        </w:rPr>
        <w:t xml:space="preserve"> support </w:t>
      </w:r>
      <w:r>
        <w:rPr>
          <w:rFonts w:hint="eastAsia"/>
          <w:lang w:eastAsia="zh-CN"/>
        </w:rPr>
        <w:t>of</w:t>
      </w:r>
      <w:r>
        <w:rPr>
          <w:lang w:eastAsia="zh-CN"/>
        </w:rPr>
        <w:t xml:space="preserve"> </w:t>
      </w:r>
      <w:r>
        <w:rPr>
          <w:rFonts w:hint="eastAsia"/>
          <w:lang w:eastAsia="zh-CN"/>
        </w:rPr>
        <w:t>NPN</w:t>
      </w:r>
      <w:r>
        <w:rPr>
          <w:lang w:eastAsia="zh-CN"/>
        </w:rPr>
        <w:t xml:space="preserve"> </w:t>
      </w:r>
      <w:r>
        <w:rPr>
          <w:rFonts w:hint="eastAsia"/>
          <w:lang w:eastAsia="zh-CN"/>
        </w:rPr>
        <w:t>related</w:t>
      </w:r>
      <w:r>
        <w:rPr>
          <w:lang w:eastAsia="zh-CN"/>
        </w:rPr>
        <w:t xml:space="preserve"> </w:t>
      </w:r>
      <w:r>
        <w:rPr>
          <w:rFonts w:hint="eastAsia"/>
          <w:lang w:eastAsia="zh-CN"/>
        </w:rPr>
        <w:t>service</w:t>
      </w:r>
      <w:r>
        <w:rPr>
          <w:lang w:eastAsia="zh-CN"/>
        </w:rPr>
        <w:t xml:space="preserve"> </w:t>
      </w:r>
      <w:r>
        <w:rPr>
          <w:rFonts w:hint="eastAsia"/>
          <w:lang w:eastAsia="zh-CN"/>
        </w:rPr>
        <w:t>requirements</w:t>
      </w:r>
      <w:r>
        <w:rPr>
          <w:lang w:eastAsia="zh-CN"/>
        </w:rPr>
        <w:t xml:space="preserve"> </w:t>
      </w:r>
      <w:r>
        <w:rPr>
          <w:rFonts w:hint="eastAsia"/>
          <w:lang w:eastAsia="zh-CN"/>
        </w:rPr>
        <w:t>for</w:t>
      </w:r>
      <w:r>
        <w:rPr>
          <w:lang w:eastAsia="zh-CN"/>
        </w:rPr>
        <w:t xml:space="preserve"> </w:t>
      </w:r>
      <w:r>
        <w:rPr>
          <w:rFonts w:hint="eastAsia"/>
          <w:lang w:eastAsia="zh-CN"/>
        </w:rPr>
        <w:t>production</w:t>
      </w:r>
      <w:r>
        <w:rPr>
          <w:lang w:eastAsia="zh-CN"/>
        </w:rPr>
        <w:t xml:space="preserve"> </w:t>
      </w:r>
      <w:r>
        <w:rPr>
          <w:rFonts w:hint="eastAsia"/>
          <w:lang w:eastAsia="zh-CN"/>
        </w:rPr>
        <w:t>of</w:t>
      </w:r>
      <w:r>
        <w:rPr>
          <w:lang w:eastAsia="zh-CN"/>
        </w:rPr>
        <w:t xml:space="preserve"> </w:t>
      </w:r>
      <w:r>
        <w:rPr>
          <w:rFonts w:hint="eastAsia"/>
          <w:lang w:eastAsia="zh-CN"/>
        </w:rPr>
        <w:t>audio-visual</w:t>
      </w:r>
      <w:r>
        <w:rPr>
          <w:lang w:eastAsia="zh-CN"/>
        </w:rPr>
        <w:t xml:space="preserve"> </w:t>
      </w:r>
      <w:r>
        <w:rPr>
          <w:rFonts w:hint="eastAsia"/>
          <w:lang w:eastAsia="zh-CN"/>
        </w:rPr>
        <w:t>content</w:t>
      </w:r>
      <w:r>
        <w:rPr>
          <w:lang w:eastAsia="zh-CN"/>
        </w:rPr>
        <w:t xml:space="preserve"> </w:t>
      </w:r>
      <w:r>
        <w:rPr>
          <w:rFonts w:hint="eastAsia"/>
          <w:lang w:eastAsia="zh-CN"/>
        </w:rPr>
        <w:t>and</w:t>
      </w:r>
      <w:r>
        <w:rPr>
          <w:lang w:eastAsia="zh-CN"/>
        </w:rPr>
        <w:t xml:space="preserve"> services e.g. for service continuity and enabling reception of data services from two networks</w:t>
      </w:r>
      <w:r w:rsidR="00254DD3">
        <w:rPr>
          <w:rFonts w:hint="eastAsia"/>
          <w:lang w:eastAsia="zh-CN"/>
        </w:rPr>
        <w:t>,</w:t>
      </w:r>
      <w:r w:rsidR="00254DD3">
        <w:rPr>
          <w:lang w:eastAsia="zh-CN"/>
        </w:rPr>
        <w:t xml:space="preserve"> </w:t>
      </w:r>
      <w:r w:rsidR="00674ADA">
        <w:rPr>
          <w:lang w:eastAsia="zh-CN"/>
        </w:rPr>
        <w:t xml:space="preserve">this </w:t>
      </w:r>
      <w:r w:rsidR="00674ADA" w:rsidRPr="007528FA">
        <w:rPr>
          <w:lang w:eastAsia="zh-CN"/>
        </w:rPr>
        <w:t xml:space="preserve">depends on SA2 study </w:t>
      </w:r>
      <w:r w:rsidR="00674ADA">
        <w:rPr>
          <w:lang w:eastAsia="zh-CN"/>
        </w:rPr>
        <w:t xml:space="preserve">outcome </w:t>
      </w:r>
      <w:r w:rsidR="00674ADA" w:rsidRPr="007528FA">
        <w:rPr>
          <w:lang w:eastAsia="zh-CN"/>
        </w:rPr>
        <w:t>whether the SA2 solutions of this issue has RAN impact</w:t>
      </w:r>
      <w:r w:rsidR="00254DD3" w:rsidRPr="00570829">
        <w:rPr>
          <w:rFonts w:hint="eastAsia"/>
          <w:lang w:eastAsia="zh-CN"/>
        </w:rPr>
        <w:t>.</w:t>
      </w:r>
    </w:p>
    <w:p w14:paraId="173C5B9B" w14:textId="77777777" w:rsidR="004B56EA" w:rsidRPr="00570829" w:rsidRDefault="004B56EA" w:rsidP="004B56EA">
      <w:pPr>
        <w:pStyle w:val="ListParagraph"/>
        <w:numPr>
          <w:ilvl w:val="0"/>
          <w:numId w:val="13"/>
        </w:numPr>
        <w:ind w:firstLineChars="0"/>
        <w:rPr>
          <w:lang w:eastAsia="zh-CN"/>
        </w:rPr>
      </w:pPr>
      <w:r>
        <w:rPr>
          <w:lang w:eastAsia="zh-CN"/>
        </w:rPr>
        <w:t>F</w:t>
      </w:r>
      <w:r>
        <w:rPr>
          <w:rFonts w:hint="eastAsia"/>
          <w:lang w:eastAsia="zh-CN"/>
        </w:rPr>
        <w:t>or</w:t>
      </w:r>
      <w:r>
        <w:rPr>
          <w:lang w:eastAsia="zh-CN"/>
        </w:rPr>
        <w:t xml:space="preserve"> </w:t>
      </w:r>
      <w:r>
        <w:rPr>
          <w:rFonts w:hint="eastAsia"/>
          <w:lang w:eastAsia="zh-CN"/>
        </w:rPr>
        <w:t>Q</w:t>
      </w:r>
      <w:r>
        <w:rPr>
          <w:lang w:eastAsia="zh-CN"/>
        </w:rPr>
        <w:t xml:space="preserve">4 </w:t>
      </w:r>
      <w:r>
        <w:rPr>
          <w:rFonts w:hint="eastAsia"/>
          <w:lang w:eastAsia="zh-CN"/>
        </w:rPr>
        <w:t>on</w:t>
      </w:r>
      <w:r>
        <w:rPr>
          <w:lang w:eastAsia="zh-CN"/>
        </w:rPr>
        <w:t xml:space="preserve"> support for IMS and emergency services for SNPN, </w:t>
      </w:r>
      <w:r w:rsidR="00F41CB8">
        <w:rPr>
          <w:lang w:eastAsia="zh-CN"/>
        </w:rPr>
        <w:t>m</w:t>
      </w:r>
      <w:r w:rsidRPr="00F41CB8">
        <w:rPr>
          <w:lang w:eastAsia="zh-CN"/>
        </w:rPr>
        <w:t xml:space="preserve">ost of companies (18 out of 22 companies) consider that </w:t>
      </w:r>
      <w:r w:rsidR="00F41CB8">
        <w:rPr>
          <w:lang w:eastAsia="zh-CN"/>
        </w:rPr>
        <w:t>the support of this function</w:t>
      </w:r>
      <w:r w:rsidRPr="00F41CB8">
        <w:rPr>
          <w:lang w:eastAsia="zh-CN"/>
        </w:rPr>
        <w:t xml:space="preserve"> has the RAN impact</w:t>
      </w:r>
      <w:r w:rsidRPr="00570829">
        <w:rPr>
          <w:rFonts w:hint="eastAsia"/>
          <w:lang w:eastAsia="zh-CN"/>
        </w:rPr>
        <w:t>.</w:t>
      </w:r>
    </w:p>
    <w:p w14:paraId="01931152" w14:textId="77777777" w:rsidR="00141D10" w:rsidRPr="00F41CB8" w:rsidRDefault="00141D10" w:rsidP="00F41CB8">
      <w:pPr>
        <w:rPr>
          <w:lang w:eastAsia="zh-CN"/>
        </w:rPr>
      </w:pPr>
    </w:p>
    <w:p w14:paraId="020C1943" w14:textId="77777777" w:rsidR="00261762" w:rsidRDefault="00CD4157">
      <w:pPr>
        <w:pStyle w:val="Heading1"/>
        <w:numPr>
          <w:ilvl w:val="0"/>
          <w:numId w:val="0"/>
        </w:numPr>
        <w:ind w:left="420" w:hanging="420"/>
        <w:rPr>
          <w:lang w:val="en-US" w:eastAsia="zh-CN"/>
        </w:rPr>
      </w:pPr>
      <w:r>
        <w:rPr>
          <w:lang w:val="en-US" w:eastAsia="zh-CN"/>
        </w:rPr>
        <w:t>References</w:t>
      </w:r>
    </w:p>
    <w:p w14:paraId="2531C1BC" w14:textId="77777777" w:rsidR="00261762" w:rsidRDefault="00CD4157">
      <w:pPr>
        <w:pStyle w:val="List2"/>
        <w:numPr>
          <w:ilvl w:val="0"/>
          <w:numId w:val="10"/>
        </w:numPr>
        <w:spacing w:before="60" w:after="60"/>
        <w:jc w:val="both"/>
        <w:textAlignment w:val="auto"/>
        <w:rPr>
          <w:sz w:val="21"/>
          <w:szCs w:val="21"/>
          <w:lang w:eastAsia="zh-CN"/>
        </w:rPr>
      </w:pPr>
      <w:bookmarkStart w:id="2288" w:name="_Hlk39847702"/>
      <w:r>
        <w:rPr>
          <w:sz w:val="21"/>
          <w:szCs w:val="21"/>
          <w:lang w:eastAsia="zh-CN"/>
        </w:rPr>
        <w:t>RP-191563, ‘Revised WID Private Network Support for NG-RAN’, China Telecommunication Corp.</w:t>
      </w:r>
    </w:p>
    <w:p w14:paraId="00E21696" w14:textId="77777777" w:rsidR="00261762" w:rsidRDefault="00CD4157">
      <w:pPr>
        <w:pStyle w:val="List2"/>
        <w:numPr>
          <w:ilvl w:val="0"/>
          <w:numId w:val="10"/>
        </w:numPr>
        <w:spacing w:before="60" w:after="60"/>
        <w:jc w:val="both"/>
        <w:textAlignment w:val="auto"/>
        <w:rPr>
          <w:sz w:val="21"/>
          <w:szCs w:val="21"/>
          <w:lang w:eastAsia="zh-CN"/>
        </w:rPr>
      </w:pPr>
      <w:r>
        <w:rPr>
          <w:sz w:val="21"/>
          <w:szCs w:val="21"/>
          <w:lang w:eastAsia="zh-CN"/>
        </w:rPr>
        <w:t>S2-1906726, ‘New SID: Study on enhanced support of Non-Public Networks’, Ericsson.</w:t>
      </w:r>
    </w:p>
    <w:p w14:paraId="7C89360B" w14:textId="77777777" w:rsidR="00261762" w:rsidRDefault="00CD4157">
      <w:pPr>
        <w:pStyle w:val="List2"/>
        <w:numPr>
          <w:ilvl w:val="0"/>
          <w:numId w:val="10"/>
        </w:numPr>
        <w:spacing w:before="60" w:after="60"/>
        <w:jc w:val="both"/>
        <w:textAlignment w:val="auto"/>
        <w:rPr>
          <w:sz w:val="21"/>
          <w:szCs w:val="21"/>
          <w:lang w:eastAsia="zh-CN"/>
        </w:rPr>
      </w:pPr>
      <w:r>
        <w:rPr>
          <w:sz w:val="21"/>
          <w:szCs w:val="21"/>
          <w:lang w:eastAsia="zh-CN"/>
        </w:rPr>
        <w:t>RP‑192422, ‘NB-IoT/eMTC access to Non-Public Networks (NPN)’, QUALCOMM Europe Inc.</w:t>
      </w:r>
    </w:p>
    <w:bookmarkEnd w:id="2288"/>
    <w:p w14:paraId="36EB3960" w14:textId="77777777" w:rsidR="00261762" w:rsidRDefault="00CD4157">
      <w:pPr>
        <w:pStyle w:val="List2"/>
        <w:numPr>
          <w:ilvl w:val="0"/>
          <w:numId w:val="10"/>
        </w:numPr>
        <w:spacing w:before="60" w:after="60"/>
        <w:jc w:val="both"/>
        <w:textAlignment w:val="auto"/>
        <w:rPr>
          <w:sz w:val="21"/>
          <w:szCs w:val="21"/>
          <w:lang w:eastAsia="zh-CN"/>
        </w:rPr>
      </w:pPr>
      <w:r>
        <w:rPr>
          <w:sz w:val="21"/>
          <w:szCs w:val="21"/>
          <w:lang w:eastAsia="zh-CN"/>
        </w:rPr>
        <w:t>SP-191376, ‘FS_eNPN Work Tasks’</w:t>
      </w:r>
      <w:r>
        <w:rPr>
          <w:rFonts w:hint="eastAsia"/>
          <w:sz w:val="21"/>
          <w:szCs w:val="21"/>
          <w:lang w:eastAsia="zh-CN"/>
        </w:rPr>
        <w:t>,</w:t>
      </w:r>
      <w:r>
        <w:rPr>
          <w:sz w:val="21"/>
          <w:szCs w:val="21"/>
          <w:lang w:eastAsia="zh-CN"/>
        </w:rPr>
        <w:t xml:space="preserve"> Ericsson.</w:t>
      </w:r>
    </w:p>
    <w:p w14:paraId="7904D863" w14:textId="77777777" w:rsidR="00261762" w:rsidRDefault="00CD4157">
      <w:pPr>
        <w:pStyle w:val="List2"/>
        <w:numPr>
          <w:ilvl w:val="0"/>
          <w:numId w:val="10"/>
        </w:numPr>
        <w:spacing w:before="60" w:after="60"/>
        <w:jc w:val="both"/>
        <w:textAlignment w:val="auto"/>
        <w:rPr>
          <w:sz w:val="21"/>
          <w:szCs w:val="21"/>
          <w:lang w:eastAsia="zh-CN"/>
        </w:rPr>
      </w:pPr>
      <w:r>
        <w:rPr>
          <w:rFonts w:hint="eastAsia"/>
          <w:sz w:val="21"/>
          <w:szCs w:val="21"/>
          <w:lang w:eastAsia="zh-CN"/>
        </w:rPr>
        <w:t>S</w:t>
      </w:r>
      <w:r>
        <w:rPr>
          <w:sz w:val="21"/>
          <w:szCs w:val="21"/>
          <w:lang w:eastAsia="zh-CN"/>
        </w:rPr>
        <w:t>2</w:t>
      </w:r>
      <w:r>
        <w:rPr>
          <w:rFonts w:hint="eastAsia"/>
          <w:sz w:val="21"/>
          <w:szCs w:val="21"/>
          <w:lang w:eastAsia="zh-CN"/>
        </w:rPr>
        <w:t>-</w:t>
      </w:r>
      <w:r>
        <w:rPr>
          <w:sz w:val="21"/>
          <w:szCs w:val="21"/>
          <w:lang w:eastAsia="zh-CN"/>
        </w:rPr>
        <w:t>2000783</w:t>
      </w:r>
      <w:r>
        <w:rPr>
          <w:rFonts w:hint="eastAsia"/>
          <w:sz w:val="21"/>
          <w:szCs w:val="21"/>
          <w:lang w:eastAsia="zh-CN"/>
        </w:rPr>
        <w:t>,</w:t>
      </w:r>
      <w:r>
        <w:rPr>
          <w:sz w:val="21"/>
          <w:szCs w:val="21"/>
          <w:lang w:eastAsia="zh-CN"/>
        </w:rPr>
        <w:t xml:space="preserve"> ‘Downscoping of Key Issues’, MTK.</w:t>
      </w:r>
    </w:p>
    <w:p w14:paraId="49EE36DD" w14:textId="77777777" w:rsidR="00261762" w:rsidRDefault="00261762">
      <w:pPr>
        <w:pStyle w:val="List2"/>
        <w:spacing w:before="60" w:after="60"/>
        <w:ind w:left="0" w:firstLine="0"/>
        <w:jc w:val="both"/>
        <w:textAlignment w:val="auto"/>
        <w:rPr>
          <w:sz w:val="21"/>
          <w:szCs w:val="21"/>
          <w:lang w:eastAsia="zh-CN"/>
        </w:rPr>
      </w:pPr>
    </w:p>
    <w:sectPr w:rsidR="00261762" w:rsidSect="00104816">
      <w:footerReference w:type="default" r:id="rId10"/>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E30870" w14:textId="77777777" w:rsidR="00347516" w:rsidRDefault="00347516">
      <w:pPr>
        <w:spacing w:after="0"/>
      </w:pPr>
      <w:r>
        <w:separator/>
      </w:r>
    </w:p>
  </w:endnote>
  <w:endnote w:type="continuationSeparator" w:id="0">
    <w:p w14:paraId="16C0E737" w14:textId="77777777" w:rsidR="00347516" w:rsidRDefault="003475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9F035" w14:textId="77777777" w:rsidR="00F82C0B" w:rsidRDefault="00F82C0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440DDCB" w14:textId="77777777" w:rsidR="00F82C0B" w:rsidRDefault="00F82C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86D36" w14:textId="77777777" w:rsidR="00347516" w:rsidRDefault="00347516">
      <w:pPr>
        <w:spacing w:after="0"/>
      </w:pPr>
      <w:r>
        <w:separator/>
      </w:r>
    </w:p>
  </w:footnote>
  <w:footnote w:type="continuationSeparator" w:id="0">
    <w:p w14:paraId="2F35DA70" w14:textId="77777777" w:rsidR="00347516" w:rsidRDefault="003475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F0F6166"/>
    <w:multiLevelType w:val="multilevel"/>
    <w:tmpl w:val="0F0F61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387D84"/>
    <w:multiLevelType w:val="multilevel"/>
    <w:tmpl w:val="1A387D84"/>
    <w:lvl w:ilvl="0">
      <w:start w:val="1"/>
      <w:numFmt w:val="bullet"/>
      <w:lvlText w:val="o"/>
      <w:lvlJc w:val="left"/>
      <w:pPr>
        <w:ind w:left="672" w:hanging="420"/>
      </w:pPr>
      <w:rPr>
        <w:rFonts w:ascii="Courier New" w:hAnsi="Courier New" w:cs="Courier New" w:hint="default"/>
      </w:rPr>
    </w:lvl>
    <w:lvl w:ilvl="1">
      <w:start w:val="1"/>
      <w:numFmt w:val="bullet"/>
      <w:lvlText w:val=""/>
      <w:lvlJc w:val="left"/>
      <w:pPr>
        <w:ind w:left="1092" w:hanging="420"/>
      </w:pPr>
      <w:rPr>
        <w:rFonts w:ascii="Wingdings" w:hAnsi="Wingdings" w:hint="default"/>
      </w:rPr>
    </w:lvl>
    <w:lvl w:ilvl="2">
      <w:start w:val="1"/>
      <w:numFmt w:val="bullet"/>
      <w:lvlText w:val=""/>
      <w:lvlJc w:val="left"/>
      <w:pPr>
        <w:ind w:left="1512" w:hanging="420"/>
      </w:pPr>
      <w:rPr>
        <w:rFonts w:ascii="Wingdings" w:hAnsi="Wingdings" w:hint="default"/>
      </w:rPr>
    </w:lvl>
    <w:lvl w:ilvl="3">
      <w:start w:val="1"/>
      <w:numFmt w:val="bullet"/>
      <w:lvlText w:val=""/>
      <w:lvlJc w:val="left"/>
      <w:pPr>
        <w:ind w:left="1932" w:hanging="420"/>
      </w:pPr>
      <w:rPr>
        <w:rFonts w:ascii="Wingdings" w:hAnsi="Wingdings" w:hint="default"/>
      </w:rPr>
    </w:lvl>
    <w:lvl w:ilvl="4">
      <w:start w:val="1"/>
      <w:numFmt w:val="bullet"/>
      <w:lvlText w:val=""/>
      <w:lvlJc w:val="left"/>
      <w:pPr>
        <w:ind w:left="2352" w:hanging="420"/>
      </w:pPr>
      <w:rPr>
        <w:rFonts w:ascii="Wingdings" w:hAnsi="Wingdings" w:hint="default"/>
      </w:rPr>
    </w:lvl>
    <w:lvl w:ilvl="5">
      <w:start w:val="1"/>
      <w:numFmt w:val="bullet"/>
      <w:lvlText w:val=""/>
      <w:lvlJc w:val="left"/>
      <w:pPr>
        <w:ind w:left="2772" w:hanging="420"/>
      </w:pPr>
      <w:rPr>
        <w:rFonts w:ascii="Wingdings" w:hAnsi="Wingdings" w:hint="default"/>
      </w:rPr>
    </w:lvl>
    <w:lvl w:ilvl="6">
      <w:start w:val="1"/>
      <w:numFmt w:val="bullet"/>
      <w:lvlText w:val=""/>
      <w:lvlJc w:val="left"/>
      <w:pPr>
        <w:ind w:left="3192" w:hanging="420"/>
      </w:pPr>
      <w:rPr>
        <w:rFonts w:ascii="Wingdings" w:hAnsi="Wingdings" w:hint="default"/>
      </w:rPr>
    </w:lvl>
    <w:lvl w:ilvl="7">
      <w:start w:val="1"/>
      <w:numFmt w:val="bullet"/>
      <w:lvlText w:val=""/>
      <w:lvlJc w:val="left"/>
      <w:pPr>
        <w:ind w:left="3612" w:hanging="420"/>
      </w:pPr>
      <w:rPr>
        <w:rFonts w:ascii="Wingdings" w:hAnsi="Wingdings" w:hint="default"/>
      </w:rPr>
    </w:lvl>
    <w:lvl w:ilvl="8">
      <w:start w:val="1"/>
      <w:numFmt w:val="bullet"/>
      <w:lvlText w:val=""/>
      <w:lvlJc w:val="left"/>
      <w:pPr>
        <w:ind w:left="4032" w:hanging="420"/>
      </w:pPr>
      <w:rPr>
        <w:rFonts w:ascii="Wingdings" w:hAnsi="Wingdings" w:hint="default"/>
      </w:rPr>
    </w:lvl>
  </w:abstractNum>
  <w:abstractNum w:abstractNumId="3" w15:restartNumberingAfterBreak="0">
    <w:nsid w:val="210E4710"/>
    <w:multiLevelType w:val="multilevel"/>
    <w:tmpl w:val="210E4710"/>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 w15:restartNumberingAfterBreak="0">
    <w:nsid w:val="26901125"/>
    <w:multiLevelType w:val="multilevel"/>
    <w:tmpl w:val="26901125"/>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824" w:hanging="840"/>
      </w:pPr>
      <w:rPr>
        <w:rFonts w:hint="eastAsia"/>
      </w:rPr>
    </w:lvl>
    <w:lvl w:ilvl="2">
      <w:start w:val="1"/>
      <w:numFmt w:val="decimal"/>
      <w:lvlText w:val="2.2.%3."/>
      <w:lvlJc w:val="left"/>
      <w:pPr>
        <w:ind w:left="0" w:firstLine="840"/>
      </w:pPr>
      <w:rPr>
        <w:rFonts w:ascii="Arial" w:hAnsi="Arial" w:cs="Arial" w:hint="default"/>
        <w:sz w:val="28"/>
        <w:szCs w:val="28"/>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3162D2F"/>
    <w:multiLevelType w:val="multilevel"/>
    <w:tmpl w:val="53162D2F"/>
    <w:lvl w:ilvl="0">
      <w:start w:val="1"/>
      <w:numFmt w:val="decimal"/>
      <w:lvlText w:val="%1."/>
      <w:lvlJc w:val="left"/>
      <w:pPr>
        <w:ind w:left="425" w:hanging="425"/>
      </w:pPr>
      <w:rPr>
        <w:rFonts w:hint="eastAsia"/>
        <w:sz w:val="36"/>
      </w:rPr>
    </w:lvl>
    <w:lvl w:ilvl="1">
      <w:start w:val="1"/>
      <w:numFmt w:val="decimal"/>
      <w:lvlText w:val="%1.%2."/>
      <w:lvlJc w:val="left"/>
      <w:pPr>
        <w:ind w:left="567" w:hanging="567"/>
      </w:pPr>
      <w:rPr>
        <w:rFonts w:hint="eastAsia"/>
      </w:rPr>
    </w:lvl>
    <w:lvl w:ilvl="2">
      <w:start w:val="1"/>
      <w:numFmt w:val="decimal"/>
      <w:pStyle w:val="Heading6"/>
      <w:lvlText w:val="2.3.%3"/>
      <w:lvlJc w:val="left"/>
      <w:pPr>
        <w:ind w:left="709" w:hanging="709"/>
      </w:pPr>
      <w:rPr>
        <w:rFonts w:hint="eastAsia"/>
        <w:b w:val="0"/>
        <w:i w:val="0"/>
        <w:caps w:val="0"/>
        <w:smallCaps w:val="0"/>
        <w:strike w:val="0"/>
        <w:dstrike w:val="0"/>
        <w:vanish w:val="0"/>
        <w:color w:val="000000"/>
        <w:spacing w:val="0"/>
        <w:kern w:val="0"/>
        <w:position w:val="0"/>
        <w:u w:val="none"/>
        <w:vertAlign w:val="baseline"/>
      </w:rPr>
    </w:lvl>
    <w:lvl w:ilvl="3">
      <w:start w:val="1"/>
      <w:numFmt w:val="decimal"/>
      <w:lvlText w:val="2.3.%4.1"/>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99F69A1"/>
    <w:multiLevelType w:val="hybridMultilevel"/>
    <w:tmpl w:val="239C6D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6749366C"/>
    <w:multiLevelType w:val="hybridMultilevel"/>
    <w:tmpl w:val="766A3AE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75981E2B"/>
    <w:multiLevelType w:val="hybridMultilevel"/>
    <w:tmpl w:val="2A62749E"/>
    <w:lvl w:ilvl="0" w:tplc="0409000B">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num w:numId="1">
    <w:abstractNumId w:val="4"/>
  </w:num>
  <w:num w:numId="2">
    <w:abstractNumId w:val="8"/>
  </w:num>
  <w:num w:numId="3">
    <w:abstractNumId w:val="0"/>
  </w:num>
  <w:num w:numId="4">
    <w:abstractNumId w:val="5"/>
  </w:num>
  <w:num w:numId="5">
    <w:abstractNumId w:val="7"/>
  </w:num>
  <w:num w:numId="6">
    <w:abstractNumId w:val="6"/>
  </w:num>
  <w:num w:numId="7">
    <w:abstractNumId w:val="2"/>
  </w:num>
  <w:num w:numId="8">
    <w:abstractNumId w:val="1"/>
  </w:num>
  <w:num w:numId="9">
    <w:abstractNumId w:val="3"/>
  </w:num>
  <w:num w:numId="10">
    <w:abstractNumId w:val="9"/>
  </w:num>
  <w:num w:numId="11">
    <w:abstractNumId w:val="11"/>
  </w:num>
  <w:num w:numId="12">
    <w:abstractNumId w:val="1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刘胜楠">
    <w15:presenceInfo w15:providerId="None" w15:userId="刘胜楠"/>
  </w15:person>
  <w15:person w15:author="Ericsson">
    <w15:presenceInfo w15:providerId="None" w15:userId="Ericsson"/>
  </w15:person>
  <w15:person w15:author="Zimmermann.Gerd">
    <w15:presenceInfo w15:providerId="AD" w15:userId="S-1-5-21-3919226555-1731211171-992438848-3268"/>
  </w15:person>
  <w15:person w15:author="CATT">
    <w15:presenceInfo w15:providerId="None" w15:userId="CATT"/>
  </w15:person>
  <w15:person w15:author="Hao Bi">
    <w15:presenceInfo w15:providerId="AD" w15:userId="S::hbi@futurewei.com::c7176276-0c6f-4e1c-a26b-7c9b3991202f"/>
  </w15:person>
  <w15:person w15:author="Nokia">
    <w15:presenceInfo w15:providerId="None" w15:userId="Nokia"/>
  </w15:person>
  <w15:person w15:author="GY">
    <w15:presenceInfo w15:providerId="None" w15:userId="GY"/>
  </w15:person>
  <w15:person w15:author="Huawei">
    <w15:presenceInfo w15:providerId="None" w15:userId="Huawei"/>
  </w15:person>
  <w15:person w15:author="Qualcomm1">
    <w15:presenceInfo w15:providerId="None" w15:userId="Qualcomm1"/>
  </w15:person>
  <w15:person w15:author="Sam">
    <w15:presenceInfo w15:providerId="None" w15:userId="Sam"/>
  </w15:person>
  <w15:person w15:author="vivo">
    <w15:presenceInfo w15:providerId="None" w15:userId="vivo"/>
  </w15:person>
  <w15:person w15:author="Intel-Seau Sian">
    <w15:presenceInfo w15:providerId="None" w15:userId="Intel-Seau Sian"/>
  </w15:person>
  <w15:person w15:author="NEC">
    <w15:presenceInfo w15:providerId="None" w15:userId="NEC"/>
  </w15:person>
  <w15:person w15:author="Lenovo">
    <w15:presenceInfo w15:providerId="None" w15:userId="Lenovo"/>
  </w15:person>
  <w15:person w15:author="大谷 潤">
    <w15:presenceInfo w15:providerId="Windows Live" w15:userId="a144d5a38619790d"/>
  </w15:person>
  <w15:person w15:author="황정우(기술전략 2팀)">
    <w15:presenceInfo w15:providerId="AD" w15:userId="S-1-5-21-2954750904-3321031067-3547321528-42077"/>
  </w15:person>
  <w15:person w15:author="NTT DOCOMO, INC.">
    <w15:presenceInfo w15:providerId="None" w15:userId="NTT DOCOMO, INC."/>
  </w15:person>
  <w15:person w15:author="Mukherjee, Amitav">
    <w15:presenceInfo w15:providerId="AD" w15:userId="S-1-5-21-2957877638-2650906760-3733329590-20794176"/>
  </w15:person>
  <w15:person w15:author="LGE">
    <w15:presenceInfo w15:providerId="None" w15:userId="LGE"/>
  </w15:person>
  <w15:person w15:author="Mei-Ju Shih">
    <w15:presenceInfo w15:providerId="None" w15:userId="Mei-Ju Shih"/>
  </w15:person>
  <w15:person w15:author="jiang zheng">
    <w15:presenceInfo w15:providerId="Windows Live" w15:userId="c5870bbb3688867a"/>
  </w15:person>
  <w15:person w15:author="jiang zheng [2]">
    <w15:presenceInfo w15:providerId="None" w15:userId="jiang zheng"/>
  </w15:person>
  <w15:person w15:author="Dees, Walter">
    <w15:presenceInfo w15:providerId="AD" w15:userId="S::walter.dees@philips.com::8ee75126-16a7-4962-96c4-920e824778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2B2813"/>
    <w:rsid w:val="0000010A"/>
    <w:rsid w:val="000008B0"/>
    <w:rsid w:val="000011D6"/>
    <w:rsid w:val="000012C1"/>
    <w:rsid w:val="000012DC"/>
    <w:rsid w:val="00001957"/>
    <w:rsid w:val="00001A55"/>
    <w:rsid w:val="00001A57"/>
    <w:rsid w:val="00001AC1"/>
    <w:rsid w:val="00001B95"/>
    <w:rsid w:val="00001E00"/>
    <w:rsid w:val="00001E7C"/>
    <w:rsid w:val="00001F85"/>
    <w:rsid w:val="000024A2"/>
    <w:rsid w:val="00002586"/>
    <w:rsid w:val="00002701"/>
    <w:rsid w:val="0000282C"/>
    <w:rsid w:val="0000290C"/>
    <w:rsid w:val="00002DAE"/>
    <w:rsid w:val="00002DBB"/>
    <w:rsid w:val="000034AC"/>
    <w:rsid w:val="00003519"/>
    <w:rsid w:val="000036D6"/>
    <w:rsid w:val="0000375F"/>
    <w:rsid w:val="00003944"/>
    <w:rsid w:val="00003F16"/>
    <w:rsid w:val="0000414E"/>
    <w:rsid w:val="00004371"/>
    <w:rsid w:val="000047C0"/>
    <w:rsid w:val="000049CA"/>
    <w:rsid w:val="00004A09"/>
    <w:rsid w:val="00004A30"/>
    <w:rsid w:val="00004B22"/>
    <w:rsid w:val="00004F89"/>
    <w:rsid w:val="000059B8"/>
    <w:rsid w:val="00005C0E"/>
    <w:rsid w:val="00005F92"/>
    <w:rsid w:val="00005FB1"/>
    <w:rsid w:val="00006553"/>
    <w:rsid w:val="00006B8C"/>
    <w:rsid w:val="000074C4"/>
    <w:rsid w:val="00007591"/>
    <w:rsid w:val="0000778E"/>
    <w:rsid w:val="000077CC"/>
    <w:rsid w:val="000104B2"/>
    <w:rsid w:val="00010581"/>
    <w:rsid w:val="0001080D"/>
    <w:rsid w:val="00010920"/>
    <w:rsid w:val="00010BFA"/>
    <w:rsid w:val="0001120F"/>
    <w:rsid w:val="000113E5"/>
    <w:rsid w:val="00011604"/>
    <w:rsid w:val="000116ED"/>
    <w:rsid w:val="00011B4E"/>
    <w:rsid w:val="00012231"/>
    <w:rsid w:val="000123EF"/>
    <w:rsid w:val="00012A8D"/>
    <w:rsid w:val="00012AE0"/>
    <w:rsid w:val="00012F71"/>
    <w:rsid w:val="00013719"/>
    <w:rsid w:val="000137E2"/>
    <w:rsid w:val="00013F0C"/>
    <w:rsid w:val="00014389"/>
    <w:rsid w:val="00014959"/>
    <w:rsid w:val="00014BFC"/>
    <w:rsid w:val="00014C53"/>
    <w:rsid w:val="0001520A"/>
    <w:rsid w:val="000154BB"/>
    <w:rsid w:val="000156EE"/>
    <w:rsid w:val="00015C37"/>
    <w:rsid w:val="00015C88"/>
    <w:rsid w:val="00015DB5"/>
    <w:rsid w:val="000164CF"/>
    <w:rsid w:val="00016837"/>
    <w:rsid w:val="000168D7"/>
    <w:rsid w:val="00016A4B"/>
    <w:rsid w:val="00016B59"/>
    <w:rsid w:val="00016C50"/>
    <w:rsid w:val="00016C72"/>
    <w:rsid w:val="000171C4"/>
    <w:rsid w:val="0001790C"/>
    <w:rsid w:val="00017A89"/>
    <w:rsid w:val="00017C73"/>
    <w:rsid w:val="00017E50"/>
    <w:rsid w:val="00017EDA"/>
    <w:rsid w:val="00017EF6"/>
    <w:rsid w:val="000202FC"/>
    <w:rsid w:val="0002046D"/>
    <w:rsid w:val="000205E7"/>
    <w:rsid w:val="000218FF"/>
    <w:rsid w:val="00021B27"/>
    <w:rsid w:val="0002220C"/>
    <w:rsid w:val="00022F62"/>
    <w:rsid w:val="00022F9D"/>
    <w:rsid w:val="00023A49"/>
    <w:rsid w:val="00023A7D"/>
    <w:rsid w:val="00023AF8"/>
    <w:rsid w:val="00023B0F"/>
    <w:rsid w:val="00023C0D"/>
    <w:rsid w:val="00023C13"/>
    <w:rsid w:val="00024085"/>
    <w:rsid w:val="000243C7"/>
    <w:rsid w:val="00024CB7"/>
    <w:rsid w:val="00024DA5"/>
    <w:rsid w:val="00024E88"/>
    <w:rsid w:val="00025155"/>
    <w:rsid w:val="00025323"/>
    <w:rsid w:val="00025B6B"/>
    <w:rsid w:val="00025F60"/>
    <w:rsid w:val="0002607D"/>
    <w:rsid w:val="000265BA"/>
    <w:rsid w:val="000265BF"/>
    <w:rsid w:val="00026646"/>
    <w:rsid w:val="000266F8"/>
    <w:rsid w:val="000267D1"/>
    <w:rsid w:val="00026940"/>
    <w:rsid w:val="00027174"/>
    <w:rsid w:val="0002720C"/>
    <w:rsid w:val="000274E6"/>
    <w:rsid w:val="000275D2"/>
    <w:rsid w:val="00027822"/>
    <w:rsid w:val="000278E6"/>
    <w:rsid w:val="000279CC"/>
    <w:rsid w:val="00027AB3"/>
    <w:rsid w:val="00027AF3"/>
    <w:rsid w:val="00027F9A"/>
    <w:rsid w:val="000302BC"/>
    <w:rsid w:val="00030677"/>
    <w:rsid w:val="00030777"/>
    <w:rsid w:val="00030E21"/>
    <w:rsid w:val="0003104B"/>
    <w:rsid w:val="00031159"/>
    <w:rsid w:val="000311F8"/>
    <w:rsid w:val="00031D43"/>
    <w:rsid w:val="00031DAB"/>
    <w:rsid w:val="0003202B"/>
    <w:rsid w:val="00032093"/>
    <w:rsid w:val="0003234E"/>
    <w:rsid w:val="00032486"/>
    <w:rsid w:val="000333A7"/>
    <w:rsid w:val="0003382B"/>
    <w:rsid w:val="0003382C"/>
    <w:rsid w:val="0003410B"/>
    <w:rsid w:val="000341E4"/>
    <w:rsid w:val="00034425"/>
    <w:rsid w:val="000346E9"/>
    <w:rsid w:val="000347FD"/>
    <w:rsid w:val="00034ADB"/>
    <w:rsid w:val="00034B33"/>
    <w:rsid w:val="00034C3A"/>
    <w:rsid w:val="00034D74"/>
    <w:rsid w:val="00034D88"/>
    <w:rsid w:val="00034E41"/>
    <w:rsid w:val="000351A5"/>
    <w:rsid w:val="00035A0A"/>
    <w:rsid w:val="00036532"/>
    <w:rsid w:val="00036762"/>
    <w:rsid w:val="000367AB"/>
    <w:rsid w:val="000367D1"/>
    <w:rsid w:val="0003688C"/>
    <w:rsid w:val="00036A08"/>
    <w:rsid w:val="00036AEA"/>
    <w:rsid w:val="00036E84"/>
    <w:rsid w:val="00036ECA"/>
    <w:rsid w:val="00037BDC"/>
    <w:rsid w:val="00040136"/>
    <w:rsid w:val="00040272"/>
    <w:rsid w:val="0004047D"/>
    <w:rsid w:val="0004107E"/>
    <w:rsid w:val="000416B3"/>
    <w:rsid w:val="000419CF"/>
    <w:rsid w:val="000419E7"/>
    <w:rsid w:val="000419F8"/>
    <w:rsid w:val="00041B56"/>
    <w:rsid w:val="000422E0"/>
    <w:rsid w:val="0004259A"/>
    <w:rsid w:val="0004281F"/>
    <w:rsid w:val="00042C9B"/>
    <w:rsid w:val="000430F6"/>
    <w:rsid w:val="000431E6"/>
    <w:rsid w:val="000437E5"/>
    <w:rsid w:val="00043958"/>
    <w:rsid w:val="00043BB5"/>
    <w:rsid w:val="00043E6C"/>
    <w:rsid w:val="00044250"/>
    <w:rsid w:val="000444AB"/>
    <w:rsid w:val="0004475E"/>
    <w:rsid w:val="0004511D"/>
    <w:rsid w:val="00045435"/>
    <w:rsid w:val="00045489"/>
    <w:rsid w:val="00045604"/>
    <w:rsid w:val="000456BE"/>
    <w:rsid w:val="00045BFE"/>
    <w:rsid w:val="00045E34"/>
    <w:rsid w:val="00045F36"/>
    <w:rsid w:val="000468CC"/>
    <w:rsid w:val="00046A92"/>
    <w:rsid w:val="00046AA7"/>
    <w:rsid w:val="00046E6B"/>
    <w:rsid w:val="00046F44"/>
    <w:rsid w:val="000472FE"/>
    <w:rsid w:val="000474F1"/>
    <w:rsid w:val="000478E7"/>
    <w:rsid w:val="00047B57"/>
    <w:rsid w:val="00047BC3"/>
    <w:rsid w:val="00047ED5"/>
    <w:rsid w:val="00047FB4"/>
    <w:rsid w:val="0005054F"/>
    <w:rsid w:val="000506E6"/>
    <w:rsid w:val="00050AF6"/>
    <w:rsid w:val="00050C60"/>
    <w:rsid w:val="000511F9"/>
    <w:rsid w:val="000513A7"/>
    <w:rsid w:val="00051FE5"/>
    <w:rsid w:val="00052169"/>
    <w:rsid w:val="00052878"/>
    <w:rsid w:val="000528A2"/>
    <w:rsid w:val="00052C56"/>
    <w:rsid w:val="00053482"/>
    <w:rsid w:val="00053DF1"/>
    <w:rsid w:val="00054321"/>
    <w:rsid w:val="00054388"/>
    <w:rsid w:val="000544F3"/>
    <w:rsid w:val="00054578"/>
    <w:rsid w:val="00054B0B"/>
    <w:rsid w:val="000555D5"/>
    <w:rsid w:val="00055764"/>
    <w:rsid w:val="0005577B"/>
    <w:rsid w:val="0005615C"/>
    <w:rsid w:val="00056543"/>
    <w:rsid w:val="00056544"/>
    <w:rsid w:val="000568CD"/>
    <w:rsid w:val="00056985"/>
    <w:rsid w:val="000569CB"/>
    <w:rsid w:val="00056AF6"/>
    <w:rsid w:val="00056BE3"/>
    <w:rsid w:val="0005709A"/>
    <w:rsid w:val="0005739F"/>
    <w:rsid w:val="00057538"/>
    <w:rsid w:val="00057631"/>
    <w:rsid w:val="0005795C"/>
    <w:rsid w:val="000579E8"/>
    <w:rsid w:val="00057FB9"/>
    <w:rsid w:val="00060277"/>
    <w:rsid w:val="00060290"/>
    <w:rsid w:val="000603AE"/>
    <w:rsid w:val="000603E0"/>
    <w:rsid w:val="00060677"/>
    <w:rsid w:val="000607AF"/>
    <w:rsid w:val="000608C4"/>
    <w:rsid w:val="00060F2A"/>
    <w:rsid w:val="00061019"/>
    <w:rsid w:val="000612E2"/>
    <w:rsid w:val="0006150D"/>
    <w:rsid w:val="000619D4"/>
    <w:rsid w:val="00061BEE"/>
    <w:rsid w:val="00061E35"/>
    <w:rsid w:val="00061F67"/>
    <w:rsid w:val="00061FB7"/>
    <w:rsid w:val="00062EB5"/>
    <w:rsid w:val="00063077"/>
    <w:rsid w:val="000631B1"/>
    <w:rsid w:val="00063D9E"/>
    <w:rsid w:val="000641A5"/>
    <w:rsid w:val="00064756"/>
    <w:rsid w:val="000649F5"/>
    <w:rsid w:val="00064AD3"/>
    <w:rsid w:val="00064F3D"/>
    <w:rsid w:val="000655B0"/>
    <w:rsid w:val="00065674"/>
    <w:rsid w:val="000656A7"/>
    <w:rsid w:val="00065AEC"/>
    <w:rsid w:val="00065DFF"/>
    <w:rsid w:val="0006601B"/>
    <w:rsid w:val="00066488"/>
    <w:rsid w:val="000669DA"/>
    <w:rsid w:val="00067514"/>
    <w:rsid w:val="000675CD"/>
    <w:rsid w:val="00067933"/>
    <w:rsid w:val="00067CB7"/>
    <w:rsid w:val="00067CD1"/>
    <w:rsid w:val="00067DD6"/>
    <w:rsid w:val="000703F0"/>
    <w:rsid w:val="000704A3"/>
    <w:rsid w:val="000707C7"/>
    <w:rsid w:val="00070BA2"/>
    <w:rsid w:val="0007103D"/>
    <w:rsid w:val="000719B7"/>
    <w:rsid w:val="00071B65"/>
    <w:rsid w:val="00071CF2"/>
    <w:rsid w:val="00071D65"/>
    <w:rsid w:val="00071DD0"/>
    <w:rsid w:val="00072169"/>
    <w:rsid w:val="000721B0"/>
    <w:rsid w:val="00072284"/>
    <w:rsid w:val="0007230B"/>
    <w:rsid w:val="00072563"/>
    <w:rsid w:val="00072957"/>
    <w:rsid w:val="000729A6"/>
    <w:rsid w:val="00072AEA"/>
    <w:rsid w:val="00072AFB"/>
    <w:rsid w:val="000730DD"/>
    <w:rsid w:val="000737D1"/>
    <w:rsid w:val="00074BDA"/>
    <w:rsid w:val="00074C04"/>
    <w:rsid w:val="00074DF4"/>
    <w:rsid w:val="00075024"/>
    <w:rsid w:val="000758DB"/>
    <w:rsid w:val="00075E9B"/>
    <w:rsid w:val="0007663D"/>
    <w:rsid w:val="000768D0"/>
    <w:rsid w:val="00076B44"/>
    <w:rsid w:val="00076CFA"/>
    <w:rsid w:val="00076DE1"/>
    <w:rsid w:val="00077610"/>
    <w:rsid w:val="000776B2"/>
    <w:rsid w:val="000776D3"/>
    <w:rsid w:val="00077744"/>
    <w:rsid w:val="00077A1F"/>
    <w:rsid w:val="00077BA7"/>
    <w:rsid w:val="00077C20"/>
    <w:rsid w:val="000803B9"/>
    <w:rsid w:val="00080661"/>
    <w:rsid w:val="00080B69"/>
    <w:rsid w:val="000811FA"/>
    <w:rsid w:val="00081212"/>
    <w:rsid w:val="000813BF"/>
    <w:rsid w:val="0008177B"/>
    <w:rsid w:val="000819B7"/>
    <w:rsid w:val="00081FF4"/>
    <w:rsid w:val="000820B6"/>
    <w:rsid w:val="00082171"/>
    <w:rsid w:val="00082495"/>
    <w:rsid w:val="00082B5D"/>
    <w:rsid w:val="00082CA1"/>
    <w:rsid w:val="00082F08"/>
    <w:rsid w:val="0008303E"/>
    <w:rsid w:val="00083082"/>
    <w:rsid w:val="000831D5"/>
    <w:rsid w:val="00083C08"/>
    <w:rsid w:val="00083C9B"/>
    <w:rsid w:val="00083ED0"/>
    <w:rsid w:val="00083F02"/>
    <w:rsid w:val="00084275"/>
    <w:rsid w:val="0008449D"/>
    <w:rsid w:val="0008458B"/>
    <w:rsid w:val="000847D3"/>
    <w:rsid w:val="0008485D"/>
    <w:rsid w:val="00084CD0"/>
    <w:rsid w:val="00084FCF"/>
    <w:rsid w:val="00085063"/>
    <w:rsid w:val="0008521B"/>
    <w:rsid w:val="00085436"/>
    <w:rsid w:val="0008557E"/>
    <w:rsid w:val="00085781"/>
    <w:rsid w:val="00085A4B"/>
    <w:rsid w:val="00085BD1"/>
    <w:rsid w:val="00085CA3"/>
    <w:rsid w:val="00085EEA"/>
    <w:rsid w:val="00085FB1"/>
    <w:rsid w:val="00086311"/>
    <w:rsid w:val="000864DA"/>
    <w:rsid w:val="00087B16"/>
    <w:rsid w:val="00087E9A"/>
    <w:rsid w:val="00087EA9"/>
    <w:rsid w:val="00087EFF"/>
    <w:rsid w:val="000902CA"/>
    <w:rsid w:val="0009031D"/>
    <w:rsid w:val="00090974"/>
    <w:rsid w:val="00091020"/>
    <w:rsid w:val="00091310"/>
    <w:rsid w:val="000915AB"/>
    <w:rsid w:val="000917FF"/>
    <w:rsid w:val="00091A1D"/>
    <w:rsid w:val="00091DC0"/>
    <w:rsid w:val="00092026"/>
    <w:rsid w:val="000928F9"/>
    <w:rsid w:val="00092D8E"/>
    <w:rsid w:val="00092EF3"/>
    <w:rsid w:val="00093253"/>
    <w:rsid w:val="000937D8"/>
    <w:rsid w:val="00093A53"/>
    <w:rsid w:val="00093A67"/>
    <w:rsid w:val="00093B9C"/>
    <w:rsid w:val="00093C8F"/>
    <w:rsid w:val="000940CA"/>
    <w:rsid w:val="00094196"/>
    <w:rsid w:val="00094319"/>
    <w:rsid w:val="00094739"/>
    <w:rsid w:val="0009506B"/>
    <w:rsid w:val="0009508A"/>
    <w:rsid w:val="000950B9"/>
    <w:rsid w:val="00095169"/>
    <w:rsid w:val="00095225"/>
    <w:rsid w:val="00095235"/>
    <w:rsid w:val="00095543"/>
    <w:rsid w:val="00095838"/>
    <w:rsid w:val="00096364"/>
    <w:rsid w:val="000963B4"/>
    <w:rsid w:val="00096687"/>
    <w:rsid w:val="000966D7"/>
    <w:rsid w:val="0009672C"/>
    <w:rsid w:val="000967B5"/>
    <w:rsid w:val="000969B5"/>
    <w:rsid w:val="00096FC9"/>
    <w:rsid w:val="0009766E"/>
    <w:rsid w:val="0009771E"/>
    <w:rsid w:val="000977EB"/>
    <w:rsid w:val="00097B5D"/>
    <w:rsid w:val="00097BD2"/>
    <w:rsid w:val="00097FA4"/>
    <w:rsid w:val="000A0060"/>
    <w:rsid w:val="000A01A8"/>
    <w:rsid w:val="000A036D"/>
    <w:rsid w:val="000A03FC"/>
    <w:rsid w:val="000A0F47"/>
    <w:rsid w:val="000A128A"/>
    <w:rsid w:val="000A1B9C"/>
    <w:rsid w:val="000A1C9C"/>
    <w:rsid w:val="000A1D0B"/>
    <w:rsid w:val="000A20BA"/>
    <w:rsid w:val="000A283D"/>
    <w:rsid w:val="000A2B50"/>
    <w:rsid w:val="000A30CD"/>
    <w:rsid w:val="000A310B"/>
    <w:rsid w:val="000A3337"/>
    <w:rsid w:val="000A355C"/>
    <w:rsid w:val="000A3667"/>
    <w:rsid w:val="000A385D"/>
    <w:rsid w:val="000A39FF"/>
    <w:rsid w:val="000A3A36"/>
    <w:rsid w:val="000A3C9D"/>
    <w:rsid w:val="000A3D5C"/>
    <w:rsid w:val="000A427A"/>
    <w:rsid w:val="000A43F2"/>
    <w:rsid w:val="000A4570"/>
    <w:rsid w:val="000A466C"/>
    <w:rsid w:val="000A4714"/>
    <w:rsid w:val="000A484A"/>
    <w:rsid w:val="000A48C4"/>
    <w:rsid w:val="000A4DE5"/>
    <w:rsid w:val="000A4EFF"/>
    <w:rsid w:val="000A5658"/>
    <w:rsid w:val="000A5822"/>
    <w:rsid w:val="000A5A13"/>
    <w:rsid w:val="000A6316"/>
    <w:rsid w:val="000A6A08"/>
    <w:rsid w:val="000A6B21"/>
    <w:rsid w:val="000A6B5A"/>
    <w:rsid w:val="000A6E42"/>
    <w:rsid w:val="000A76AC"/>
    <w:rsid w:val="000A7A27"/>
    <w:rsid w:val="000A7BFF"/>
    <w:rsid w:val="000B0007"/>
    <w:rsid w:val="000B0369"/>
    <w:rsid w:val="000B0456"/>
    <w:rsid w:val="000B0B08"/>
    <w:rsid w:val="000B0D7E"/>
    <w:rsid w:val="000B11B6"/>
    <w:rsid w:val="000B12AF"/>
    <w:rsid w:val="000B14A1"/>
    <w:rsid w:val="000B184E"/>
    <w:rsid w:val="000B185E"/>
    <w:rsid w:val="000B19E6"/>
    <w:rsid w:val="000B272E"/>
    <w:rsid w:val="000B28AF"/>
    <w:rsid w:val="000B28DE"/>
    <w:rsid w:val="000B2A62"/>
    <w:rsid w:val="000B3063"/>
    <w:rsid w:val="000B3C8F"/>
    <w:rsid w:val="000B3F78"/>
    <w:rsid w:val="000B4063"/>
    <w:rsid w:val="000B44CD"/>
    <w:rsid w:val="000B48B6"/>
    <w:rsid w:val="000B49ED"/>
    <w:rsid w:val="000B4C8D"/>
    <w:rsid w:val="000B510A"/>
    <w:rsid w:val="000B510D"/>
    <w:rsid w:val="000B53A4"/>
    <w:rsid w:val="000B59A6"/>
    <w:rsid w:val="000B5A4A"/>
    <w:rsid w:val="000B6070"/>
    <w:rsid w:val="000B648E"/>
    <w:rsid w:val="000B6514"/>
    <w:rsid w:val="000B66A6"/>
    <w:rsid w:val="000B6838"/>
    <w:rsid w:val="000B6866"/>
    <w:rsid w:val="000B6D33"/>
    <w:rsid w:val="000B735D"/>
    <w:rsid w:val="000B74CF"/>
    <w:rsid w:val="000B74D8"/>
    <w:rsid w:val="000B763D"/>
    <w:rsid w:val="000B78F8"/>
    <w:rsid w:val="000B78FE"/>
    <w:rsid w:val="000B7920"/>
    <w:rsid w:val="000B79A6"/>
    <w:rsid w:val="000C0296"/>
    <w:rsid w:val="000C05FC"/>
    <w:rsid w:val="000C0FF2"/>
    <w:rsid w:val="000C1060"/>
    <w:rsid w:val="000C18C0"/>
    <w:rsid w:val="000C18F4"/>
    <w:rsid w:val="000C1A6E"/>
    <w:rsid w:val="000C1ADC"/>
    <w:rsid w:val="000C1B74"/>
    <w:rsid w:val="000C1BE6"/>
    <w:rsid w:val="000C2145"/>
    <w:rsid w:val="000C21DE"/>
    <w:rsid w:val="000C227D"/>
    <w:rsid w:val="000C2937"/>
    <w:rsid w:val="000C2B0F"/>
    <w:rsid w:val="000C2C5A"/>
    <w:rsid w:val="000C2E38"/>
    <w:rsid w:val="000C3562"/>
    <w:rsid w:val="000C366D"/>
    <w:rsid w:val="000C38E6"/>
    <w:rsid w:val="000C3A5C"/>
    <w:rsid w:val="000C3C37"/>
    <w:rsid w:val="000C3DA2"/>
    <w:rsid w:val="000C3E02"/>
    <w:rsid w:val="000C3FD2"/>
    <w:rsid w:val="000C41D2"/>
    <w:rsid w:val="000C4809"/>
    <w:rsid w:val="000C4B20"/>
    <w:rsid w:val="000C4E49"/>
    <w:rsid w:val="000C517C"/>
    <w:rsid w:val="000C53B4"/>
    <w:rsid w:val="000C56C3"/>
    <w:rsid w:val="000C56D6"/>
    <w:rsid w:val="000C5818"/>
    <w:rsid w:val="000C646D"/>
    <w:rsid w:val="000C6656"/>
    <w:rsid w:val="000C6B35"/>
    <w:rsid w:val="000C6B38"/>
    <w:rsid w:val="000C75B9"/>
    <w:rsid w:val="000C7A42"/>
    <w:rsid w:val="000D0077"/>
    <w:rsid w:val="000D034D"/>
    <w:rsid w:val="000D07CA"/>
    <w:rsid w:val="000D1434"/>
    <w:rsid w:val="000D146D"/>
    <w:rsid w:val="000D1D62"/>
    <w:rsid w:val="000D1E50"/>
    <w:rsid w:val="000D21A1"/>
    <w:rsid w:val="000D269C"/>
    <w:rsid w:val="000D26E1"/>
    <w:rsid w:val="000D26F1"/>
    <w:rsid w:val="000D2AF5"/>
    <w:rsid w:val="000D2E89"/>
    <w:rsid w:val="000D37E0"/>
    <w:rsid w:val="000D3A32"/>
    <w:rsid w:val="000D426F"/>
    <w:rsid w:val="000D4A97"/>
    <w:rsid w:val="000D5484"/>
    <w:rsid w:val="000D5510"/>
    <w:rsid w:val="000D5C1F"/>
    <w:rsid w:val="000D5D76"/>
    <w:rsid w:val="000D60DC"/>
    <w:rsid w:val="000D645F"/>
    <w:rsid w:val="000D6498"/>
    <w:rsid w:val="000D676E"/>
    <w:rsid w:val="000D6855"/>
    <w:rsid w:val="000D6BDF"/>
    <w:rsid w:val="000D735F"/>
    <w:rsid w:val="000D738E"/>
    <w:rsid w:val="000D7AAE"/>
    <w:rsid w:val="000E0236"/>
    <w:rsid w:val="000E02F3"/>
    <w:rsid w:val="000E05E5"/>
    <w:rsid w:val="000E0927"/>
    <w:rsid w:val="000E0D19"/>
    <w:rsid w:val="000E10A5"/>
    <w:rsid w:val="000E129A"/>
    <w:rsid w:val="000E15AB"/>
    <w:rsid w:val="000E1AD8"/>
    <w:rsid w:val="000E208E"/>
    <w:rsid w:val="000E2919"/>
    <w:rsid w:val="000E2BF1"/>
    <w:rsid w:val="000E3129"/>
    <w:rsid w:val="000E33D7"/>
    <w:rsid w:val="000E391F"/>
    <w:rsid w:val="000E3AB9"/>
    <w:rsid w:val="000E3D2F"/>
    <w:rsid w:val="000E4004"/>
    <w:rsid w:val="000E43E5"/>
    <w:rsid w:val="000E45D8"/>
    <w:rsid w:val="000E48BD"/>
    <w:rsid w:val="000E4C40"/>
    <w:rsid w:val="000E4C95"/>
    <w:rsid w:val="000E50C2"/>
    <w:rsid w:val="000E50D6"/>
    <w:rsid w:val="000E541D"/>
    <w:rsid w:val="000E5710"/>
    <w:rsid w:val="000E58D0"/>
    <w:rsid w:val="000E596F"/>
    <w:rsid w:val="000E6088"/>
    <w:rsid w:val="000E639D"/>
    <w:rsid w:val="000E63F5"/>
    <w:rsid w:val="000E676E"/>
    <w:rsid w:val="000E7406"/>
    <w:rsid w:val="000E7531"/>
    <w:rsid w:val="000E7C32"/>
    <w:rsid w:val="000E7DFC"/>
    <w:rsid w:val="000E7FB5"/>
    <w:rsid w:val="000F0222"/>
    <w:rsid w:val="000F0899"/>
    <w:rsid w:val="000F0BD0"/>
    <w:rsid w:val="000F0DDC"/>
    <w:rsid w:val="000F0F58"/>
    <w:rsid w:val="000F0FE4"/>
    <w:rsid w:val="000F104F"/>
    <w:rsid w:val="000F14F0"/>
    <w:rsid w:val="000F154F"/>
    <w:rsid w:val="000F1701"/>
    <w:rsid w:val="000F18E8"/>
    <w:rsid w:val="000F1A20"/>
    <w:rsid w:val="000F2425"/>
    <w:rsid w:val="000F274B"/>
    <w:rsid w:val="000F27E8"/>
    <w:rsid w:val="000F2CA4"/>
    <w:rsid w:val="000F2D95"/>
    <w:rsid w:val="000F3576"/>
    <w:rsid w:val="000F3891"/>
    <w:rsid w:val="000F3A74"/>
    <w:rsid w:val="000F3F24"/>
    <w:rsid w:val="000F400B"/>
    <w:rsid w:val="000F44F9"/>
    <w:rsid w:val="000F4D38"/>
    <w:rsid w:val="000F4F30"/>
    <w:rsid w:val="000F591D"/>
    <w:rsid w:val="000F5A2F"/>
    <w:rsid w:val="000F5A8B"/>
    <w:rsid w:val="000F5E0A"/>
    <w:rsid w:val="000F5F41"/>
    <w:rsid w:val="000F6133"/>
    <w:rsid w:val="000F6152"/>
    <w:rsid w:val="000F67E9"/>
    <w:rsid w:val="000F6C81"/>
    <w:rsid w:val="000F6EF4"/>
    <w:rsid w:val="000F76DE"/>
    <w:rsid w:val="000F7DFD"/>
    <w:rsid w:val="0010007F"/>
    <w:rsid w:val="0010035C"/>
    <w:rsid w:val="00100697"/>
    <w:rsid w:val="001007CF"/>
    <w:rsid w:val="001009EA"/>
    <w:rsid w:val="00100A1B"/>
    <w:rsid w:val="00100AB2"/>
    <w:rsid w:val="00101809"/>
    <w:rsid w:val="001018F1"/>
    <w:rsid w:val="00101A09"/>
    <w:rsid w:val="00101F74"/>
    <w:rsid w:val="00102065"/>
    <w:rsid w:val="00102520"/>
    <w:rsid w:val="00102595"/>
    <w:rsid w:val="00102B6C"/>
    <w:rsid w:val="00102DA4"/>
    <w:rsid w:val="001032ED"/>
    <w:rsid w:val="00103349"/>
    <w:rsid w:val="00103A65"/>
    <w:rsid w:val="00103B3B"/>
    <w:rsid w:val="00103E28"/>
    <w:rsid w:val="00103EA2"/>
    <w:rsid w:val="00103FE2"/>
    <w:rsid w:val="00104270"/>
    <w:rsid w:val="0010453B"/>
    <w:rsid w:val="00104647"/>
    <w:rsid w:val="001046F1"/>
    <w:rsid w:val="00104816"/>
    <w:rsid w:val="001048A0"/>
    <w:rsid w:val="00104C3B"/>
    <w:rsid w:val="00105648"/>
    <w:rsid w:val="00105746"/>
    <w:rsid w:val="001057EB"/>
    <w:rsid w:val="00105BA6"/>
    <w:rsid w:val="00105C0B"/>
    <w:rsid w:val="00105EA1"/>
    <w:rsid w:val="00105F75"/>
    <w:rsid w:val="001065FD"/>
    <w:rsid w:val="001068B7"/>
    <w:rsid w:val="00106D69"/>
    <w:rsid w:val="00106E1A"/>
    <w:rsid w:val="00106F7C"/>
    <w:rsid w:val="00107594"/>
    <w:rsid w:val="001079D9"/>
    <w:rsid w:val="00107DD9"/>
    <w:rsid w:val="0011044E"/>
    <w:rsid w:val="001105EC"/>
    <w:rsid w:val="00110679"/>
    <w:rsid w:val="0011078F"/>
    <w:rsid w:val="001107F8"/>
    <w:rsid w:val="00110A30"/>
    <w:rsid w:val="00110C02"/>
    <w:rsid w:val="001114A4"/>
    <w:rsid w:val="001115D3"/>
    <w:rsid w:val="0011195A"/>
    <w:rsid w:val="00111EA1"/>
    <w:rsid w:val="00112080"/>
    <w:rsid w:val="0011213B"/>
    <w:rsid w:val="00112166"/>
    <w:rsid w:val="0011239B"/>
    <w:rsid w:val="001125EC"/>
    <w:rsid w:val="00112698"/>
    <w:rsid w:val="001126A2"/>
    <w:rsid w:val="001129DB"/>
    <w:rsid w:val="00112E47"/>
    <w:rsid w:val="00112F6A"/>
    <w:rsid w:val="001130D3"/>
    <w:rsid w:val="001139F0"/>
    <w:rsid w:val="00113B32"/>
    <w:rsid w:val="00113BB8"/>
    <w:rsid w:val="00113DB4"/>
    <w:rsid w:val="00113F1F"/>
    <w:rsid w:val="001141B7"/>
    <w:rsid w:val="00114330"/>
    <w:rsid w:val="00114F61"/>
    <w:rsid w:val="001150F5"/>
    <w:rsid w:val="001153FD"/>
    <w:rsid w:val="001155FB"/>
    <w:rsid w:val="00115773"/>
    <w:rsid w:val="00115D81"/>
    <w:rsid w:val="0011684F"/>
    <w:rsid w:val="00116BAB"/>
    <w:rsid w:val="001177C3"/>
    <w:rsid w:val="00117846"/>
    <w:rsid w:val="00117A6D"/>
    <w:rsid w:val="00117E14"/>
    <w:rsid w:val="00120026"/>
    <w:rsid w:val="00120327"/>
    <w:rsid w:val="00120752"/>
    <w:rsid w:val="001209CE"/>
    <w:rsid w:val="00120B83"/>
    <w:rsid w:val="00120D80"/>
    <w:rsid w:val="00120EDD"/>
    <w:rsid w:val="001210D5"/>
    <w:rsid w:val="001216A9"/>
    <w:rsid w:val="001217B0"/>
    <w:rsid w:val="001218FF"/>
    <w:rsid w:val="00121B29"/>
    <w:rsid w:val="0012204E"/>
    <w:rsid w:val="00122988"/>
    <w:rsid w:val="00122B48"/>
    <w:rsid w:val="00122E57"/>
    <w:rsid w:val="00122F42"/>
    <w:rsid w:val="00123373"/>
    <w:rsid w:val="001236CB"/>
    <w:rsid w:val="00123891"/>
    <w:rsid w:val="00123A4C"/>
    <w:rsid w:val="00124585"/>
    <w:rsid w:val="001249C5"/>
    <w:rsid w:val="00124E69"/>
    <w:rsid w:val="0012565E"/>
    <w:rsid w:val="00125B2A"/>
    <w:rsid w:val="00125BFA"/>
    <w:rsid w:val="00125DA2"/>
    <w:rsid w:val="00126017"/>
    <w:rsid w:val="001261A5"/>
    <w:rsid w:val="001264C6"/>
    <w:rsid w:val="00126638"/>
    <w:rsid w:val="00126666"/>
    <w:rsid w:val="001269C4"/>
    <w:rsid w:val="00126C46"/>
    <w:rsid w:val="00127483"/>
    <w:rsid w:val="00127B5E"/>
    <w:rsid w:val="001302BC"/>
    <w:rsid w:val="001308D4"/>
    <w:rsid w:val="001309FF"/>
    <w:rsid w:val="00130A53"/>
    <w:rsid w:val="001310C8"/>
    <w:rsid w:val="00132550"/>
    <w:rsid w:val="0013273B"/>
    <w:rsid w:val="00132865"/>
    <w:rsid w:val="00132939"/>
    <w:rsid w:val="00132A11"/>
    <w:rsid w:val="00132FA0"/>
    <w:rsid w:val="00133233"/>
    <w:rsid w:val="00133A40"/>
    <w:rsid w:val="0013415F"/>
    <w:rsid w:val="00134183"/>
    <w:rsid w:val="00134F99"/>
    <w:rsid w:val="00135024"/>
    <w:rsid w:val="0013525F"/>
    <w:rsid w:val="0013538A"/>
    <w:rsid w:val="00135807"/>
    <w:rsid w:val="00135A06"/>
    <w:rsid w:val="00135BB1"/>
    <w:rsid w:val="00136205"/>
    <w:rsid w:val="001362B5"/>
    <w:rsid w:val="001366AB"/>
    <w:rsid w:val="00136AAB"/>
    <w:rsid w:val="00136CA7"/>
    <w:rsid w:val="00136D11"/>
    <w:rsid w:val="001372D5"/>
    <w:rsid w:val="0013740A"/>
    <w:rsid w:val="00137D78"/>
    <w:rsid w:val="00140534"/>
    <w:rsid w:val="00140AA9"/>
    <w:rsid w:val="00141109"/>
    <w:rsid w:val="00141372"/>
    <w:rsid w:val="00141704"/>
    <w:rsid w:val="00141D10"/>
    <w:rsid w:val="00142BC0"/>
    <w:rsid w:val="00143185"/>
    <w:rsid w:val="00143672"/>
    <w:rsid w:val="001439E2"/>
    <w:rsid w:val="00143D0E"/>
    <w:rsid w:val="00143D72"/>
    <w:rsid w:val="00143F1E"/>
    <w:rsid w:val="00144020"/>
    <w:rsid w:val="00144977"/>
    <w:rsid w:val="00144CC1"/>
    <w:rsid w:val="0014514A"/>
    <w:rsid w:val="0014566D"/>
    <w:rsid w:val="0014588F"/>
    <w:rsid w:val="00146197"/>
    <w:rsid w:val="001461DB"/>
    <w:rsid w:val="00146352"/>
    <w:rsid w:val="00147254"/>
    <w:rsid w:val="00147416"/>
    <w:rsid w:val="00147431"/>
    <w:rsid w:val="00147B22"/>
    <w:rsid w:val="00147C3F"/>
    <w:rsid w:val="0015008B"/>
    <w:rsid w:val="00150357"/>
    <w:rsid w:val="001503DF"/>
    <w:rsid w:val="0015085E"/>
    <w:rsid w:val="00150AF4"/>
    <w:rsid w:val="00150B21"/>
    <w:rsid w:val="00150B3A"/>
    <w:rsid w:val="00150E79"/>
    <w:rsid w:val="001515C0"/>
    <w:rsid w:val="00151707"/>
    <w:rsid w:val="001517C9"/>
    <w:rsid w:val="001517D2"/>
    <w:rsid w:val="00151875"/>
    <w:rsid w:val="00151B59"/>
    <w:rsid w:val="00151DCA"/>
    <w:rsid w:val="0015224B"/>
    <w:rsid w:val="001522A3"/>
    <w:rsid w:val="001522FE"/>
    <w:rsid w:val="0015239F"/>
    <w:rsid w:val="001524A4"/>
    <w:rsid w:val="00152E84"/>
    <w:rsid w:val="001531A9"/>
    <w:rsid w:val="001534D2"/>
    <w:rsid w:val="00153642"/>
    <w:rsid w:val="00153E3D"/>
    <w:rsid w:val="00154032"/>
    <w:rsid w:val="0015429F"/>
    <w:rsid w:val="001544E3"/>
    <w:rsid w:val="001545A4"/>
    <w:rsid w:val="00154833"/>
    <w:rsid w:val="00154921"/>
    <w:rsid w:val="001549E8"/>
    <w:rsid w:val="00154AD7"/>
    <w:rsid w:val="00154C2E"/>
    <w:rsid w:val="00154D2B"/>
    <w:rsid w:val="00154DAB"/>
    <w:rsid w:val="00155E0F"/>
    <w:rsid w:val="001564F6"/>
    <w:rsid w:val="0015657B"/>
    <w:rsid w:val="0015679D"/>
    <w:rsid w:val="001568C9"/>
    <w:rsid w:val="00156AAB"/>
    <w:rsid w:val="00156CB7"/>
    <w:rsid w:val="00156DE3"/>
    <w:rsid w:val="00157444"/>
    <w:rsid w:val="00157955"/>
    <w:rsid w:val="00157A1B"/>
    <w:rsid w:val="00157D32"/>
    <w:rsid w:val="00157D3D"/>
    <w:rsid w:val="001608E0"/>
    <w:rsid w:val="001608E1"/>
    <w:rsid w:val="00160BC1"/>
    <w:rsid w:val="00160D6F"/>
    <w:rsid w:val="00161126"/>
    <w:rsid w:val="00161503"/>
    <w:rsid w:val="001619B8"/>
    <w:rsid w:val="0016213E"/>
    <w:rsid w:val="001622D0"/>
    <w:rsid w:val="00162353"/>
    <w:rsid w:val="001627F2"/>
    <w:rsid w:val="001629BB"/>
    <w:rsid w:val="00162B96"/>
    <w:rsid w:val="00162D52"/>
    <w:rsid w:val="001632DE"/>
    <w:rsid w:val="00164674"/>
    <w:rsid w:val="00164795"/>
    <w:rsid w:val="00164FF5"/>
    <w:rsid w:val="00165033"/>
    <w:rsid w:val="00165257"/>
    <w:rsid w:val="0016588D"/>
    <w:rsid w:val="00165DF7"/>
    <w:rsid w:val="00165EE6"/>
    <w:rsid w:val="00166215"/>
    <w:rsid w:val="001663FF"/>
    <w:rsid w:val="0016655F"/>
    <w:rsid w:val="00166562"/>
    <w:rsid w:val="00166A05"/>
    <w:rsid w:val="00166C33"/>
    <w:rsid w:val="001670EA"/>
    <w:rsid w:val="001674A0"/>
    <w:rsid w:val="00167A30"/>
    <w:rsid w:val="00167DB9"/>
    <w:rsid w:val="00167EBA"/>
    <w:rsid w:val="001702C5"/>
    <w:rsid w:val="00170633"/>
    <w:rsid w:val="00170B4D"/>
    <w:rsid w:val="00170E62"/>
    <w:rsid w:val="00171881"/>
    <w:rsid w:val="00171AF1"/>
    <w:rsid w:val="0017201E"/>
    <w:rsid w:val="00172748"/>
    <w:rsid w:val="00172C17"/>
    <w:rsid w:val="00172CB3"/>
    <w:rsid w:val="00173263"/>
    <w:rsid w:val="00173576"/>
    <w:rsid w:val="001735D4"/>
    <w:rsid w:val="00173635"/>
    <w:rsid w:val="0017371E"/>
    <w:rsid w:val="001740FD"/>
    <w:rsid w:val="001743B5"/>
    <w:rsid w:val="001743F2"/>
    <w:rsid w:val="001746BC"/>
    <w:rsid w:val="00174788"/>
    <w:rsid w:val="00174A5B"/>
    <w:rsid w:val="00174FBF"/>
    <w:rsid w:val="001750B1"/>
    <w:rsid w:val="001751FA"/>
    <w:rsid w:val="001752E0"/>
    <w:rsid w:val="0017589F"/>
    <w:rsid w:val="00175D7A"/>
    <w:rsid w:val="00175E45"/>
    <w:rsid w:val="0017601F"/>
    <w:rsid w:val="001760CE"/>
    <w:rsid w:val="001764AE"/>
    <w:rsid w:val="001767CD"/>
    <w:rsid w:val="00176C21"/>
    <w:rsid w:val="001772A8"/>
    <w:rsid w:val="001773B9"/>
    <w:rsid w:val="001774CC"/>
    <w:rsid w:val="00177ADA"/>
    <w:rsid w:val="00177BEB"/>
    <w:rsid w:val="00177CB0"/>
    <w:rsid w:val="00177F8F"/>
    <w:rsid w:val="001801E6"/>
    <w:rsid w:val="00180300"/>
    <w:rsid w:val="0018064D"/>
    <w:rsid w:val="00180AE9"/>
    <w:rsid w:val="00180B9A"/>
    <w:rsid w:val="00181272"/>
    <w:rsid w:val="001813AC"/>
    <w:rsid w:val="001814C8"/>
    <w:rsid w:val="00181843"/>
    <w:rsid w:val="001818C3"/>
    <w:rsid w:val="001819D1"/>
    <w:rsid w:val="00181A38"/>
    <w:rsid w:val="00181BA6"/>
    <w:rsid w:val="00181DA2"/>
    <w:rsid w:val="00181E68"/>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D59"/>
    <w:rsid w:val="00185460"/>
    <w:rsid w:val="00185878"/>
    <w:rsid w:val="00185E65"/>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114F"/>
    <w:rsid w:val="00191D9B"/>
    <w:rsid w:val="001924D2"/>
    <w:rsid w:val="001924D8"/>
    <w:rsid w:val="00192626"/>
    <w:rsid w:val="001926D7"/>
    <w:rsid w:val="00192819"/>
    <w:rsid w:val="00193A52"/>
    <w:rsid w:val="00193D60"/>
    <w:rsid w:val="00194152"/>
    <w:rsid w:val="001942A1"/>
    <w:rsid w:val="001944CB"/>
    <w:rsid w:val="001946F7"/>
    <w:rsid w:val="0019496D"/>
    <w:rsid w:val="00194A0C"/>
    <w:rsid w:val="00194CB7"/>
    <w:rsid w:val="001950EA"/>
    <w:rsid w:val="001953D1"/>
    <w:rsid w:val="00195660"/>
    <w:rsid w:val="00196200"/>
    <w:rsid w:val="0019639F"/>
    <w:rsid w:val="001963E1"/>
    <w:rsid w:val="00196909"/>
    <w:rsid w:val="00196B27"/>
    <w:rsid w:val="00196E91"/>
    <w:rsid w:val="00196FE8"/>
    <w:rsid w:val="00197490"/>
    <w:rsid w:val="0019777D"/>
    <w:rsid w:val="001979C5"/>
    <w:rsid w:val="00197AB5"/>
    <w:rsid w:val="00197C5A"/>
    <w:rsid w:val="00197E2D"/>
    <w:rsid w:val="00197EB5"/>
    <w:rsid w:val="001A0148"/>
    <w:rsid w:val="001A01FC"/>
    <w:rsid w:val="001A0236"/>
    <w:rsid w:val="001A069F"/>
    <w:rsid w:val="001A12A6"/>
    <w:rsid w:val="001A1455"/>
    <w:rsid w:val="001A21A1"/>
    <w:rsid w:val="001A25D0"/>
    <w:rsid w:val="001A261D"/>
    <w:rsid w:val="001A294F"/>
    <w:rsid w:val="001A2E25"/>
    <w:rsid w:val="001A30E0"/>
    <w:rsid w:val="001A342F"/>
    <w:rsid w:val="001A375B"/>
    <w:rsid w:val="001A3967"/>
    <w:rsid w:val="001A3A53"/>
    <w:rsid w:val="001A3BF4"/>
    <w:rsid w:val="001A3CAC"/>
    <w:rsid w:val="001A44EF"/>
    <w:rsid w:val="001A4843"/>
    <w:rsid w:val="001A48AB"/>
    <w:rsid w:val="001A4BB0"/>
    <w:rsid w:val="001A4D3D"/>
    <w:rsid w:val="001A51A1"/>
    <w:rsid w:val="001A5229"/>
    <w:rsid w:val="001A54BE"/>
    <w:rsid w:val="001A554C"/>
    <w:rsid w:val="001A58CB"/>
    <w:rsid w:val="001A59EC"/>
    <w:rsid w:val="001A5CE1"/>
    <w:rsid w:val="001A5D78"/>
    <w:rsid w:val="001A5EE3"/>
    <w:rsid w:val="001A61B9"/>
    <w:rsid w:val="001A6443"/>
    <w:rsid w:val="001A65E7"/>
    <w:rsid w:val="001A6A09"/>
    <w:rsid w:val="001A6B0E"/>
    <w:rsid w:val="001A702A"/>
    <w:rsid w:val="001A722D"/>
    <w:rsid w:val="001A7512"/>
    <w:rsid w:val="001A75B1"/>
    <w:rsid w:val="001A7CB8"/>
    <w:rsid w:val="001B0096"/>
    <w:rsid w:val="001B016F"/>
    <w:rsid w:val="001B02A2"/>
    <w:rsid w:val="001B04A0"/>
    <w:rsid w:val="001B1103"/>
    <w:rsid w:val="001B125A"/>
    <w:rsid w:val="001B1B6E"/>
    <w:rsid w:val="001B1E6D"/>
    <w:rsid w:val="001B1E8C"/>
    <w:rsid w:val="001B1F13"/>
    <w:rsid w:val="001B1F31"/>
    <w:rsid w:val="001B26B6"/>
    <w:rsid w:val="001B2BF8"/>
    <w:rsid w:val="001B2E3F"/>
    <w:rsid w:val="001B2F97"/>
    <w:rsid w:val="001B34C6"/>
    <w:rsid w:val="001B370D"/>
    <w:rsid w:val="001B3834"/>
    <w:rsid w:val="001B38E5"/>
    <w:rsid w:val="001B3D69"/>
    <w:rsid w:val="001B3D8F"/>
    <w:rsid w:val="001B3E74"/>
    <w:rsid w:val="001B4A3A"/>
    <w:rsid w:val="001B511F"/>
    <w:rsid w:val="001B5C1F"/>
    <w:rsid w:val="001B5D39"/>
    <w:rsid w:val="001B5DFA"/>
    <w:rsid w:val="001B5F4F"/>
    <w:rsid w:val="001B62C1"/>
    <w:rsid w:val="001B64C0"/>
    <w:rsid w:val="001B65C2"/>
    <w:rsid w:val="001B66B4"/>
    <w:rsid w:val="001B6C38"/>
    <w:rsid w:val="001B6F89"/>
    <w:rsid w:val="001B7117"/>
    <w:rsid w:val="001B7282"/>
    <w:rsid w:val="001B7423"/>
    <w:rsid w:val="001B7619"/>
    <w:rsid w:val="001B761F"/>
    <w:rsid w:val="001B7C4C"/>
    <w:rsid w:val="001C0184"/>
    <w:rsid w:val="001C0241"/>
    <w:rsid w:val="001C02B8"/>
    <w:rsid w:val="001C0703"/>
    <w:rsid w:val="001C094A"/>
    <w:rsid w:val="001C0A62"/>
    <w:rsid w:val="001C0BA3"/>
    <w:rsid w:val="001C0C7B"/>
    <w:rsid w:val="001C137D"/>
    <w:rsid w:val="001C1623"/>
    <w:rsid w:val="001C1858"/>
    <w:rsid w:val="001C1C7A"/>
    <w:rsid w:val="001C22DC"/>
    <w:rsid w:val="001C2DF4"/>
    <w:rsid w:val="001C30FB"/>
    <w:rsid w:val="001C3467"/>
    <w:rsid w:val="001C394B"/>
    <w:rsid w:val="001C43C9"/>
    <w:rsid w:val="001C4467"/>
    <w:rsid w:val="001C4564"/>
    <w:rsid w:val="001C48A5"/>
    <w:rsid w:val="001C4A4F"/>
    <w:rsid w:val="001C4BC1"/>
    <w:rsid w:val="001C4E2E"/>
    <w:rsid w:val="001C5183"/>
    <w:rsid w:val="001C543C"/>
    <w:rsid w:val="001C54E7"/>
    <w:rsid w:val="001C5632"/>
    <w:rsid w:val="001C5656"/>
    <w:rsid w:val="001C6084"/>
    <w:rsid w:val="001C6096"/>
    <w:rsid w:val="001C65ED"/>
    <w:rsid w:val="001C66B3"/>
    <w:rsid w:val="001C677D"/>
    <w:rsid w:val="001C6B83"/>
    <w:rsid w:val="001C6D54"/>
    <w:rsid w:val="001C7079"/>
    <w:rsid w:val="001C71F5"/>
    <w:rsid w:val="001C740D"/>
    <w:rsid w:val="001D04CF"/>
    <w:rsid w:val="001D09F3"/>
    <w:rsid w:val="001D1097"/>
    <w:rsid w:val="001D154F"/>
    <w:rsid w:val="001D1C02"/>
    <w:rsid w:val="001D1C0A"/>
    <w:rsid w:val="001D221C"/>
    <w:rsid w:val="001D2313"/>
    <w:rsid w:val="001D2358"/>
    <w:rsid w:val="001D23A7"/>
    <w:rsid w:val="001D2566"/>
    <w:rsid w:val="001D2A2C"/>
    <w:rsid w:val="001D43AC"/>
    <w:rsid w:val="001D482C"/>
    <w:rsid w:val="001D4887"/>
    <w:rsid w:val="001D5069"/>
    <w:rsid w:val="001D515D"/>
    <w:rsid w:val="001D64BC"/>
    <w:rsid w:val="001D6871"/>
    <w:rsid w:val="001D68D3"/>
    <w:rsid w:val="001D6A16"/>
    <w:rsid w:val="001D74EC"/>
    <w:rsid w:val="001D7966"/>
    <w:rsid w:val="001E021C"/>
    <w:rsid w:val="001E0402"/>
    <w:rsid w:val="001E05F1"/>
    <w:rsid w:val="001E0832"/>
    <w:rsid w:val="001E0964"/>
    <w:rsid w:val="001E10A2"/>
    <w:rsid w:val="001E16C9"/>
    <w:rsid w:val="001E17D6"/>
    <w:rsid w:val="001E18DB"/>
    <w:rsid w:val="001E1AB3"/>
    <w:rsid w:val="001E1C38"/>
    <w:rsid w:val="001E2079"/>
    <w:rsid w:val="001E2196"/>
    <w:rsid w:val="001E21EE"/>
    <w:rsid w:val="001E2317"/>
    <w:rsid w:val="001E2651"/>
    <w:rsid w:val="001E28FD"/>
    <w:rsid w:val="001E2B8B"/>
    <w:rsid w:val="001E2C61"/>
    <w:rsid w:val="001E2F42"/>
    <w:rsid w:val="001E3784"/>
    <w:rsid w:val="001E3D88"/>
    <w:rsid w:val="001E40A5"/>
    <w:rsid w:val="001E4349"/>
    <w:rsid w:val="001E46A9"/>
    <w:rsid w:val="001E4735"/>
    <w:rsid w:val="001E48A5"/>
    <w:rsid w:val="001E48DF"/>
    <w:rsid w:val="001E4F4C"/>
    <w:rsid w:val="001E558C"/>
    <w:rsid w:val="001E562C"/>
    <w:rsid w:val="001E592E"/>
    <w:rsid w:val="001E61CB"/>
    <w:rsid w:val="001E6523"/>
    <w:rsid w:val="001E6C8F"/>
    <w:rsid w:val="001E716A"/>
    <w:rsid w:val="001E755F"/>
    <w:rsid w:val="001E7BA2"/>
    <w:rsid w:val="001E7BF0"/>
    <w:rsid w:val="001F028B"/>
    <w:rsid w:val="001F039A"/>
    <w:rsid w:val="001F03B1"/>
    <w:rsid w:val="001F03B7"/>
    <w:rsid w:val="001F03C5"/>
    <w:rsid w:val="001F07C4"/>
    <w:rsid w:val="001F0828"/>
    <w:rsid w:val="001F0CBA"/>
    <w:rsid w:val="001F142A"/>
    <w:rsid w:val="001F1854"/>
    <w:rsid w:val="001F280F"/>
    <w:rsid w:val="001F28FD"/>
    <w:rsid w:val="001F29C3"/>
    <w:rsid w:val="001F29EE"/>
    <w:rsid w:val="001F2D0C"/>
    <w:rsid w:val="001F3968"/>
    <w:rsid w:val="001F3BAA"/>
    <w:rsid w:val="001F4341"/>
    <w:rsid w:val="001F439D"/>
    <w:rsid w:val="001F46D6"/>
    <w:rsid w:val="001F48C6"/>
    <w:rsid w:val="001F499D"/>
    <w:rsid w:val="001F4C39"/>
    <w:rsid w:val="001F4F32"/>
    <w:rsid w:val="001F5019"/>
    <w:rsid w:val="001F5143"/>
    <w:rsid w:val="001F5392"/>
    <w:rsid w:val="001F5661"/>
    <w:rsid w:val="001F571C"/>
    <w:rsid w:val="001F5CCE"/>
    <w:rsid w:val="001F5E6B"/>
    <w:rsid w:val="001F5F2E"/>
    <w:rsid w:val="001F66BD"/>
    <w:rsid w:val="001F699F"/>
    <w:rsid w:val="001F70E1"/>
    <w:rsid w:val="001F714A"/>
    <w:rsid w:val="001F73B9"/>
    <w:rsid w:val="001F760B"/>
    <w:rsid w:val="001F760C"/>
    <w:rsid w:val="001F7B67"/>
    <w:rsid w:val="001F7C5E"/>
    <w:rsid w:val="001F7CA6"/>
    <w:rsid w:val="001F7FF0"/>
    <w:rsid w:val="00200224"/>
    <w:rsid w:val="00200AE0"/>
    <w:rsid w:val="00200D70"/>
    <w:rsid w:val="0020114B"/>
    <w:rsid w:val="00201560"/>
    <w:rsid w:val="002016B4"/>
    <w:rsid w:val="002016F0"/>
    <w:rsid w:val="00201A07"/>
    <w:rsid w:val="00201BCB"/>
    <w:rsid w:val="00202298"/>
    <w:rsid w:val="0020244C"/>
    <w:rsid w:val="002026C0"/>
    <w:rsid w:val="002027CD"/>
    <w:rsid w:val="00202882"/>
    <w:rsid w:val="00202A2A"/>
    <w:rsid w:val="00202B53"/>
    <w:rsid w:val="00202D59"/>
    <w:rsid w:val="0020336D"/>
    <w:rsid w:val="00203548"/>
    <w:rsid w:val="002036E1"/>
    <w:rsid w:val="0020389B"/>
    <w:rsid w:val="00203D46"/>
    <w:rsid w:val="00203F07"/>
    <w:rsid w:val="002042DD"/>
    <w:rsid w:val="0020452B"/>
    <w:rsid w:val="00204630"/>
    <w:rsid w:val="0020494C"/>
    <w:rsid w:val="002049E0"/>
    <w:rsid w:val="00204B3A"/>
    <w:rsid w:val="00204B41"/>
    <w:rsid w:val="00204CEB"/>
    <w:rsid w:val="00205196"/>
    <w:rsid w:val="0020583E"/>
    <w:rsid w:val="002059C8"/>
    <w:rsid w:val="00205A8C"/>
    <w:rsid w:val="00205B60"/>
    <w:rsid w:val="00205B9B"/>
    <w:rsid w:val="00205E0D"/>
    <w:rsid w:val="00205E34"/>
    <w:rsid w:val="00206B02"/>
    <w:rsid w:val="00207105"/>
    <w:rsid w:val="0020744A"/>
    <w:rsid w:val="00207E4B"/>
    <w:rsid w:val="00207F81"/>
    <w:rsid w:val="00210210"/>
    <w:rsid w:val="002105A8"/>
    <w:rsid w:val="0021069D"/>
    <w:rsid w:val="00210A79"/>
    <w:rsid w:val="00211469"/>
    <w:rsid w:val="0021158F"/>
    <w:rsid w:val="002117F2"/>
    <w:rsid w:val="002126EE"/>
    <w:rsid w:val="002129C7"/>
    <w:rsid w:val="00212C95"/>
    <w:rsid w:val="00212D02"/>
    <w:rsid w:val="00212F05"/>
    <w:rsid w:val="0021305D"/>
    <w:rsid w:val="002130EC"/>
    <w:rsid w:val="00213128"/>
    <w:rsid w:val="002131DF"/>
    <w:rsid w:val="002134C3"/>
    <w:rsid w:val="002139A4"/>
    <w:rsid w:val="00214583"/>
    <w:rsid w:val="002149AF"/>
    <w:rsid w:val="00214A01"/>
    <w:rsid w:val="00214DDF"/>
    <w:rsid w:val="00214EE8"/>
    <w:rsid w:val="00215221"/>
    <w:rsid w:val="00215847"/>
    <w:rsid w:val="00215AB1"/>
    <w:rsid w:val="00215CCC"/>
    <w:rsid w:val="002160CE"/>
    <w:rsid w:val="002161CC"/>
    <w:rsid w:val="002168CE"/>
    <w:rsid w:val="00216A1E"/>
    <w:rsid w:val="0021766E"/>
    <w:rsid w:val="002200D6"/>
    <w:rsid w:val="00220428"/>
    <w:rsid w:val="002206DA"/>
    <w:rsid w:val="00220785"/>
    <w:rsid w:val="00221338"/>
    <w:rsid w:val="0022179A"/>
    <w:rsid w:val="00221AB9"/>
    <w:rsid w:val="00222119"/>
    <w:rsid w:val="00222363"/>
    <w:rsid w:val="00222A7A"/>
    <w:rsid w:val="00222A92"/>
    <w:rsid w:val="00222C90"/>
    <w:rsid w:val="00222F15"/>
    <w:rsid w:val="00223097"/>
    <w:rsid w:val="0022362E"/>
    <w:rsid w:val="00223912"/>
    <w:rsid w:val="00224161"/>
    <w:rsid w:val="00224231"/>
    <w:rsid w:val="00224312"/>
    <w:rsid w:val="002243BC"/>
    <w:rsid w:val="00224438"/>
    <w:rsid w:val="00224A2C"/>
    <w:rsid w:val="00224BD0"/>
    <w:rsid w:val="00224D19"/>
    <w:rsid w:val="00224E20"/>
    <w:rsid w:val="00224F27"/>
    <w:rsid w:val="00224F49"/>
    <w:rsid w:val="00225151"/>
    <w:rsid w:val="0022528E"/>
    <w:rsid w:val="00225C32"/>
    <w:rsid w:val="00226640"/>
    <w:rsid w:val="00226AF1"/>
    <w:rsid w:val="00226E52"/>
    <w:rsid w:val="00226EE0"/>
    <w:rsid w:val="00226FFF"/>
    <w:rsid w:val="00227380"/>
    <w:rsid w:val="002273BE"/>
    <w:rsid w:val="0022796D"/>
    <w:rsid w:val="00227AAA"/>
    <w:rsid w:val="00227AE2"/>
    <w:rsid w:val="00227EC7"/>
    <w:rsid w:val="00227F10"/>
    <w:rsid w:val="0023024F"/>
    <w:rsid w:val="002303BE"/>
    <w:rsid w:val="0023074C"/>
    <w:rsid w:val="00230ACE"/>
    <w:rsid w:val="00230D4D"/>
    <w:rsid w:val="002312F4"/>
    <w:rsid w:val="00231996"/>
    <w:rsid w:val="00231D09"/>
    <w:rsid w:val="00231F89"/>
    <w:rsid w:val="00231FC7"/>
    <w:rsid w:val="002323D7"/>
    <w:rsid w:val="00232473"/>
    <w:rsid w:val="00232594"/>
    <w:rsid w:val="002333BB"/>
    <w:rsid w:val="00233459"/>
    <w:rsid w:val="0023370D"/>
    <w:rsid w:val="002338DF"/>
    <w:rsid w:val="00233E9E"/>
    <w:rsid w:val="00234370"/>
    <w:rsid w:val="002343D2"/>
    <w:rsid w:val="00234629"/>
    <w:rsid w:val="0023479C"/>
    <w:rsid w:val="00234911"/>
    <w:rsid w:val="00234B9A"/>
    <w:rsid w:val="00234C68"/>
    <w:rsid w:val="00234DAC"/>
    <w:rsid w:val="002350E7"/>
    <w:rsid w:val="00235A80"/>
    <w:rsid w:val="00235B82"/>
    <w:rsid w:val="00235F11"/>
    <w:rsid w:val="0023617B"/>
    <w:rsid w:val="00236825"/>
    <w:rsid w:val="002369ED"/>
    <w:rsid w:val="00236F14"/>
    <w:rsid w:val="00236F5F"/>
    <w:rsid w:val="0023701C"/>
    <w:rsid w:val="0023703C"/>
    <w:rsid w:val="0023724D"/>
    <w:rsid w:val="00237406"/>
    <w:rsid w:val="00237426"/>
    <w:rsid w:val="00237449"/>
    <w:rsid w:val="00237495"/>
    <w:rsid w:val="002374D5"/>
    <w:rsid w:val="002377EC"/>
    <w:rsid w:val="0023780B"/>
    <w:rsid w:val="002378B8"/>
    <w:rsid w:val="00237B24"/>
    <w:rsid w:val="00237EB9"/>
    <w:rsid w:val="00237F03"/>
    <w:rsid w:val="0024075B"/>
    <w:rsid w:val="00240769"/>
    <w:rsid w:val="0024103D"/>
    <w:rsid w:val="0024200B"/>
    <w:rsid w:val="002429D4"/>
    <w:rsid w:val="00242BB4"/>
    <w:rsid w:val="00242FBB"/>
    <w:rsid w:val="002432F5"/>
    <w:rsid w:val="0024336B"/>
    <w:rsid w:val="00243488"/>
    <w:rsid w:val="0024354F"/>
    <w:rsid w:val="00243FF4"/>
    <w:rsid w:val="0024458B"/>
    <w:rsid w:val="00244C7C"/>
    <w:rsid w:val="00244F34"/>
    <w:rsid w:val="00244FED"/>
    <w:rsid w:val="002455CA"/>
    <w:rsid w:val="0024577F"/>
    <w:rsid w:val="00245D24"/>
    <w:rsid w:val="00246032"/>
    <w:rsid w:val="00246108"/>
    <w:rsid w:val="002467BC"/>
    <w:rsid w:val="00246999"/>
    <w:rsid w:val="002469A0"/>
    <w:rsid w:val="00246ABA"/>
    <w:rsid w:val="00246CE6"/>
    <w:rsid w:val="00246E98"/>
    <w:rsid w:val="00246F2B"/>
    <w:rsid w:val="002470F0"/>
    <w:rsid w:val="00247448"/>
    <w:rsid w:val="002476FD"/>
    <w:rsid w:val="0024795F"/>
    <w:rsid w:val="002479FA"/>
    <w:rsid w:val="00247C30"/>
    <w:rsid w:val="00247EA9"/>
    <w:rsid w:val="0025020C"/>
    <w:rsid w:val="002502EF"/>
    <w:rsid w:val="0025047B"/>
    <w:rsid w:val="002504B2"/>
    <w:rsid w:val="00250BE5"/>
    <w:rsid w:val="00251124"/>
    <w:rsid w:val="0025122D"/>
    <w:rsid w:val="002512F6"/>
    <w:rsid w:val="002519E9"/>
    <w:rsid w:val="002523DF"/>
    <w:rsid w:val="00252914"/>
    <w:rsid w:val="002529C5"/>
    <w:rsid w:val="00252C17"/>
    <w:rsid w:val="0025366D"/>
    <w:rsid w:val="00253712"/>
    <w:rsid w:val="00253B68"/>
    <w:rsid w:val="00253C6B"/>
    <w:rsid w:val="0025401D"/>
    <w:rsid w:val="00254CD3"/>
    <w:rsid w:val="00254DD3"/>
    <w:rsid w:val="00255493"/>
    <w:rsid w:val="00255666"/>
    <w:rsid w:val="00255766"/>
    <w:rsid w:val="0025584B"/>
    <w:rsid w:val="002558C6"/>
    <w:rsid w:val="00255B2F"/>
    <w:rsid w:val="002562D3"/>
    <w:rsid w:val="002569EE"/>
    <w:rsid w:val="00256B44"/>
    <w:rsid w:val="00256EA2"/>
    <w:rsid w:val="00257033"/>
    <w:rsid w:val="002571A1"/>
    <w:rsid w:val="002578D9"/>
    <w:rsid w:val="00260192"/>
    <w:rsid w:val="00260226"/>
    <w:rsid w:val="00260CF8"/>
    <w:rsid w:val="00260E8E"/>
    <w:rsid w:val="00260F30"/>
    <w:rsid w:val="00260FC5"/>
    <w:rsid w:val="00261253"/>
    <w:rsid w:val="002613B3"/>
    <w:rsid w:val="00261617"/>
    <w:rsid w:val="002616DA"/>
    <w:rsid w:val="00261762"/>
    <w:rsid w:val="00261886"/>
    <w:rsid w:val="002619BB"/>
    <w:rsid w:val="00261C7E"/>
    <w:rsid w:val="00261E49"/>
    <w:rsid w:val="002621EE"/>
    <w:rsid w:val="002625EB"/>
    <w:rsid w:val="00262AD4"/>
    <w:rsid w:val="00262E94"/>
    <w:rsid w:val="00262FCB"/>
    <w:rsid w:val="002637F7"/>
    <w:rsid w:val="00263BFE"/>
    <w:rsid w:val="00263EB9"/>
    <w:rsid w:val="00263F9D"/>
    <w:rsid w:val="00264552"/>
    <w:rsid w:val="00264C8D"/>
    <w:rsid w:val="00264CB5"/>
    <w:rsid w:val="002652D1"/>
    <w:rsid w:val="0026546D"/>
    <w:rsid w:val="00265475"/>
    <w:rsid w:val="00265706"/>
    <w:rsid w:val="002659DA"/>
    <w:rsid w:val="00266DF7"/>
    <w:rsid w:val="00267A46"/>
    <w:rsid w:val="00267C5E"/>
    <w:rsid w:val="00267DC7"/>
    <w:rsid w:val="0027025A"/>
    <w:rsid w:val="0027041B"/>
    <w:rsid w:val="00270B3B"/>
    <w:rsid w:val="00270C0A"/>
    <w:rsid w:val="00270DCC"/>
    <w:rsid w:val="002711E3"/>
    <w:rsid w:val="00271344"/>
    <w:rsid w:val="002713C6"/>
    <w:rsid w:val="00271456"/>
    <w:rsid w:val="0027164F"/>
    <w:rsid w:val="002718CE"/>
    <w:rsid w:val="00271B67"/>
    <w:rsid w:val="00271F40"/>
    <w:rsid w:val="002721ED"/>
    <w:rsid w:val="00272634"/>
    <w:rsid w:val="002729DA"/>
    <w:rsid w:val="0027377C"/>
    <w:rsid w:val="00273B29"/>
    <w:rsid w:val="00274047"/>
    <w:rsid w:val="00274119"/>
    <w:rsid w:val="002747F8"/>
    <w:rsid w:val="00274E07"/>
    <w:rsid w:val="00275233"/>
    <w:rsid w:val="002754DC"/>
    <w:rsid w:val="00275951"/>
    <w:rsid w:val="00275978"/>
    <w:rsid w:val="00275C1E"/>
    <w:rsid w:val="00275DEA"/>
    <w:rsid w:val="0027650B"/>
    <w:rsid w:val="00276E82"/>
    <w:rsid w:val="00277593"/>
    <w:rsid w:val="002776C3"/>
    <w:rsid w:val="002776C7"/>
    <w:rsid w:val="0027774D"/>
    <w:rsid w:val="00277A22"/>
    <w:rsid w:val="00277CE4"/>
    <w:rsid w:val="00277D5B"/>
    <w:rsid w:val="00277DB4"/>
    <w:rsid w:val="00280004"/>
    <w:rsid w:val="00280104"/>
    <w:rsid w:val="002801B2"/>
    <w:rsid w:val="002801F1"/>
    <w:rsid w:val="002803A1"/>
    <w:rsid w:val="002805FF"/>
    <w:rsid w:val="00281132"/>
    <w:rsid w:val="00281215"/>
    <w:rsid w:val="00281220"/>
    <w:rsid w:val="0028159A"/>
    <w:rsid w:val="00281F50"/>
    <w:rsid w:val="002826C4"/>
    <w:rsid w:val="00282811"/>
    <w:rsid w:val="002829BE"/>
    <w:rsid w:val="00282FAA"/>
    <w:rsid w:val="002830A1"/>
    <w:rsid w:val="00283300"/>
    <w:rsid w:val="00283600"/>
    <w:rsid w:val="00283844"/>
    <w:rsid w:val="002839AC"/>
    <w:rsid w:val="00283C5F"/>
    <w:rsid w:val="002845F0"/>
    <w:rsid w:val="002847E1"/>
    <w:rsid w:val="00285299"/>
    <w:rsid w:val="002853D6"/>
    <w:rsid w:val="002858B2"/>
    <w:rsid w:val="00285AF4"/>
    <w:rsid w:val="00285B20"/>
    <w:rsid w:val="00285E0A"/>
    <w:rsid w:val="002868B1"/>
    <w:rsid w:val="00286AC3"/>
    <w:rsid w:val="00286AE0"/>
    <w:rsid w:val="00286B75"/>
    <w:rsid w:val="00286EB6"/>
    <w:rsid w:val="0028786B"/>
    <w:rsid w:val="00287878"/>
    <w:rsid w:val="002878F5"/>
    <w:rsid w:val="00287A75"/>
    <w:rsid w:val="00287FF6"/>
    <w:rsid w:val="002903C9"/>
    <w:rsid w:val="002908E4"/>
    <w:rsid w:val="00290C8A"/>
    <w:rsid w:val="0029180E"/>
    <w:rsid w:val="00291992"/>
    <w:rsid w:val="00291E6D"/>
    <w:rsid w:val="00292028"/>
    <w:rsid w:val="002920AD"/>
    <w:rsid w:val="0029249C"/>
    <w:rsid w:val="0029278E"/>
    <w:rsid w:val="00292A99"/>
    <w:rsid w:val="00293098"/>
    <w:rsid w:val="002930A2"/>
    <w:rsid w:val="002931A8"/>
    <w:rsid w:val="00293502"/>
    <w:rsid w:val="0029360E"/>
    <w:rsid w:val="00293B11"/>
    <w:rsid w:val="00293D6A"/>
    <w:rsid w:val="002942A2"/>
    <w:rsid w:val="00294533"/>
    <w:rsid w:val="00294804"/>
    <w:rsid w:val="0029480F"/>
    <w:rsid w:val="0029491A"/>
    <w:rsid w:val="00294E46"/>
    <w:rsid w:val="00294F19"/>
    <w:rsid w:val="00294FC8"/>
    <w:rsid w:val="0029572E"/>
    <w:rsid w:val="00295811"/>
    <w:rsid w:val="002958BD"/>
    <w:rsid w:val="00295922"/>
    <w:rsid w:val="00295C56"/>
    <w:rsid w:val="00296058"/>
    <w:rsid w:val="002961D4"/>
    <w:rsid w:val="002962C8"/>
    <w:rsid w:val="002968DC"/>
    <w:rsid w:val="002969B5"/>
    <w:rsid w:val="00296EE6"/>
    <w:rsid w:val="002971AE"/>
    <w:rsid w:val="00297215"/>
    <w:rsid w:val="00297349"/>
    <w:rsid w:val="00297B43"/>
    <w:rsid w:val="002A0038"/>
    <w:rsid w:val="002A0238"/>
    <w:rsid w:val="002A07EE"/>
    <w:rsid w:val="002A0850"/>
    <w:rsid w:val="002A0933"/>
    <w:rsid w:val="002A0A23"/>
    <w:rsid w:val="002A0A50"/>
    <w:rsid w:val="002A0D63"/>
    <w:rsid w:val="002A10D0"/>
    <w:rsid w:val="002A1242"/>
    <w:rsid w:val="002A1B2B"/>
    <w:rsid w:val="002A2727"/>
    <w:rsid w:val="002A2B15"/>
    <w:rsid w:val="002A2BEE"/>
    <w:rsid w:val="002A2D46"/>
    <w:rsid w:val="002A352A"/>
    <w:rsid w:val="002A398B"/>
    <w:rsid w:val="002A3D95"/>
    <w:rsid w:val="002A3F69"/>
    <w:rsid w:val="002A444E"/>
    <w:rsid w:val="002A45D7"/>
    <w:rsid w:val="002A469C"/>
    <w:rsid w:val="002A472D"/>
    <w:rsid w:val="002A4890"/>
    <w:rsid w:val="002A5101"/>
    <w:rsid w:val="002A52A0"/>
    <w:rsid w:val="002A5761"/>
    <w:rsid w:val="002A5FDD"/>
    <w:rsid w:val="002A5FEE"/>
    <w:rsid w:val="002A6243"/>
    <w:rsid w:val="002A67F3"/>
    <w:rsid w:val="002A68A6"/>
    <w:rsid w:val="002A69AC"/>
    <w:rsid w:val="002A733C"/>
    <w:rsid w:val="002A75AC"/>
    <w:rsid w:val="002B02B2"/>
    <w:rsid w:val="002B08B5"/>
    <w:rsid w:val="002B099E"/>
    <w:rsid w:val="002B0C19"/>
    <w:rsid w:val="002B109B"/>
    <w:rsid w:val="002B1355"/>
    <w:rsid w:val="002B1842"/>
    <w:rsid w:val="002B1A8D"/>
    <w:rsid w:val="002B1CA6"/>
    <w:rsid w:val="002B2015"/>
    <w:rsid w:val="002B2813"/>
    <w:rsid w:val="002B289C"/>
    <w:rsid w:val="002B32C6"/>
    <w:rsid w:val="002B3CC1"/>
    <w:rsid w:val="002B3E49"/>
    <w:rsid w:val="002B3FBE"/>
    <w:rsid w:val="002B40CD"/>
    <w:rsid w:val="002B4107"/>
    <w:rsid w:val="002B5837"/>
    <w:rsid w:val="002B59D4"/>
    <w:rsid w:val="002B5A05"/>
    <w:rsid w:val="002B5BA6"/>
    <w:rsid w:val="002B5BFF"/>
    <w:rsid w:val="002B5E2A"/>
    <w:rsid w:val="002B637B"/>
    <w:rsid w:val="002B653E"/>
    <w:rsid w:val="002B6B78"/>
    <w:rsid w:val="002B70FC"/>
    <w:rsid w:val="002B7520"/>
    <w:rsid w:val="002B7610"/>
    <w:rsid w:val="002B7CEE"/>
    <w:rsid w:val="002B7E0F"/>
    <w:rsid w:val="002C00E5"/>
    <w:rsid w:val="002C0342"/>
    <w:rsid w:val="002C05B6"/>
    <w:rsid w:val="002C09BE"/>
    <w:rsid w:val="002C1372"/>
    <w:rsid w:val="002C197B"/>
    <w:rsid w:val="002C1B89"/>
    <w:rsid w:val="002C1BB1"/>
    <w:rsid w:val="002C1E7F"/>
    <w:rsid w:val="002C220E"/>
    <w:rsid w:val="002C28F6"/>
    <w:rsid w:val="002C2953"/>
    <w:rsid w:val="002C2BA1"/>
    <w:rsid w:val="002C2D6E"/>
    <w:rsid w:val="002C34C0"/>
    <w:rsid w:val="002C34CE"/>
    <w:rsid w:val="002C3920"/>
    <w:rsid w:val="002C39A9"/>
    <w:rsid w:val="002C410A"/>
    <w:rsid w:val="002C41AA"/>
    <w:rsid w:val="002C42DB"/>
    <w:rsid w:val="002C50E7"/>
    <w:rsid w:val="002C5847"/>
    <w:rsid w:val="002C5DE8"/>
    <w:rsid w:val="002C606D"/>
    <w:rsid w:val="002C6577"/>
    <w:rsid w:val="002C6620"/>
    <w:rsid w:val="002C767B"/>
    <w:rsid w:val="002C7743"/>
    <w:rsid w:val="002C7FA5"/>
    <w:rsid w:val="002D022B"/>
    <w:rsid w:val="002D0856"/>
    <w:rsid w:val="002D0BD0"/>
    <w:rsid w:val="002D1367"/>
    <w:rsid w:val="002D1664"/>
    <w:rsid w:val="002D1890"/>
    <w:rsid w:val="002D22C1"/>
    <w:rsid w:val="002D2506"/>
    <w:rsid w:val="002D263F"/>
    <w:rsid w:val="002D2B4D"/>
    <w:rsid w:val="002D2BF8"/>
    <w:rsid w:val="002D2CC1"/>
    <w:rsid w:val="002D31D4"/>
    <w:rsid w:val="002D3317"/>
    <w:rsid w:val="002D361B"/>
    <w:rsid w:val="002D365F"/>
    <w:rsid w:val="002D3910"/>
    <w:rsid w:val="002D3BE4"/>
    <w:rsid w:val="002D3F27"/>
    <w:rsid w:val="002D3FB6"/>
    <w:rsid w:val="002D44BC"/>
    <w:rsid w:val="002D4BD4"/>
    <w:rsid w:val="002D52DD"/>
    <w:rsid w:val="002D55B5"/>
    <w:rsid w:val="002D57FE"/>
    <w:rsid w:val="002D5814"/>
    <w:rsid w:val="002D5CA0"/>
    <w:rsid w:val="002D5EC0"/>
    <w:rsid w:val="002D653E"/>
    <w:rsid w:val="002D6556"/>
    <w:rsid w:val="002D6587"/>
    <w:rsid w:val="002D676A"/>
    <w:rsid w:val="002D6ED4"/>
    <w:rsid w:val="002D7117"/>
    <w:rsid w:val="002D7476"/>
    <w:rsid w:val="002D74AA"/>
    <w:rsid w:val="002D7643"/>
    <w:rsid w:val="002D7772"/>
    <w:rsid w:val="002D7A74"/>
    <w:rsid w:val="002D7F1E"/>
    <w:rsid w:val="002E0125"/>
    <w:rsid w:val="002E0146"/>
    <w:rsid w:val="002E015B"/>
    <w:rsid w:val="002E09F2"/>
    <w:rsid w:val="002E12A3"/>
    <w:rsid w:val="002E187F"/>
    <w:rsid w:val="002E18A6"/>
    <w:rsid w:val="002E1D0A"/>
    <w:rsid w:val="002E20DF"/>
    <w:rsid w:val="002E2418"/>
    <w:rsid w:val="002E278C"/>
    <w:rsid w:val="002E293A"/>
    <w:rsid w:val="002E2B36"/>
    <w:rsid w:val="002E2C21"/>
    <w:rsid w:val="002E2C35"/>
    <w:rsid w:val="002E2CD9"/>
    <w:rsid w:val="002E34AB"/>
    <w:rsid w:val="002E389F"/>
    <w:rsid w:val="002E3A4C"/>
    <w:rsid w:val="002E440E"/>
    <w:rsid w:val="002E459D"/>
    <w:rsid w:val="002E4D31"/>
    <w:rsid w:val="002E4E16"/>
    <w:rsid w:val="002E5121"/>
    <w:rsid w:val="002E527A"/>
    <w:rsid w:val="002E54C9"/>
    <w:rsid w:val="002E54DD"/>
    <w:rsid w:val="002E551E"/>
    <w:rsid w:val="002E66B3"/>
    <w:rsid w:val="002E6CC0"/>
    <w:rsid w:val="002E6D13"/>
    <w:rsid w:val="002E7352"/>
    <w:rsid w:val="002E78EE"/>
    <w:rsid w:val="002E7A42"/>
    <w:rsid w:val="002F00A0"/>
    <w:rsid w:val="002F061A"/>
    <w:rsid w:val="002F06DF"/>
    <w:rsid w:val="002F07E3"/>
    <w:rsid w:val="002F0DB9"/>
    <w:rsid w:val="002F0EBF"/>
    <w:rsid w:val="002F1288"/>
    <w:rsid w:val="002F1DA8"/>
    <w:rsid w:val="002F1FB8"/>
    <w:rsid w:val="002F26B2"/>
    <w:rsid w:val="002F2761"/>
    <w:rsid w:val="002F2B7A"/>
    <w:rsid w:val="002F321F"/>
    <w:rsid w:val="002F3441"/>
    <w:rsid w:val="002F370F"/>
    <w:rsid w:val="002F383B"/>
    <w:rsid w:val="002F3A06"/>
    <w:rsid w:val="002F3DCE"/>
    <w:rsid w:val="002F406B"/>
    <w:rsid w:val="002F45FF"/>
    <w:rsid w:val="002F4676"/>
    <w:rsid w:val="002F4CFF"/>
    <w:rsid w:val="002F4EAA"/>
    <w:rsid w:val="002F5FBF"/>
    <w:rsid w:val="002F620A"/>
    <w:rsid w:val="002F6586"/>
    <w:rsid w:val="002F6FC9"/>
    <w:rsid w:val="002F7098"/>
    <w:rsid w:val="002F70A5"/>
    <w:rsid w:val="002F7204"/>
    <w:rsid w:val="002F725F"/>
    <w:rsid w:val="002F72DA"/>
    <w:rsid w:val="002F73CF"/>
    <w:rsid w:val="002F7585"/>
    <w:rsid w:val="002F770B"/>
    <w:rsid w:val="00300075"/>
    <w:rsid w:val="00300082"/>
    <w:rsid w:val="00300582"/>
    <w:rsid w:val="00300920"/>
    <w:rsid w:val="003009D8"/>
    <w:rsid w:val="003011B9"/>
    <w:rsid w:val="003013E3"/>
    <w:rsid w:val="003016FB"/>
    <w:rsid w:val="00301765"/>
    <w:rsid w:val="003019D8"/>
    <w:rsid w:val="00301BF0"/>
    <w:rsid w:val="00301CE2"/>
    <w:rsid w:val="00301E2F"/>
    <w:rsid w:val="0030269B"/>
    <w:rsid w:val="00302813"/>
    <w:rsid w:val="00302AB6"/>
    <w:rsid w:val="003034DE"/>
    <w:rsid w:val="00303692"/>
    <w:rsid w:val="00303965"/>
    <w:rsid w:val="00303BCA"/>
    <w:rsid w:val="00303C68"/>
    <w:rsid w:val="00303DAD"/>
    <w:rsid w:val="00303DFB"/>
    <w:rsid w:val="00304150"/>
    <w:rsid w:val="003047E4"/>
    <w:rsid w:val="003048D7"/>
    <w:rsid w:val="003049E3"/>
    <w:rsid w:val="00304A44"/>
    <w:rsid w:val="00304C81"/>
    <w:rsid w:val="00304EB7"/>
    <w:rsid w:val="00304FBE"/>
    <w:rsid w:val="00305012"/>
    <w:rsid w:val="003050E2"/>
    <w:rsid w:val="003051FC"/>
    <w:rsid w:val="00305BA3"/>
    <w:rsid w:val="00305DE2"/>
    <w:rsid w:val="003066DB"/>
    <w:rsid w:val="00306825"/>
    <w:rsid w:val="00306C57"/>
    <w:rsid w:val="00306F46"/>
    <w:rsid w:val="00306FF4"/>
    <w:rsid w:val="003071F6"/>
    <w:rsid w:val="00307334"/>
    <w:rsid w:val="0030785D"/>
    <w:rsid w:val="00307B1B"/>
    <w:rsid w:val="003102F5"/>
    <w:rsid w:val="003107D8"/>
    <w:rsid w:val="00310C9B"/>
    <w:rsid w:val="00310CD6"/>
    <w:rsid w:val="00310F1E"/>
    <w:rsid w:val="00311080"/>
    <w:rsid w:val="00311CE6"/>
    <w:rsid w:val="003128C5"/>
    <w:rsid w:val="0031333E"/>
    <w:rsid w:val="00313431"/>
    <w:rsid w:val="0031361B"/>
    <w:rsid w:val="00313B0B"/>
    <w:rsid w:val="00313CB0"/>
    <w:rsid w:val="00313F96"/>
    <w:rsid w:val="0031429D"/>
    <w:rsid w:val="00314DB4"/>
    <w:rsid w:val="00314E83"/>
    <w:rsid w:val="00314F5A"/>
    <w:rsid w:val="00315303"/>
    <w:rsid w:val="00315536"/>
    <w:rsid w:val="00315A23"/>
    <w:rsid w:val="00315A4A"/>
    <w:rsid w:val="00316868"/>
    <w:rsid w:val="003169B9"/>
    <w:rsid w:val="00316C01"/>
    <w:rsid w:val="00316C4D"/>
    <w:rsid w:val="00316EEA"/>
    <w:rsid w:val="00317908"/>
    <w:rsid w:val="00317B71"/>
    <w:rsid w:val="003204B4"/>
    <w:rsid w:val="00320899"/>
    <w:rsid w:val="003209F5"/>
    <w:rsid w:val="0032168F"/>
    <w:rsid w:val="00321C64"/>
    <w:rsid w:val="00321C87"/>
    <w:rsid w:val="00322235"/>
    <w:rsid w:val="00322511"/>
    <w:rsid w:val="00322586"/>
    <w:rsid w:val="003226F2"/>
    <w:rsid w:val="00322B56"/>
    <w:rsid w:val="00322BF9"/>
    <w:rsid w:val="00322D74"/>
    <w:rsid w:val="00322FCC"/>
    <w:rsid w:val="0032317A"/>
    <w:rsid w:val="00323619"/>
    <w:rsid w:val="00323CC2"/>
    <w:rsid w:val="00324AE0"/>
    <w:rsid w:val="00324AFE"/>
    <w:rsid w:val="00324B8D"/>
    <w:rsid w:val="00324EB9"/>
    <w:rsid w:val="00324ED1"/>
    <w:rsid w:val="0032501F"/>
    <w:rsid w:val="0032588D"/>
    <w:rsid w:val="00325A1D"/>
    <w:rsid w:val="00325E51"/>
    <w:rsid w:val="003266BB"/>
    <w:rsid w:val="00326DDD"/>
    <w:rsid w:val="00327E01"/>
    <w:rsid w:val="003304DF"/>
    <w:rsid w:val="003304E9"/>
    <w:rsid w:val="0033068D"/>
    <w:rsid w:val="00330BE7"/>
    <w:rsid w:val="0033132F"/>
    <w:rsid w:val="0033134F"/>
    <w:rsid w:val="0033139D"/>
    <w:rsid w:val="00331BD3"/>
    <w:rsid w:val="00331DA0"/>
    <w:rsid w:val="00332223"/>
    <w:rsid w:val="00332819"/>
    <w:rsid w:val="00332DC4"/>
    <w:rsid w:val="00332F7F"/>
    <w:rsid w:val="0033321D"/>
    <w:rsid w:val="00333243"/>
    <w:rsid w:val="00333487"/>
    <w:rsid w:val="0033356A"/>
    <w:rsid w:val="00333A2D"/>
    <w:rsid w:val="00333A5D"/>
    <w:rsid w:val="003342DF"/>
    <w:rsid w:val="00334CCF"/>
    <w:rsid w:val="00335936"/>
    <w:rsid w:val="00335C4A"/>
    <w:rsid w:val="003365A7"/>
    <w:rsid w:val="003365E8"/>
    <w:rsid w:val="00336A20"/>
    <w:rsid w:val="00336E30"/>
    <w:rsid w:val="00337611"/>
    <w:rsid w:val="00337661"/>
    <w:rsid w:val="00337722"/>
    <w:rsid w:val="00337AF5"/>
    <w:rsid w:val="0034002A"/>
    <w:rsid w:val="00340315"/>
    <w:rsid w:val="00340454"/>
    <w:rsid w:val="003404E6"/>
    <w:rsid w:val="003405BE"/>
    <w:rsid w:val="00340932"/>
    <w:rsid w:val="00340AA3"/>
    <w:rsid w:val="00340B5E"/>
    <w:rsid w:val="0034111C"/>
    <w:rsid w:val="003411D2"/>
    <w:rsid w:val="00341983"/>
    <w:rsid w:val="00341AC8"/>
    <w:rsid w:val="00341B62"/>
    <w:rsid w:val="0034231B"/>
    <w:rsid w:val="00342890"/>
    <w:rsid w:val="00342E9E"/>
    <w:rsid w:val="00342FE3"/>
    <w:rsid w:val="00343E47"/>
    <w:rsid w:val="00343FDA"/>
    <w:rsid w:val="003447E5"/>
    <w:rsid w:val="00344E4D"/>
    <w:rsid w:val="00345820"/>
    <w:rsid w:val="0034594F"/>
    <w:rsid w:val="00345CD6"/>
    <w:rsid w:val="00345FAF"/>
    <w:rsid w:val="00345FC3"/>
    <w:rsid w:val="003468C2"/>
    <w:rsid w:val="003469FE"/>
    <w:rsid w:val="00346CB5"/>
    <w:rsid w:val="00346CB7"/>
    <w:rsid w:val="003472CD"/>
    <w:rsid w:val="00347360"/>
    <w:rsid w:val="0034736B"/>
    <w:rsid w:val="00347516"/>
    <w:rsid w:val="00347642"/>
    <w:rsid w:val="00347F3D"/>
    <w:rsid w:val="00350100"/>
    <w:rsid w:val="00350BE5"/>
    <w:rsid w:val="00350E07"/>
    <w:rsid w:val="00351C1D"/>
    <w:rsid w:val="00351CD0"/>
    <w:rsid w:val="00351EF7"/>
    <w:rsid w:val="003521ED"/>
    <w:rsid w:val="00352279"/>
    <w:rsid w:val="00352D21"/>
    <w:rsid w:val="003530D6"/>
    <w:rsid w:val="0035328A"/>
    <w:rsid w:val="00353460"/>
    <w:rsid w:val="00353744"/>
    <w:rsid w:val="00353779"/>
    <w:rsid w:val="003538EF"/>
    <w:rsid w:val="00353902"/>
    <w:rsid w:val="00354529"/>
    <w:rsid w:val="003545AD"/>
    <w:rsid w:val="00355727"/>
    <w:rsid w:val="003557D5"/>
    <w:rsid w:val="00355E54"/>
    <w:rsid w:val="003561CD"/>
    <w:rsid w:val="0035692A"/>
    <w:rsid w:val="00356BDD"/>
    <w:rsid w:val="00356BFB"/>
    <w:rsid w:val="00356CC9"/>
    <w:rsid w:val="00356D76"/>
    <w:rsid w:val="00356F61"/>
    <w:rsid w:val="0035738E"/>
    <w:rsid w:val="003574A5"/>
    <w:rsid w:val="0035760D"/>
    <w:rsid w:val="003576E8"/>
    <w:rsid w:val="00357982"/>
    <w:rsid w:val="00357B9C"/>
    <w:rsid w:val="00357D3C"/>
    <w:rsid w:val="00357F8C"/>
    <w:rsid w:val="003600F3"/>
    <w:rsid w:val="0036035D"/>
    <w:rsid w:val="003603EB"/>
    <w:rsid w:val="0036069C"/>
    <w:rsid w:val="00360B21"/>
    <w:rsid w:val="00360C8B"/>
    <w:rsid w:val="00360CFE"/>
    <w:rsid w:val="00361101"/>
    <w:rsid w:val="003611C3"/>
    <w:rsid w:val="003613F4"/>
    <w:rsid w:val="003617E9"/>
    <w:rsid w:val="0036198E"/>
    <w:rsid w:val="003619A7"/>
    <w:rsid w:val="00361E1B"/>
    <w:rsid w:val="00361FCA"/>
    <w:rsid w:val="003620ED"/>
    <w:rsid w:val="00362F9D"/>
    <w:rsid w:val="00363003"/>
    <w:rsid w:val="00363029"/>
    <w:rsid w:val="00363744"/>
    <w:rsid w:val="00363BAB"/>
    <w:rsid w:val="00363C25"/>
    <w:rsid w:val="00363D73"/>
    <w:rsid w:val="003640B5"/>
    <w:rsid w:val="003642A6"/>
    <w:rsid w:val="00364811"/>
    <w:rsid w:val="00365005"/>
    <w:rsid w:val="0036503F"/>
    <w:rsid w:val="0036509F"/>
    <w:rsid w:val="00365179"/>
    <w:rsid w:val="0036594A"/>
    <w:rsid w:val="00365ABD"/>
    <w:rsid w:val="00365D36"/>
    <w:rsid w:val="00365D6A"/>
    <w:rsid w:val="00365DF4"/>
    <w:rsid w:val="0036656E"/>
    <w:rsid w:val="003667D7"/>
    <w:rsid w:val="00366E76"/>
    <w:rsid w:val="00366F63"/>
    <w:rsid w:val="003671FF"/>
    <w:rsid w:val="00367904"/>
    <w:rsid w:val="00367C0D"/>
    <w:rsid w:val="00367D99"/>
    <w:rsid w:val="00367E0C"/>
    <w:rsid w:val="00367E49"/>
    <w:rsid w:val="00367EDA"/>
    <w:rsid w:val="00367FB0"/>
    <w:rsid w:val="003704A7"/>
    <w:rsid w:val="0037078A"/>
    <w:rsid w:val="00370F21"/>
    <w:rsid w:val="003716D5"/>
    <w:rsid w:val="003717C6"/>
    <w:rsid w:val="00371C00"/>
    <w:rsid w:val="003722A2"/>
    <w:rsid w:val="0037254E"/>
    <w:rsid w:val="0037274C"/>
    <w:rsid w:val="0037276A"/>
    <w:rsid w:val="00372BBF"/>
    <w:rsid w:val="00372C45"/>
    <w:rsid w:val="00372C67"/>
    <w:rsid w:val="00372F3C"/>
    <w:rsid w:val="003730B3"/>
    <w:rsid w:val="00373299"/>
    <w:rsid w:val="0037382B"/>
    <w:rsid w:val="00373CF2"/>
    <w:rsid w:val="00373F7C"/>
    <w:rsid w:val="00373FE1"/>
    <w:rsid w:val="0037423E"/>
    <w:rsid w:val="003742E3"/>
    <w:rsid w:val="00374360"/>
    <w:rsid w:val="0037478F"/>
    <w:rsid w:val="00374863"/>
    <w:rsid w:val="00374D92"/>
    <w:rsid w:val="0037568F"/>
    <w:rsid w:val="00375711"/>
    <w:rsid w:val="0037588E"/>
    <w:rsid w:val="003758C5"/>
    <w:rsid w:val="0037591C"/>
    <w:rsid w:val="00375FD0"/>
    <w:rsid w:val="0037612F"/>
    <w:rsid w:val="00376296"/>
    <w:rsid w:val="00376513"/>
    <w:rsid w:val="0037655A"/>
    <w:rsid w:val="00376A1A"/>
    <w:rsid w:val="00376B07"/>
    <w:rsid w:val="00376BF8"/>
    <w:rsid w:val="00376D12"/>
    <w:rsid w:val="003773A6"/>
    <w:rsid w:val="0037751C"/>
    <w:rsid w:val="00377AFF"/>
    <w:rsid w:val="00377B1B"/>
    <w:rsid w:val="003800E9"/>
    <w:rsid w:val="003802AC"/>
    <w:rsid w:val="00380355"/>
    <w:rsid w:val="003806F4"/>
    <w:rsid w:val="003807CB"/>
    <w:rsid w:val="003807ED"/>
    <w:rsid w:val="00380898"/>
    <w:rsid w:val="00381207"/>
    <w:rsid w:val="00381848"/>
    <w:rsid w:val="0038188F"/>
    <w:rsid w:val="00381A88"/>
    <w:rsid w:val="00381BA4"/>
    <w:rsid w:val="00382346"/>
    <w:rsid w:val="00382ACB"/>
    <w:rsid w:val="00382D7A"/>
    <w:rsid w:val="00382DC5"/>
    <w:rsid w:val="00382FDE"/>
    <w:rsid w:val="0038303A"/>
    <w:rsid w:val="003837C7"/>
    <w:rsid w:val="00383AAA"/>
    <w:rsid w:val="00383BE2"/>
    <w:rsid w:val="00384490"/>
    <w:rsid w:val="00384830"/>
    <w:rsid w:val="00384B6F"/>
    <w:rsid w:val="00384BEC"/>
    <w:rsid w:val="00384C73"/>
    <w:rsid w:val="00384E6A"/>
    <w:rsid w:val="003859E6"/>
    <w:rsid w:val="00385A11"/>
    <w:rsid w:val="003868C4"/>
    <w:rsid w:val="0038694F"/>
    <w:rsid w:val="00386EC8"/>
    <w:rsid w:val="003873A2"/>
    <w:rsid w:val="003874EF"/>
    <w:rsid w:val="003876E2"/>
    <w:rsid w:val="0038776F"/>
    <w:rsid w:val="003877BA"/>
    <w:rsid w:val="00390058"/>
    <w:rsid w:val="003900CB"/>
    <w:rsid w:val="00390242"/>
    <w:rsid w:val="003902EB"/>
    <w:rsid w:val="003904CC"/>
    <w:rsid w:val="003906FE"/>
    <w:rsid w:val="00390A7D"/>
    <w:rsid w:val="00391B7B"/>
    <w:rsid w:val="0039266E"/>
    <w:rsid w:val="00392771"/>
    <w:rsid w:val="00392A3D"/>
    <w:rsid w:val="00392B97"/>
    <w:rsid w:val="00392C86"/>
    <w:rsid w:val="00392FDC"/>
    <w:rsid w:val="003933EE"/>
    <w:rsid w:val="00393C4B"/>
    <w:rsid w:val="00393D78"/>
    <w:rsid w:val="0039429B"/>
    <w:rsid w:val="003948CC"/>
    <w:rsid w:val="003948CF"/>
    <w:rsid w:val="00394AE7"/>
    <w:rsid w:val="0039503E"/>
    <w:rsid w:val="0039583A"/>
    <w:rsid w:val="0039591E"/>
    <w:rsid w:val="00396162"/>
    <w:rsid w:val="003967A3"/>
    <w:rsid w:val="00396A09"/>
    <w:rsid w:val="00396C74"/>
    <w:rsid w:val="0039731D"/>
    <w:rsid w:val="00397572"/>
    <w:rsid w:val="003977F3"/>
    <w:rsid w:val="00397AF4"/>
    <w:rsid w:val="00397B01"/>
    <w:rsid w:val="00397C61"/>
    <w:rsid w:val="003A0628"/>
    <w:rsid w:val="003A0BDC"/>
    <w:rsid w:val="003A0CAA"/>
    <w:rsid w:val="003A0EA4"/>
    <w:rsid w:val="003A0F5F"/>
    <w:rsid w:val="003A1908"/>
    <w:rsid w:val="003A190F"/>
    <w:rsid w:val="003A19DE"/>
    <w:rsid w:val="003A1BD8"/>
    <w:rsid w:val="003A2045"/>
    <w:rsid w:val="003A2054"/>
    <w:rsid w:val="003A22A7"/>
    <w:rsid w:val="003A22F7"/>
    <w:rsid w:val="003A3055"/>
    <w:rsid w:val="003A31D4"/>
    <w:rsid w:val="003A35B7"/>
    <w:rsid w:val="003A36CC"/>
    <w:rsid w:val="003A4041"/>
    <w:rsid w:val="003A406E"/>
    <w:rsid w:val="003A434F"/>
    <w:rsid w:val="003A4601"/>
    <w:rsid w:val="003A479B"/>
    <w:rsid w:val="003A47B4"/>
    <w:rsid w:val="003A49EA"/>
    <w:rsid w:val="003A4FD5"/>
    <w:rsid w:val="003A51AC"/>
    <w:rsid w:val="003A53DE"/>
    <w:rsid w:val="003A597F"/>
    <w:rsid w:val="003A6057"/>
    <w:rsid w:val="003A6456"/>
    <w:rsid w:val="003A6668"/>
    <w:rsid w:val="003A670B"/>
    <w:rsid w:val="003A68F3"/>
    <w:rsid w:val="003A6AA9"/>
    <w:rsid w:val="003A6F49"/>
    <w:rsid w:val="003A6F7B"/>
    <w:rsid w:val="003A7278"/>
    <w:rsid w:val="003A733C"/>
    <w:rsid w:val="003A7350"/>
    <w:rsid w:val="003A7577"/>
    <w:rsid w:val="003A774A"/>
    <w:rsid w:val="003A7777"/>
    <w:rsid w:val="003A781F"/>
    <w:rsid w:val="003A7851"/>
    <w:rsid w:val="003A7BDE"/>
    <w:rsid w:val="003B00AF"/>
    <w:rsid w:val="003B02C4"/>
    <w:rsid w:val="003B030B"/>
    <w:rsid w:val="003B0DCC"/>
    <w:rsid w:val="003B14DE"/>
    <w:rsid w:val="003B1E06"/>
    <w:rsid w:val="003B2409"/>
    <w:rsid w:val="003B27E9"/>
    <w:rsid w:val="003B2850"/>
    <w:rsid w:val="003B3029"/>
    <w:rsid w:val="003B31BF"/>
    <w:rsid w:val="003B32BD"/>
    <w:rsid w:val="003B33CD"/>
    <w:rsid w:val="003B34E8"/>
    <w:rsid w:val="003B3F08"/>
    <w:rsid w:val="003B457B"/>
    <w:rsid w:val="003B465C"/>
    <w:rsid w:val="003B4685"/>
    <w:rsid w:val="003B4E14"/>
    <w:rsid w:val="003B5573"/>
    <w:rsid w:val="003B5651"/>
    <w:rsid w:val="003B5C68"/>
    <w:rsid w:val="003B5DCC"/>
    <w:rsid w:val="003B64A8"/>
    <w:rsid w:val="003B67D0"/>
    <w:rsid w:val="003B67E4"/>
    <w:rsid w:val="003B6844"/>
    <w:rsid w:val="003B6893"/>
    <w:rsid w:val="003B68A3"/>
    <w:rsid w:val="003B6A00"/>
    <w:rsid w:val="003B6BCA"/>
    <w:rsid w:val="003B6C3F"/>
    <w:rsid w:val="003B6C5A"/>
    <w:rsid w:val="003B724D"/>
    <w:rsid w:val="003B792A"/>
    <w:rsid w:val="003B7BBC"/>
    <w:rsid w:val="003C0527"/>
    <w:rsid w:val="003C065E"/>
    <w:rsid w:val="003C09FF"/>
    <w:rsid w:val="003C0A49"/>
    <w:rsid w:val="003C0AC9"/>
    <w:rsid w:val="003C1215"/>
    <w:rsid w:val="003C148B"/>
    <w:rsid w:val="003C1504"/>
    <w:rsid w:val="003C186B"/>
    <w:rsid w:val="003C1D6F"/>
    <w:rsid w:val="003C1D77"/>
    <w:rsid w:val="003C235A"/>
    <w:rsid w:val="003C2C89"/>
    <w:rsid w:val="003C2EF7"/>
    <w:rsid w:val="003C3151"/>
    <w:rsid w:val="003C38A2"/>
    <w:rsid w:val="003C3A14"/>
    <w:rsid w:val="003C3C42"/>
    <w:rsid w:val="003C4159"/>
    <w:rsid w:val="003C45BA"/>
    <w:rsid w:val="003C4E10"/>
    <w:rsid w:val="003C55FA"/>
    <w:rsid w:val="003C5AD9"/>
    <w:rsid w:val="003C5E5C"/>
    <w:rsid w:val="003C5FF5"/>
    <w:rsid w:val="003C642C"/>
    <w:rsid w:val="003C668A"/>
    <w:rsid w:val="003C66D5"/>
    <w:rsid w:val="003C6B1E"/>
    <w:rsid w:val="003C6D07"/>
    <w:rsid w:val="003C70E5"/>
    <w:rsid w:val="003C730D"/>
    <w:rsid w:val="003C748A"/>
    <w:rsid w:val="003C7588"/>
    <w:rsid w:val="003C7790"/>
    <w:rsid w:val="003C781A"/>
    <w:rsid w:val="003C7A9B"/>
    <w:rsid w:val="003C7C2E"/>
    <w:rsid w:val="003D0157"/>
    <w:rsid w:val="003D04CE"/>
    <w:rsid w:val="003D086E"/>
    <w:rsid w:val="003D0E85"/>
    <w:rsid w:val="003D1402"/>
    <w:rsid w:val="003D1404"/>
    <w:rsid w:val="003D14A3"/>
    <w:rsid w:val="003D17E1"/>
    <w:rsid w:val="003D1E2D"/>
    <w:rsid w:val="003D239A"/>
    <w:rsid w:val="003D2C06"/>
    <w:rsid w:val="003D2D78"/>
    <w:rsid w:val="003D329C"/>
    <w:rsid w:val="003D3906"/>
    <w:rsid w:val="003D3D83"/>
    <w:rsid w:val="003D3F17"/>
    <w:rsid w:val="003D402B"/>
    <w:rsid w:val="003D40A8"/>
    <w:rsid w:val="003D4CBB"/>
    <w:rsid w:val="003D500C"/>
    <w:rsid w:val="003D5024"/>
    <w:rsid w:val="003D5463"/>
    <w:rsid w:val="003D55DC"/>
    <w:rsid w:val="003D58A4"/>
    <w:rsid w:val="003D5B55"/>
    <w:rsid w:val="003D5DE0"/>
    <w:rsid w:val="003D5F35"/>
    <w:rsid w:val="003D6185"/>
    <w:rsid w:val="003D6238"/>
    <w:rsid w:val="003D634B"/>
    <w:rsid w:val="003D6A88"/>
    <w:rsid w:val="003D6DB4"/>
    <w:rsid w:val="003D7C5D"/>
    <w:rsid w:val="003E00C6"/>
    <w:rsid w:val="003E0365"/>
    <w:rsid w:val="003E079B"/>
    <w:rsid w:val="003E0987"/>
    <w:rsid w:val="003E0B52"/>
    <w:rsid w:val="003E1028"/>
    <w:rsid w:val="003E117D"/>
    <w:rsid w:val="003E1266"/>
    <w:rsid w:val="003E14A6"/>
    <w:rsid w:val="003E16B1"/>
    <w:rsid w:val="003E1AAC"/>
    <w:rsid w:val="003E1B18"/>
    <w:rsid w:val="003E23CD"/>
    <w:rsid w:val="003E2463"/>
    <w:rsid w:val="003E2EE8"/>
    <w:rsid w:val="003E3396"/>
    <w:rsid w:val="003E34A9"/>
    <w:rsid w:val="003E3D85"/>
    <w:rsid w:val="003E3DB1"/>
    <w:rsid w:val="003E4002"/>
    <w:rsid w:val="003E4413"/>
    <w:rsid w:val="003E47B2"/>
    <w:rsid w:val="003E48C3"/>
    <w:rsid w:val="003E4BC8"/>
    <w:rsid w:val="003E5426"/>
    <w:rsid w:val="003E563F"/>
    <w:rsid w:val="003E591B"/>
    <w:rsid w:val="003E5C60"/>
    <w:rsid w:val="003E5E99"/>
    <w:rsid w:val="003E6733"/>
    <w:rsid w:val="003E69C7"/>
    <w:rsid w:val="003E6CF8"/>
    <w:rsid w:val="003E6D59"/>
    <w:rsid w:val="003E70CC"/>
    <w:rsid w:val="003E74D8"/>
    <w:rsid w:val="003E769D"/>
    <w:rsid w:val="003E784D"/>
    <w:rsid w:val="003E78EE"/>
    <w:rsid w:val="003E7A28"/>
    <w:rsid w:val="003E7A55"/>
    <w:rsid w:val="003E7A89"/>
    <w:rsid w:val="003E7E37"/>
    <w:rsid w:val="003E7E5B"/>
    <w:rsid w:val="003E7F05"/>
    <w:rsid w:val="003F0675"/>
    <w:rsid w:val="003F07C8"/>
    <w:rsid w:val="003F0ACE"/>
    <w:rsid w:val="003F0CCC"/>
    <w:rsid w:val="003F1088"/>
    <w:rsid w:val="003F1EA3"/>
    <w:rsid w:val="003F2321"/>
    <w:rsid w:val="003F23DB"/>
    <w:rsid w:val="003F25E1"/>
    <w:rsid w:val="003F276D"/>
    <w:rsid w:val="003F282A"/>
    <w:rsid w:val="003F3053"/>
    <w:rsid w:val="003F386F"/>
    <w:rsid w:val="003F3D13"/>
    <w:rsid w:val="003F4361"/>
    <w:rsid w:val="003F468F"/>
    <w:rsid w:val="003F4758"/>
    <w:rsid w:val="003F5925"/>
    <w:rsid w:val="003F5AB8"/>
    <w:rsid w:val="003F5B7D"/>
    <w:rsid w:val="003F5ECC"/>
    <w:rsid w:val="003F6C3B"/>
    <w:rsid w:val="003F6D25"/>
    <w:rsid w:val="003F7050"/>
    <w:rsid w:val="003F7513"/>
    <w:rsid w:val="003F7838"/>
    <w:rsid w:val="003F798B"/>
    <w:rsid w:val="003F7A24"/>
    <w:rsid w:val="003F7B16"/>
    <w:rsid w:val="004001F0"/>
    <w:rsid w:val="004002B3"/>
    <w:rsid w:val="004006DC"/>
    <w:rsid w:val="00400A84"/>
    <w:rsid w:val="00400F12"/>
    <w:rsid w:val="0040102B"/>
    <w:rsid w:val="00401084"/>
    <w:rsid w:val="00401318"/>
    <w:rsid w:val="004015EB"/>
    <w:rsid w:val="00401926"/>
    <w:rsid w:val="00401A86"/>
    <w:rsid w:val="00401E2B"/>
    <w:rsid w:val="00401F3B"/>
    <w:rsid w:val="00401F7F"/>
    <w:rsid w:val="00401FD8"/>
    <w:rsid w:val="00402117"/>
    <w:rsid w:val="00402263"/>
    <w:rsid w:val="004024D2"/>
    <w:rsid w:val="004027F6"/>
    <w:rsid w:val="00402F0B"/>
    <w:rsid w:val="004033D5"/>
    <w:rsid w:val="0040379C"/>
    <w:rsid w:val="00403A3A"/>
    <w:rsid w:val="00403ED0"/>
    <w:rsid w:val="00404471"/>
    <w:rsid w:val="00404BD4"/>
    <w:rsid w:val="00404F4D"/>
    <w:rsid w:val="00405224"/>
    <w:rsid w:val="0040539D"/>
    <w:rsid w:val="00405868"/>
    <w:rsid w:val="00405EDF"/>
    <w:rsid w:val="004064E7"/>
    <w:rsid w:val="00406A3F"/>
    <w:rsid w:val="00406B96"/>
    <w:rsid w:val="00406F7B"/>
    <w:rsid w:val="0040746A"/>
    <w:rsid w:val="00407942"/>
    <w:rsid w:val="00407AD9"/>
    <w:rsid w:val="00410409"/>
    <w:rsid w:val="004105CD"/>
    <w:rsid w:val="00410957"/>
    <w:rsid w:val="0041106D"/>
    <w:rsid w:val="00411240"/>
    <w:rsid w:val="0041163F"/>
    <w:rsid w:val="0041174D"/>
    <w:rsid w:val="004118F6"/>
    <w:rsid w:val="00411A63"/>
    <w:rsid w:val="00411D36"/>
    <w:rsid w:val="00411E4B"/>
    <w:rsid w:val="004124A4"/>
    <w:rsid w:val="004124D4"/>
    <w:rsid w:val="004127C1"/>
    <w:rsid w:val="004129F6"/>
    <w:rsid w:val="004129FF"/>
    <w:rsid w:val="00412A4D"/>
    <w:rsid w:val="00412CEB"/>
    <w:rsid w:val="00412EF2"/>
    <w:rsid w:val="00413358"/>
    <w:rsid w:val="00413465"/>
    <w:rsid w:val="00413909"/>
    <w:rsid w:val="00413A33"/>
    <w:rsid w:val="00413B8D"/>
    <w:rsid w:val="00413E86"/>
    <w:rsid w:val="004141C7"/>
    <w:rsid w:val="00414358"/>
    <w:rsid w:val="00414413"/>
    <w:rsid w:val="00414678"/>
    <w:rsid w:val="00414760"/>
    <w:rsid w:val="0041493F"/>
    <w:rsid w:val="00414981"/>
    <w:rsid w:val="00414A58"/>
    <w:rsid w:val="00414C40"/>
    <w:rsid w:val="004151EF"/>
    <w:rsid w:val="00415826"/>
    <w:rsid w:val="004158D7"/>
    <w:rsid w:val="00415A8E"/>
    <w:rsid w:val="00415B0F"/>
    <w:rsid w:val="00415D68"/>
    <w:rsid w:val="004160BF"/>
    <w:rsid w:val="00416501"/>
    <w:rsid w:val="00416962"/>
    <w:rsid w:val="00416A71"/>
    <w:rsid w:val="00416CA4"/>
    <w:rsid w:val="00417058"/>
    <w:rsid w:val="00417338"/>
    <w:rsid w:val="004175B5"/>
    <w:rsid w:val="004175BF"/>
    <w:rsid w:val="004176FF"/>
    <w:rsid w:val="00417724"/>
    <w:rsid w:val="00417AED"/>
    <w:rsid w:val="00417DCB"/>
    <w:rsid w:val="00417FBD"/>
    <w:rsid w:val="0042025A"/>
    <w:rsid w:val="004203BF"/>
    <w:rsid w:val="00420524"/>
    <w:rsid w:val="004206C5"/>
    <w:rsid w:val="0042085D"/>
    <w:rsid w:val="00420E77"/>
    <w:rsid w:val="0042107D"/>
    <w:rsid w:val="004210B8"/>
    <w:rsid w:val="0042143F"/>
    <w:rsid w:val="0042205A"/>
    <w:rsid w:val="00422061"/>
    <w:rsid w:val="00422451"/>
    <w:rsid w:val="00422480"/>
    <w:rsid w:val="0042261D"/>
    <w:rsid w:val="004228DA"/>
    <w:rsid w:val="00422961"/>
    <w:rsid w:val="00422AEB"/>
    <w:rsid w:val="00422D09"/>
    <w:rsid w:val="0042357F"/>
    <w:rsid w:val="00423C24"/>
    <w:rsid w:val="00423F98"/>
    <w:rsid w:val="00424078"/>
    <w:rsid w:val="00424085"/>
    <w:rsid w:val="0042415B"/>
    <w:rsid w:val="00424543"/>
    <w:rsid w:val="0042491C"/>
    <w:rsid w:val="00424BBE"/>
    <w:rsid w:val="00424BD5"/>
    <w:rsid w:val="00424FA7"/>
    <w:rsid w:val="00425545"/>
    <w:rsid w:val="0042564C"/>
    <w:rsid w:val="00425698"/>
    <w:rsid w:val="00425B2C"/>
    <w:rsid w:val="00425CD1"/>
    <w:rsid w:val="00425E08"/>
    <w:rsid w:val="0042618B"/>
    <w:rsid w:val="0042660A"/>
    <w:rsid w:val="004269D1"/>
    <w:rsid w:val="00426E79"/>
    <w:rsid w:val="004277F3"/>
    <w:rsid w:val="00427C23"/>
    <w:rsid w:val="00427C76"/>
    <w:rsid w:val="00427DE2"/>
    <w:rsid w:val="00427E77"/>
    <w:rsid w:val="00427ECA"/>
    <w:rsid w:val="004302B1"/>
    <w:rsid w:val="00430479"/>
    <w:rsid w:val="00430A75"/>
    <w:rsid w:val="00430DB0"/>
    <w:rsid w:val="0043114A"/>
    <w:rsid w:val="00431201"/>
    <w:rsid w:val="00431CC9"/>
    <w:rsid w:val="00432110"/>
    <w:rsid w:val="004321F4"/>
    <w:rsid w:val="00432533"/>
    <w:rsid w:val="004326A9"/>
    <w:rsid w:val="00432B37"/>
    <w:rsid w:val="00432BAF"/>
    <w:rsid w:val="00432D92"/>
    <w:rsid w:val="00432F81"/>
    <w:rsid w:val="004338E4"/>
    <w:rsid w:val="00433C05"/>
    <w:rsid w:val="00433C6E"/>
    <w:rsid w:val="004344A3"/>
    <w:rsid w:val="0043483B"/>
    <w:rsid w:val="00434CED"/>
    <w:rsid w:val="00434CFD"/>
    <w:rsid w:val="0043520D"/>
    <w:rsid w:val="0043557C"/>
    <w:rsid w:val="00435700"/>
    <w:rsid w:val="00435AFE"/>
    <w:rsid w:val="00436084"/>
    <w:rsid w:val="004364A7"/>
    <w:rsid w:val="0043674D"/>
    <w:rsid w:val="004374A4"/>
    <w:rsid w:val="00437516"/>
    <w:rsid w:val="00437594"/>
    <w:rsid w:val="004377AA"/>
    <w:rsid w:val="00437FB8"/>
    <w:rsid w:val="0044018D"/>
    <w:rsid w:val="00440671"/>
    <w:rsid w:val="00440EEA"/>
    <w:rsid w:val="004418CE"/>
    <w:rsid w:val="004420FD"/>
    <w:rsid w:val="00442533"/>
    <w:rsid w:val="00442636"/>
    <w:rsid w:val="00442792"/>
    <w:rsid w:val="004429FA"/>
    <w:rsid w:val="00442B11"/>
    <w:rsid w:val="00442CEF"/>
    <w:rsid w:val="00442D8C"/>
    <w:rsid w:val="00443860"/>
    <w:rsid w:val="004439CB"/>
    <w:rsid w:val="004439D3"/>
    <w:rsid w:val="00443DF5"/>
    <w:rsid w:val="00444338"/>
    <w:rsid w:val="0044495A"/>
    <w:rsid w:val="00444FB2"/>
    <w:rsid w:val="00445002"/>
    <w:rsid w:val="00445271"/>
    <w:rsid w:val="004452EE"/>
    <w:rsid w:val="004455D7"/>
    <w:rsid w:val="0044566B"/>
    <w:rsid w:val="00445701"/>
    <w:rsid w:val="004457C3"/>
    <w:rsid w:val="00445C72"/>
    <w:rsid w:val="00445FBB"/>
    <w:rsid w:val="00445FF1"/>
    <w:rsid w:val="00445FF7"/>
    <w:rsid w:val="00446892"/>
    <w:rsid w:val="004468A8"/>
    <w:rsid w:val="00446962"/>
    <w:rsid w:val="00446C89"/>
    <w:rsid w:val="00446DDE"/>
    <w:rsid w:val="00446E44"/>
    <w:rsid w:val="00447052"/>
    <w:rsid w:val="00447BF7"/>
    <w:rsid w:val="004502FE"/>
    <w:rsid w:val="0045069E"/>
    <w:rsid w:val="00451027"/>
    <w:rsid w:val="0045122B"/>
    <w:rsid w:val="0045132B"/>
    <w:rsid w:val="00451344"/>
    <w:rsid w:val="00451965"/>
    <w:rsid w:val="00451E92"/>
    <w:rsid w:val="00451F8E"/>
    <w:rsid w:val="00452A34"/>
    <w:rsid w:val="00452CE3"/>
    <w:rsid w:val="00452FDF"/>
    <w:rsid w:val="00453341"/>
    <w:rsid w:val="00453490"/>
    <w:rsid w:val="00453748"/>
    <w:rsid w:val="0045412F"/>
    <w:rsid w:val="0045477C"/>
    <w:rsid w:val="00454E51"/>
    <w:rsid w:val="00455176"/>
    <w:rsid w:val="00456027"/>
    <w:rsid w:val="00456203"/>
    <w:rsid w:val="004566A0"/>
    <w:rsid w:val="0045674F"/>
    <w:rsid w:val="004567B7"/>
    <w:rsid w:val="00456E78"/>
    <w:rsid w:val="004571DE"/>
    <w:rsid w:val="0045775B"/>
    <w:rsid w:val="00457AF7"/>
    <w:rsid w:val="00457D34"/>
    <w:rsid w:val="00460570"/>
    <w:rsid w:val="004605C3"/>
    <w:rsid w:val="00460788"/>
    <w:rsid w:val="00460FBD"/>
    <w:rsid w:val="00461210"/>
    <w:rsid w:val="004614BB"/>
    <w:rsid w:val="004614D5"/>
    <w:rsid w:val="004615D9"/>
    <w:rsid w:val="0046166A"/>
    <w:rsid w:val="00461727"/>
    <w:rsid w:val="00461A03"/>
    <w:rsid w:val="00461BF3"/>
    <w:rsid w:val="00461C7C"/>
    <w:rsid w:val="00461CE3"/>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3FCF"/>
    <w:rsid w:val="0046415B"/>
    <w:rsid w:val="0046467E"/>
    <w:rsid w:val="00464842"/>
    <w:rsid w:val="00464BD2"/>
    <w:rsid w:val="00464F02"/>
    <w:rsid w:val="004653B1"/>
    <w:rsid w:val="004653E8"/>
    <w:rsid w:val="0046574A"/>
    <w:rsid w:val="0046581A"/>
    <w:rsid w:val="004659F1"/>
    <w:rsid w:val="00465E4B"/>
    <w:rsid w:val="004663AF"/>
    <w:rsid w:val="0046676A"/>
    <w:rsid w:val="00466879"/>
    <w:rsid w:val="004668C6"/>
    <w:rsid w:val="00466AAB"/>
    <w:rsid w:val="00466CFA"/>
    <w:rsid w:val="004670F4"/>
    <w:rsid w:val="004676A7"/>
    <w:rsid w:val="00470346"/>
    <w:rsid w:val="00470374"/>
    <w:rsid w:val="00470744"/>
    <w:rsid w:val="004708A0"/>
    <w:rsid w:val="004715A0"/>
    <w:rsid w:val="00471748"/>
    <w:rsid w:val="004721CB"/>
    <w:rsid w:val="00472FE2"/>
    <w:rsid w:val="0047374B"/>
    <w:rsid w:val="004737FF"/>
    <w:rsid w:val="0047390B"/>
    <w:rsid w:val="00473A0B"/>
    <w:rsid w:val="00473AA1"/>
    <w:rsid w:val="00473BD1"/>
    <w:rsid w:val="00473DD9"/>
    <w:rsid w:val="004741CF"/>
    <w:rsid w:val="00474937"/>
    <w:rsid w:val="0047496E"/>
    <w:rsid w:val="00474D47"/>
    <w:rsid w:val="00474DA9"/>
    <w:rsid w:val="004752AC"/>
    <w:rsid w:val="0047530E"/>
    <w:rsid w:val="004753B9"/>
    <w:rsid w:val="004769C2"/>
    <w:rsid w:val="00476BF9"/>
    <w:rsid w:val="00476D53"/>
    <w:rsid w:val="00476DEA"/>
    <w:rsid w:val="004774D1"/>
    <w:rsid w:val="004775E4"/>
    <w:rsid w:val="0047776D"/>
    <w:rsid w:val="00477795"/>
    <w:rsid w:val="0047789B"/>
    <w:rsid w:val="00477ABA"/>
    <w:rsid w:val="00477BE2"/>
    <w:rsid w:val="00480122"/>
    <w:rsid w:val="0048026D"/>
    <w:rsid w:val="004802B9"/>
    <w:rsid w:val="0048044F"/>
    <w:rsid w:val="00480767"/>
    <w:rsid w:val="00480F43"/>
    <w:rsid w:val="00481199"/>
    <w:rsid w:val="0048133D"/>
    <w:rsid w:val="00481525"/>
    <w:rsid w:val="004815FD"/>
    <w:rsid w:val="00481AEB"/>
    <w:rsid w:val="00481E77"/>
    <w:rsid w:val="00481F07"/>
    <w:rsid w:val="00482586"/>
    <w:rsid w:val="0048294A"/>
    <w:rsid w:val="00482BB5"/>
    <w:rsid w:val="00483261"/>
    <w:rsid w:val="0048359C"/>
    <w:rsid w:val="00483BC8"/>
    <w:rsid w:val="00483D88"/>
    <w:rsid w:val="004843D9"/>
    <w:rsid w:val="00484516"/>
    <w:rsid w:val="004846E6"/>
    <w:rsid w:val="00484752"/>
    <w:rsid w:val="00484B34"/>
    <w:rsid w:val="00484C06"/>
    <w:rsid w:val="00485413"/>
    <w:rsid w:val="00485B1A"/>
    <w:rsid w:val="00485DBB"/>
    <w:rsid w:val="00485E5A"/>
    <w:rsid w:val="00485EEA"/>
    <w:rsid w:val="00485F56"/>
    <w:rsid w:val="00486085"/>
    <w:rsid w:val="0048623F"/>
    <w:rsid w:val="00486260"/>
    <w:rsid w:val="004864D2"/>
    <w:rsid w:val="0048657C"/>
    <w:rsid w:val="0048686C"/>
    <w:rsid w:val="00486C5D"/>
    <w:rsid w:val="004872E5"/>
    <w:rsid w:val="004872EB"/>
    <w:rsid w:val="00487903"/>
    <w:rsid w:val="00487CF1"/>
    <w:rsid w:val="004900B7"/>
    <w:rsid w:val="00490298"/>
    <w:rsid w:val="00490355"/>
    <w:rsid w:val="00490C42"/>
    <w:rsid w:val="00490CED"/>
    <w:rsid w:val="00490EB1"/>
    <w:rsid w:val="004915D5"/>
    <w:rsid w:val="0049165A"/>
    <w:rsid w:val="004925AA"/>
    <w:rsid w:val="004927A8"/>
    <w:rsid w:val="00492F92"/>
    <w:rsid w:val="00492F98"/>
    <w:rsid w:val="00493391"/>
    <w:rsid w:val="00493752"/>
    <w:rsid w:val="00493A07"/>
    <w:rsid w:val="00493A2D"/>
    <w:rsid w:val="00493B45"/>
    <w:rsid w:val="00493D84"/>
    <w:rsid w:val="00493E3D"/>
    <w:rsid w:val="00494592"/>
    <w:rsid w:val="0049489C"/>
    <w:rsid w:val="00494906"/>
    <w:rsid w:val="00494CE1"/>
    <w:rsid w:val="00494E1F"/>
    <w:rsid w:val="00494ED0"/>
    <w:rsid w:val="00494FA7"/>
    <w:rsid w:val="00495674"/>
    <w:rsid w:val="0049596B"/>
    <w:rsid w:val="004959B6"/>
    <w:rsid w:val="00495AB7"/>
    <w:rsid w:val="00495BDB"/>
    <w:rsid w:val="00495D80"/>
    <w:rsid w:val="00495E45"/>
    <w:rsid w:val="00495FE8"/>
    <w:rsid w:val="004965DC"/>
    <w:rsid w:val="00496620"/>
    <w:rsid w:val="004967E5"/>
    <w:rsid w:val="00496CB6"/>
    <w:rsid w:val="00496DD9"/>
    <w:rsid w:val="0049732E"/>
    <w:rsid w:val="00497623"/>
    <w:rsid w:val="00497B8B"/>
    <w:rsid w:val="004A0367"/>
    <w:rsid w:val="004A0561"/>
    <w:rsid w:val="004A0640"/>
    <w:rsid w:val="004A079E"/>
    <w:rsid w:val="004A08B8"/>
    <w:rsid w:val="004A0B25"/>
    <w:rsid w:val="004A0FF1"/>
    <w:rsid w:val="004A10A6"/>
    <w:rsid w:val="004A110B"/>
    <w:rsid w:val="004A1151"/>
    <w:rsid w:val="004A17BB"/>
    <w:rsid w:val="004A1871"/>
    <w:rsid w:val="004A1E58"/>
    <w:rsid w:val="004A2193"/>
    <w:rsid w:val="004A264F"/>
    <w:rsid w:val="004A294A"/>
    <w:rsid w:val="004A2E99"/>
    <w:rsid w:val="004A3021"/>
    <w:rsid w:val="004A302C"/>
    <w:rsid w:val="004A30E5"/>
    <w:rsid w:val="004A32A2"/>
    <w:rsid w:val="004A339C"/>
    <w:rsid w:val="004A3897"/>
    <w:rsid w:val="004A39D2"/>
    <w:rsid w:val="004A3BE5"/>
    <w:rsid w:val="004A4637"/>
    <w:rsid w:val="004A4C9C"/>
    <w:rsid w:val="004A53A0"/>
    <w:rsid w:val="004A5C83"/>
    <w:rsid w:val="004A691C"/>
    <w:rsid w:val="004A75DE"/>
    <w:rsid w:val="004B05B3"/>
    <w:rsid w:val="004B079E"/>
    <w:rsid w:val="004B0894"/>
    <w:rsid w:val="004B09CD"/>
    <w:rsid w:val="004B0D2F"/>
    <w:rsid w:val="004B0FDC"/>
    <w:rsid w:val="004B17E6"/>
    <w:rsid w:val="004B1837"/>
    <w:rsid w:val="004B189A"/>
    <w:rsid w:val="004B1B34"/>
    <w:rsid w:val="004B20CA"/>
    <w:rsid w:val="004B21DC"/>
    <w:rsid w:val="004B2320"/>
    <w:rsid w:val="004B2375"/>
    <w:rsid w:val="004B2A61"/>
    <w:rsid w:val="004B2C33"/>
    <w:rsid w:val="004B2D8A"/>
    <w:rsid w:val="004B2E76"/>
    <w:rsid w:val="004B305F"/>
    <w:rsid w:val="004B3204"/>
    <w:rsid w:val="004B3247"/>
    <w:rsid w:val="004B33D8"/>
    <w:rsid w:val="004B3708"/>
    <w:rsid w:val="004B38DE"/>
    <w:rsid w:val="004B3B2A"/>
    <w:rsid w:val="004B3FF2"/>
    <w:rsid w:val="004B40CD"/>
    <w:rsid w:val="004B46F4"/>
    <w:rsid w:val="004B4C15"/>
    <w:rsid w:val="004B56EA"/>
    <w:rsid w:val="004B5B8C"/>
    <w:rsid w:val="004B5CBB"/>
    <w:rsid w:val="004B5EDC"/>
    <w:rsid w:val="004B638F"/>
    <w:rsid w:val="004B6848"/>
    <w:rsid w:val="004B6C9C"/>
    <w:rsid w:val="004B73EE"/>
    <w:rsid w:val="004B74FF"/>
    <w:rsid w:val="004B7CAD"/>
    <w:rsid w:val="004C070C"/>
    <w:rsid w:val="004C0A92"/>
    <w:rsid w:val="004C0C85"/>
    <w:rsid w:val="004C0D5E"/>
    <w:rsid w:val="004C1141"/>
    <w:rsid w:val="004C15E2"/>
    <w:rsid w:val="004C1648"/>
    <w:rsid w:val="004C19C5"/>
    <w:rsid w:val="004C1B8F"/>
    <w:rsid w:val="004C1E39"/>
    <w:rsid w:val="004C1EE6"/>
    <w:rsid w:val="004C224B"/>
    <w:rsid w:val="004C237F"/>
    <w:rsid w:val="004C2705"/>
    <w:rsid w:val="004C2823"/>
    <w:rsid w:val="004C2B9D"/>
    <w:rsid w:val="004C2F46"/>
    <w:rsid w:val="004C2F78"/>
    <w:rsid w:val="004C35EA"/>
    <w:rsid w:val="004C3747"/>
    <w:rsid w:val="004C3777"/>
    <w:rsid w:val="004C3852"/>
    <w:rsid w:val="004C3A4E"/>
    <w:rsid w:val="004C3B3C"/>
    <w:rsid w:val="004C3C37"/>
    <w:rsid w:val="004C4591"/>
    <w:rsid w:val="004C49D4"/>
    <w:rsid w:val="004C561B"/>
    <w:rsid w:val="004C5712"/>
    <w:rsid w:val="004C5AEF"/>
    <w:rsid w:val="004C5E81"/>
    <w:rsid w:val="004C5F07"/>
    <w:rsid w:val="004C6209"/>
    <w:rsid w:val="004C69B1"/>
    <w:rsid w:val="004C69DB"/>
    <w:rsid w:val="004C6EAD"/>
    <w:rsid w:val="004C795A"/>
    <w:rsid w:val="004C7AB9"/>
    <w:rsid w:val="004C7F15"/>
    <w:rsid w:val="004D00AA"/>
    <w:rsid w:val="004D0109"/>
    <w:rsid w:val="004D01AE"/>
    <w:rsid w:val="004D05F8"/>
    <w:rsid w:val="004D072B"/>
    <w:rsid w:val="004D0B27"/>
    <w:rsid w:val="004D0BA1"/>
    <w:rsid w:val="004D1061"/>
    <w:rsid w:val="004D18FE"/>
    <w:rsid w:val="004D1BC4"/>
    <w:rsid w:val="004D2605"/>
    <w:rsid w:val="004D3145"/>
    <w:rsid w:val="004D3270"/>
    <w:rsid w:val="004D3434"/>
    <w:rsid w:val="004D353D"/>
    <w:rsid w:val="004D35E2"/>
    <w:rsid w:val="004D40FB"/>
    <w:rsid w:val="004D41B4"/>
    <w:rsid w:val="004D4309"/>
    <w:rsid w:val="004D482E"/>
    <w:rsid w:val="004D4E8C"/>
    <w:rsid w:val="004D5009"/>
    <w:rsid w:val="004D5399"/>
    <w:rsid w:val="004D54DA"/>
    <w:rsid w:val="004D5C1F"/>
    <w:rsid w:val="004D5C66"/>
    <w:rsid w:val="004D63C8"/>
    <w:rsid w:val="004D6C08"/>
    <w:rsid w:val="004D6FA4"/>
    <w:rsid w:val="004D7034"/>
    <w:rsid w:val="004D707D"/>
    <w:rsid w:val="004D79B6"/>
    <w:rsid w:val="004D7B1C"/>
    <w:rsid w:val="004D7D43"/>
    <w:rsid w:val="004D7F14"/>
    <w:rsid w:val="004E0047"/>
    <w:rsid w:val="004E032C"/>
    <w:rsid w:val="004E0629"/>
    <w:rsid w:val="004E0E01"/>
    <w:rsid w:val="004E112D"/>
    <w:rsid w:val="004E1138"/>
    <w:rsid w:val="004E1239"/>
    <w:rsid w:val="004E147A"/>
    <w:rsid w:val="004E173E"/>
    <w:rsid w:val="004E1853"/>
    <w:rsid w:val="004E19A5"/>
    <w:rsid w:val="004E1D9E"/>
    <w:rsid w:val="004E1EFF"/>
    <w:rsid w:val="004E1FA7"/>
    <w:rsid w:val="004E258D"/>
    <w:rsid w:val="004E2720"/>
    <w:rsid w:val="004E27A7"/>
    <w:rsid w:val="004E27AB"/>
    <w:rsid w:val="004E2D1A"/>
    <w:rsid w:val="004E2EB0"/>
    <w:rsid w:val="004E3510"/>
    <w:rsid w:val="004E3751"/>
    <w:rsid w:val="004E391A"/>
    <w:rsid w:val="004E39B2"/>
    <w:rsid w:val="004E3B47"/>
    <w:rsid w:val="004E3C31"/>
    <w:rsid w:val="004E3DB0"/>
    <w:rsid w:val="004E416B"/>
    <w:rsid w:val="004E421D"/>
    <w:rsid w:val="004E46D7"/>
    <w:rsid w:val="004E46EF"/>
    <w:rsid w:val="004E4973"/>
    <w:rsid w:val="004E4AE7"/>
    <w:rsid w:val="004E4B11"/>
    <w:rsid w:val="004E5302"/>
    <w:rsid w:val="004E53C0"/>
    <w:rsid w:val="004E5752"/>
    <w:rsid w:val="004E5CFF"/>
    <w:rsid w:val="004E5D5D"/>
    <w:rsid w:val="004E60F3"/>
    <w:rsid w:val="004E6179"/>
    <w:rsid w:val="004E6204"/>
    <w:rsid w:val="004E6281"/>
    <w:rsid w:val="004E62D2"/>
    <w:rsid w:val="004E662C"/>
    <w:rsid w:val="004E67F4"/>
    <w:rsid w:val="004E6B92"/>
    <w:rsid w:val="004E71CC"/>
    <w:rsid w:val="004E75E3"/>
    <w:rsid w:val="004E7AE0"/>
    <w:rsid w:val="004E7C6A"/>
    <w:rsid w:val="004E7EED"/>
    <w:rsid w:val="004F0B9E"/>
    <w:rsid w:val="004F0DB4"/>
    <w:rsid w:val="004F0FFB"/>
    <w:rsid w:val="004F189B"/>
    <w:rsid w:val="004F19ED"/>
    <w:rsid w:val="004F1CBC"/>
    <w:rsid w:val="004F1D2A"/>
    <w:rsid w:val="004F1D4E"/>
    <w:rsid w:val="004F23F4"/>
    <w:rsid w:val="004F2C15"/>
    <w:rsid w:val="004F2E53"/>
    <w:rsid w:val="004F2FA5"/>
    <w:rsid w:val="004F3714"/>
    <w:rsid w:val="004F3960"/>
    <w:rsid w:val="004F3B3D"/>
    <w:rsid w:val="004F3DFB"/>
    <w:rsid w:val="004F4884"/>
    <w:rsid w:val="004F5065"/>
    <w:rsid w:val="004F5452"/>
    <w:rsid w:val="004F54C4"/>
    <w:rsid w:val="004F5835"/>
    <w:rsid w:val="004F592C"/>
    <w:rsid w:val="004F5C45"/>
    <w:rsid w:val="004F6598"/>
    <w:rsid w:val="004F6775"/>
    <w:rsid w:val="004F6A7B"/>
    <w:rsid w:val="004F6D4A"/>
    <w:rsid w:val="004F6D8D"/>
    <w:rsid w:val="004F77A3"/>
    <w:rsid w:val="004F7802"/>
    <w:rsid w:val="004F7B32"/>
    <w:rsid w:val="004F7E35"/>
    <w:rsid w:val="004F7EBB"/>
    <w:rsid w:val="004F7F24"/>
    <w:rsid w:val="0050006C"/>
    <w:rsid w:val="005003E0"/>
    <w:rsid w:val="00500581"/>
    <w:rsid w:val="00500601"/>
    <w:rsid w:val="005007C9"/>
    <w:rsid w:val="00500B92"/>
    <w:rsid w:val="00500DB6"/>
    <w:rsid w:val="00500F68"/>
    <w:rsid w:val="0050137E"/>
    <w:rsid w:val="00501558"/>
    <w:rsid w:val="005017C1"/>
    <w:rsid w:val="005017D0"/>
    <w:rsid w:val="00501A7E"/>
    <w:rsid w:val="0050226B"/>
    <w:rsid w:val="0050229C"/>
    <w:rsid w:val="00502884"/>
    <w:rsid w:val="00502C0A"/>
    <w:rsid w:val="00502CE3"/>
    <w:rsid w:val="005030A2"/>
    <w:rsid w:val="00503185"/>
    <w:rsid w:val="005031E2"/>
    <w:rsid w:val="0050365F"/>
    <w:rsid w:val="00503678"/>
    <w:rsid w:val="0050369A"/>
    <w:rsid w:val="005036CB"/>
    <w:rsid w:val="005036D9"/>
    <w:rsid w:val="00503A03"/>
    <w:rsid w:val="00503B94"/>
    <w:rsid w:val="005044E6"/>
    <w:rsid w:val="00504820"/>
    <w:rsid w:val="00504A4F"/>
    <w:rsid w:val="00504E84"/>
    <w:rsid w:val="00504F79"/>
    <w:rsid w:val="00505275"/>
    <w:rsid w:val="0050556B"/>
    <w:rsid w:val="00505C86"/>
    <w:rsid w:val="00505CAB"/>
    <w:rsid w:val="00506142"/>
    <w:rsid w:val="005061CD"/>
    <w:rsid w:val="00506AB6"/>
    <w:rsid w:val="00506B0E"/>
    <w:rsid w:val="005070DE"/>
    <w:rsid w:val="005074A3"/>
    <w:rsid w:val="00507641"/>
    <w:rsid w:val="0050767B"/>
    <w:rsid w:val="00507A43"/>
    <w:rsid w:val="00507E8E"/>
    <w:rsid w:val="00507F6F"/>
    <w:rsid w:val="0051017D"/>
    <w:rsid w:val="005107E0"/>
    <w:rsid w:val="00511079"/>
    <w:rsid w:val="0051113A"/>
    <w:rsid w:val="0051144E"/>
    <w:rsid w:val="005115F3"/>
    <w:rsid w:val="005116A4"/>
    <w:rsid w:val="005117D9"/>
    <w:rsid w:val="005118E1"/>
    <w:rsid w:val="00511952"/>
    <w:rsid w:val="00511CCA"/>
    <w:rsid w:val="00511D1B"/>
    <w:rsid w:val="00511DD0"/>
    <w:rsid w:val="00511EF2"/>
    <w:rsid w:val="0051202E"/>
    <w:rsid w:val="005122B5"/>
    <w:rsid w:val="00512A6B"/>
    <w:rsid w:val="00512DA7"/>
    <w:rsid w:val="005131FD"/>
    <w:rsid w:val="005136C6"/>
    <w:rsid w:val="005138B0"/>
    <w:rsid w:val="00513D4D"/>
    <w:rsid w:val="00514170"/>
    <w:rsid w:val="0051423C"/>
    <w:rsid w:val="005143C0"/>
    <w:rsid w:val="0051442C"/>
    <w:rsid w:val="00514433"/>
    <w:rsid w:val="00514517"/>
    <w:rsid w:val="005148DC"/>
    <w:rsid w:val="00514941"/>
    <w:rsid w:val="00514A0A"/>
    <w:rsid w:val="00514E9D"/>
    <w:rsid w:val="005163BD"/>
    <w:rsid w:val="0051640E"/>
    <w:rsid w:val="00516604"/>
    <w:rsid w:val="0051666F"/>
    <w:rsid w:val="0051672E"/>
    <w:rsid w:val="0051695D"/>
    <w:rsid w:val="00516C57"/>
    <w:rsid w:val="00516E83"/>
    <w:rsid w:val="00516FD9"/>
    <w:rsid w:val="00517508"/>
    <w:rsid w:val="00517F97"/>
    <w:rsid w:val="0052083B"/>
    <w:rsid w:val="00520A8B"/>
    <w:rsid w:val="00520E22"/>
    <w:rsid w:val="0052110E"/>
    <w:rsid w:val="00521261"/>
    <w:rsid w:val="005212D9"/>
    <w:rsid w:val="005214CB"/>
    <w:rsid w:val="00521781"/>
    <w:rsid w:val="00521B35"/>
    <w:rsid w:val="00521D0C"/>
    <w:rsid w:val="00521FAD"/>
    <w:rsid w:val="00521FB3"/>
    <w:rsid w:val="005223DB"/>
    <w:rsid w:val="005226E6"/>
    <w:rsid w:val="00522C09"/>
    <w:rsid w:val="00522D09"/>
    <w:rsid w:val="00522E34"/>
    <w:rsid w:val="00523158"/>
    <w:rsid w:val="0052324C"/>
    <w:rsid w:val="0052346E"/>
    <w:rsid w:val="0052349B"/>
    <w:rsid w:val="0052452F"/>
    <w:rsid w:val="0052455B"/>
    <w:rsid w:val="005247E3"/>
    <w:rsid w:val="00524C90"/>
    <w:rsid w:val="00525327"/>
    <w:rsid w:val="005259D0"/>
    <w:rsid w:val="00525C81"/>
    <w:rsid w:val="00525E1E"/>
    <w:rsid w:val="00526714"/>
    <w:rsid w:val="00526919"/>
    <w:rsid w:val="00526BFC"/>
    <w:rsid w:val="00526C81"/>
    <w:rsid w:val="00526E12"/>
    <w:rsid w:val="005272A7"/>
    <w:rsid w:val="00527AE8"/>
    <w:rsid w:val="00530668"/>
    <w:rsid w:val="00530691"/>
    <w:rsid w:val="0053070B"/>
    <w:rsid w:val="00530844"/>
    <w:rsid w:val="00530A4E"/>
    <w:rsid w:val="00530E08"/>
    <w:rsid w:val="00530EB1"/>
    <w:rsid w:val="00530EE1"/>
    <w:rsid w:val="005317C4"/>
    <w:rsid w:val="00531A00"/>
    <w:rsid w:val="00531A0A"/>
    <w:rsid w:val="00531A81"/>
    <w:rsid w:val="00531E34"/>
    <w:rsid w:val="0053216D"/>
    <w:rsid w:val="0053225C"/>
    <w:rsid w:val="00532541"/>
    <w:rsid w:val="005327A1"/>
    <w:rsid w:val="00532DAD"/>
    <w:rsid w:val="00532DD1"/>
    <w:rsid w:val="00532F44"/>
    <w:rsid w:val="005330A5"/>
    <w:rsid w:val="00533989"/>
    <w:rsid w:val="00533E58"/>
    <w:rsid w:val="0053436F"/>
    <w:rsid w:val="0053445D"/>
    <w:rsid w:val="005358E4"/>
    <w:rsid w:val="00535B6E"/>
    <w:rsid w:val="00536290"/>
    <w:rsid w:val="0053635C"/>
    <w:rsid w:val="0053643E"/>
    <w:rsid w:val="0053667A"/>
    <w:rsid w:val="00536835"/>
    <w:rsid w:val="005371C3"/>
    <w:rsid w:val="00537A26"/>
    <w:rsid w:val="00537AAD"/>
    <w:rsid w:val="00540452"/>
    <w:rsid w:val="005406FC"/>
    <w:rsid w:val="00540C38"/>
    <w:rsid w:val="00540D6F"/>
    <w:rsid w:val="005413B2"/>
    <w:rsid w:val="00541A7B"/>
    <w:rsid w:val="00541BE0"/>
    <w:rsid w:val="00542889"/>
    <w:rsid w:val="00542F1E"/>
    <w:rsid w:val="005443C5"/>
    <w:rsid w:val="00544899"/>
    <w:rsid w:val="00544A59"/>
    <w:rsid w:val="00544F41"/>
    <w:rsid w:val="00545402"/>
    <w:rsid w:val="005457B3"/>
    <w:rsid w:val="00545FDB"/>
    <w:rsid w:val="00545FE7"/>
    <w:rsid w:val="005461F8"/>
    <w:rsid w:val="0054627D"/>
    <w:rsid w:val="0054641F"/>
    <w:rsid w:val="00546C86"/>
    <w:rsid w:val="005476FB"/>
    <w:rsid w:val="00547770"/>
    <w:rsid w:val="00547E68"/>
    <w:rsid w:val="0055017F"/>
    <w:rsid w:val="00550A95"/>
    <w:rsid w:val="00550C08"/>
    <w:rsid w:val="0055129D"/>
    <w:rsid w:val="005512E2"/>
    <w:rsid w:val="005515A0"/>
    <w:rsid w:val="00551E3E"/>
    <w:rsid w:val="0055204C"/>
    <w:rsid w:val="00552339"/>
    <w:rsid w:val="005529E3"/>
    <w:rsid w:val="00552BE1"/>
    <w:rsid w:val="005532B7"/>
    <w:rsid w:val="00553813"/>
    <w:rsid w:val="0055392A"/>
    <w:rsid w:val="00553939"/>
    <w:rsid w:val="00553D4D"/>
    <w:rsid w:val="00553EBE"/>
    <w:rsid w:val="005540A6"/>
    <w:rsid w:val="005540C4"/>
    <w:rsid w:val="00554312"/>
    <w:rsid w:val="00554432"/>
    <w:rsid w:val="005544C6"/>
    <w:rsid w:val="0055479D"/>
    <w:rsid w:val="00554A0B"/>
    <w:rsid w:val="00554A93"/>
    <w:rsid w:val="00554AA6"/>
    <w:rsid w:val="00554E46"/>
    <w:rsid w:val="00555512"/>
    <w:rsid w:val="0055574E"/>
    <w:rsid w:val="005558F6"/>
    <w:rsid w:val="00555CE3"/>
    <w:rsid w:val="00555D53"/>
    <w:rsid w:val="00556244"/>
    <w:rsid w:val="00556570"/>
    <w:rsid w:val="0055681D"/>
    <w:rsid w:val="00556BF7"/>
    <w:rsid w:val="00556F08"/>
    <w:rsid w:val="005570EA"/>
    <w:rsid w:val="00557222"/>
    <w:rsid w:val="00557673"/>
    <w:rsid w:val="0055767A"/>
    <w:rsid w:val="005577D4"/>
    <w:rsid w:val="00557962"/>
    <w:rsid w:val="00557A8C"/>
    <w:rsid w:val="0056033B"/>
    <w:rsid w:val="0056059A"/>
    <w:rsid w:val="00560672"/>
    <w:rsid w:val="005609CA"/>
    <w:rsid w:val="00560C8F"/>
    <w:rsid w:val="00561004"/>
    <w:rsid w:val="00561011"/>
    <w:rsid w:val="00561046"/>
    <w:rsid w:val="0056117B"/>
    <w:rsid w:val="00561BC4"/>
    <w:rsid w:val="00561DB1"/>
    <w:rsid w:val="00561E66"/>
    <w:rsid w:val="00561FC3"/>
    <w:rsid w:val="0056239F"/>
    <w:rsid w:val="00562557"/>
    <w:rsid w:val="005626C4"/>
    <w:rsid w:val="00562F78"/>
    <w:rsid w:val="005630CC"/>
    <w:rsid w:val="0056319F"/>
    <w:rsid w:val="0056325D"/>
    <w:rsid w:val="005632E6"/>
    <w:rsid w:val="0056363E"/>
    <w:rsid w:val="0056370D"/>
    <w:rsid w:val="005637B8"/>
    <w:rsid w:val="00563998"/>
    <w:rsid w:val="00563A4A"/>
    <w:rsid w:val="00563BFA"/>
    <w:rsid w:val="00563DB7"/>
    <w:rsid w:val="00563E6B"/>
    <w:rsid w:val="00564329"/>
    <w:rsid w:val="005647AD"/>
    <w:rsid w:val="00564855"/>
    <w:rsid w:val="00564B6C"/>
    <w:rsid w:val="00564DB4"/>
    <w:rsid w:val="00564E24"/>
    <w:rsid w:val="005651B7"/>
    <w:rsid w:val="00565622"/>
    <w:rsid w:val="005656AA"/>
    <w:rsid w:val="00565D3D"/>
    <w:rsid w:val="00565DF7"/>
    <w:rsid w:val="00565F76"/>
    <w:rsid w:val="005668F1"/>
    <w:rsid w:val="00566EC6"/>
    <w:rsid w:val="00567434"/>
    <w:rsid w:val="00567918"/>
    <w:rsid w:val="005679D0"/>
    <w:rsid w:val="00567A4A"/>
    <w:rsid w:val="00567D66"/>
    <w:rsid w:val="00567EF2"/>
    <w:rsid w:val="00570098"/>
    <w:rsid w:val="005700C6"/>
    <w:rsid w:val="005703F4"/>
    <w:rsid w:val="00570829"/>
    <w:rsid w:val="005710EA"/>
    <w:rsid w:val="00571114"/>
    <w:rsid w:val="00571550"/>
    <w:rsid w:val="0057194C"/>
    <w:rsid w:val="00571AF0"/>
    <w:rsid w:val="00571D73"/>
    <w:rsid w:val="005722C7"/>
    <w:rsid w:val="00572316"/>
    <w:rsid w:val="005723B4"/>
    <w:rsid w:val="0057249B"/>
    <w:rsid w:val="005725E4"/>
    <w:rsid w:val="005725E9"/>
    <w:rsid w:val="00572A0C"/>
    <w:rsid w:val="00572CE2"/>
    <w:rsid w:val="00572DDB"/>
    <w:rsid w:val="00573075"/>
    <w:rsid w:val="00573292"/>
    <w:rsid w:val="00573395"/>
    <w:rsid w:val="00573561"/>
    <w:rsid w:val="00573A12"/>
    <w:rsid w:val="00574011"/>
    <w:rsid w:val="005744C5"/>
    <w:rsid w:val="00574924"/>
    <w:rsid w:val="005758E5"/>
    <w:rsid w:val="00575FAC"/>
    <w:rsid w:val="00576283"/>
    <w:rsid w:val="005763EF"/>
    <w:rsid w:val="005766EE"/>
    <w:rsid w:val="00576C9F"/>
    <w:rsid w:val="005771DA"/>
    <w:rsid w:val="005771ED"/>
    <w:rsid w:val="005772D7"/>
    <w:rsid w:val="005772D9"/>
    <w:rsid w:val="005775B1"/>
    <w:rsid w:val="005779CA"/>
    <w:rsid w:val="00577AE6"/>
    <w:rsid w:val="00577B2A"/>
    <w:rsid w:val="00577F94"/>
    <w:rsid w:val="00580166"/>
    <w:rsid w:val="0058043A"/>
    <w:rsid w:val="00580A69"/>
    <w:rsid w:val="00580C49"/>
    <w:rsid w:val="005814A6"/>
    <w:rsid w:val="00581830"/>
    <w:rsid w:val="00581ED4"/>
    <w:rsid w:val="005826FD"/>
    <w:rsid w:val="005828C2"/>
    <w:rsid w:val="00582E7F"/>
    <w:rsid w:val="00582FEE"/>
    <w:rsid w:val="00583172"/>
    <w:rsid w:val="00583453"/>
    <w:rsid w:val="005839B2"/>
    <w:rsid w:val="00583AF3"/>
    <w:rsid w:val="00583B2C"/>
    <w:rsid w:val="00584030"/>
    <w:rsid w:val="00584177"/>
    <w:rsid w:val="0058429D"/>
    <w:rsid w:val="005842CF"/>
    <w:rsid w:val="00584571"/>
    <w:rsid w:val="00584B42"/>
    <w:rsid w:val="00584E6E"/>
    <w:rsid w:val="00584F3D"/>
    <w:rsid w:val="0058512D"/>
    <w:rsid w:val="0058525A"/>
    <w:rsid w:val="005855DA"/>
    <w:rsid w:val="0058577C"/>
    <w:rsid w:val="005857B1"/>
    <w:rsid w:val="005859AA"/>
    <w:rsid w:val="00585BF3"/>
    <w:rsid w:val="00585E36"/>
    <w:rsid w:val="00586340"/>
    <w:rsid w:val="005863AE"/>
    <w:rsid w:val="0058646B"/>
    <w:rsid w:val="00586B7E"/>
    <w:rsid w:val="00586F12"/>
    <w:rsid w:val="00587198"/>
    <w:rsid w:val="0058772B"/>
    <w:rsid w:val="00587743"/>
    <w:rsid w:val="0058796A"/>
    <w:rsid w:val="00587EB9"/>
    <w:rsid w:val="00587F7C"/>
    <w:rsid w:val="00590741"/>
    <w:rsid w:val="00590A5F"/>
    <w:rsid w:val="00590C24"/>
    <w:rsid w:val="00590F02"/>
    <w:rsid w:val="005912E7"/>
    <w:rsid w:val="0059162E"/>
    <w:rsid w:val="00592037"/>
    <w:rsid w:val="00592244"/>
    <w:rsid w:val="0059229B"/>
    <w:rsid w:val="00592DD2"/>
    <w:rsid w:val="00592DF2"/>
    <w:rsid w:val="00592DF8"/>
    <w:rsid w:val="00593571"/>
    <w:rsid w:val="00593D64"/>
    <w:rsid w:val="00594DB3"/>
    <w:rsid w:val="00594FF1"/>
    <w:rsid w:val="005950B0"/>
    <w:rsid w:val="005952A9"/>
    <w:rsid w:val="00595407"/>
    <w:rsid w:val="005956A1"/>
    <w:rsid w:val="0059622A"/>
    <w:rsid w:val="00596347"/>
    <w:rsid w:val="005965B2"/>
    <w:rsid w:val="005967A9"/>
    <w:rsid w:val="005969A6"/>
    <w:rsid w:val="00596C9F"/>
    <w:rsid w:val="00596E89"/>
    <w:rsid w:val="00596F9B"/>
    <w:rsid w:val="005977A4"/>
    <w:rsid w:val="00597E1F"/>
    <w:rsid w:val="005A0297"/>
    <w:rsid w:val="005A0C6B"/>
    <w:rsid w:val="005A0DFB"/>
    <w:rsid w:val="005A0EF1"/>
    <w:rsid w:val="005A0F96"/>
    <w:rsid w:val="005A10C9"/>
    <w:rsid w:val="005A1236"/>
    <w:rsid w:val="005A146E"/>
    <w:rsid w:val="005A1A48"/>
    <w:rsid w:val="005A1E25"/>
    <w:rsid w:val="005A236E"/>
    <w:rsid w:val="005A2411"/>
    <w:rsid w:val="005A2423"/>
    <w:rsid w:val="005A25FB"/>
    <w:rsid w:val="005A27BF"/>
    <w:rsid w:val="005A281B"/>
    <w:rsid w:val="005A2AB8"/>
    <w:rsid w:val="005A2C19"/>
    <w:rsid w:val="005A2C7D"/>
    <w:rsid w:val="005A38E1"/>
    <w:rsid w:val="005A3B3E"/>
    <w:rsid w:val="005A3DF5"/>
    <w:rsid w:val="005A40E8"/>
    <w:rsid w:val="005A4348"/>
    <w:rsid w:val="005A4382"/>
    <w:rsid w:val="005A4475"/>
    <w:rsid w:val="005A45F0"/>
    <w:rsid w:val="005A4879"/>
    <w:rsid w:val="005A4B76"/>
    <w:rsid w:val="005A4E81"/>
    <w:rsid w:val="005A5028"/>
    <w:rsid w:val="005A583B"/>
    <w:rsid w:val="005A594B"/>
    <w:rsid w:val="005A5B36"/>
    <w:rsid w:val="005A5D80"/>
    <w:rsid w:val="005A6163"/>
    <w:rsid w:val="005A64CA"/>
    <w:rsid w:val="005A64FD"/>
    <w:rsid w:val="005A698E"/>
    <w:rsid w:val="005A6A5C"/>
    <w:rsid w:val="005A720D"/>
    <w:rsid w:val="005A73BE"/>
    <w:rsid w:val="005A7761"/>
    <w:rsid w:val="005A7964"/>
    <w:rsid w:val="005B0139"/>
    <w:rsid w:val="005B026E"/>
    <w:rsid w:val="005B0325"/>
    <w:rsid w:val="005B0741"/>
    <w:rsid w:val="005B1411"/>
    <w:rsid w:val="005B1C2B"/>
    <w:rsid w:val="005B1C55"/>
    <w:rsid w:val="005B2B69"/>
    <w:rsid w:val="005B2EA9"/>
    <w:rsid w:val="005B36E4"/>
    <w:rsid w:val="005B3F33"/>
    <w:rsid w:val="005B40C1"/>
    <w:rsid w:val="005B43E6"/>
    <w:rsid w:val="005B44D1"/>
    <w:rsid w:val="005B4525"/>
    <w:rsid w:val="005B45EF"/>
    <w:rsid w:val="005B49B4"/>
    <w:rsid w:val="005B49BB"/>
    <w:rsid w:val="005B4A93"/>
    <w:rsid w:val="005B4A9D"/>
    <w:rsid w:val="005B4EB6"/>
    <w:rsid w:val="005B4F35"/>
    <w:rsid w:val="005B503C"/>
    <w:rsid w:val="005B5957"/>
    <w:rsid w:val="005B5B62"/>
    <w:rsid w:val="005B60A4"/>
    <w:rsid w:val="005B72EE"/>
    <w:rsid w:val="005B77D1"/>
    <w:rsid w:val="005B7B3F"/>
    <w:rsid w:val="005B7F9B"/>
    <w:rsid w:val="005C009C"/>
    <w:rsid w:val="005C0D64"/>
    <w:rsid w:val="005C1227"/>
    <w:rsid w:val="005C1228"/>
    <w:rsid w:val="005C14BA"/>
    <w:rsid w:val="005C1AAD"/>
    <w:rsid w:val="005C1AC1"/>
    <w:rsid w:val="005C2039"/>
    <w:rsid w:val="005C2065"/>
    <w:rsid w:val="005C2415"/>
    <w:rsid w:val="005C25EE"/>
    <w:rsid w:val="005C277D"/>
    <w:rsid w:val="005C28FB"/>
    <w:rsid w:val="005C3177"/>
    <w:rsid w:val="005C32BA"/>
    <w:rsid w:val="005C32C7"/>
    <w:rsid w:val="005C333C"/>
    <w:rsid w:val="005C3443"/>
    <w:rsid w:val="005C3663"/>
    <w:rsid w:val="005C3815"/>
    <w:rsid w:val="005C4189"/>
    <w:rsid w:val="005C43A2"/>
    <w:rsid w:val="005C4715"/>
    <w:rsid w:val="005C4A6A"/>
    <w:rsid w:val="005C4B55"/>
    <w:rsid w:val="005C4B7E"/>
    <w:rsid w:val="005C4E43"/>
    <w:rsid w:val="005C4FBE"/>
    <w:rsid w:val="005C5261"/>
    <w:rsid w:val="005C599D"/>
    <w:rsid w:val="005C5AC6"/>
    <w:rsid w:val="005C5B82"/>
    <w:rsid w:val="005C602D"/>
    <w:rsid w:val="005C6055"/>
    <w:rsid w:val="005C60E4"/>
    <w:rsid w:val="005C6403"/>
    <w:rsid w:val="005C6487"/>
    <w:rsid w:val="005C64AB"/>
    <w:rsid w:val="005C6719"/>
    <w:rsid w:val="005C6F89"/>
    <w:rsid w:val="005C6FCB"/>
    <w:rsid w:val="005C72DC"/>
    <w:rsid w:val="005C7804"/>
    <w:rsid w:val="005C7BD0"/>
    <w:rsid w:val="005D0012"/>
    <w:rsid w:val="005D012A"/>
    <w:rsid w:val="005D0644"/>
    <w:rsid w:val="005D073B"/>
    <w:rsid w:val="005D08F8"/>
    <w:rsid w:val="005D17E5"/>
    <w:rsid w:val="005D18F5"/>
    <w:rsid w:val="005D1C63"/>
    <w:rsid w:val="005D1DE6"/>
    <w:rsid w:val="005D2B5F"/>
    <w:rsid w:val="005D2F6E"/>
    <w:rsid w:val="005D3019"/>
    <w:rsid w:val="005D3424"/>
    <w:rsid w:val="005D38DE"/>
    <w:rsid w:val="005D38FD"/>
    <w:rsid w:val="005D3C49"/>
    <w:rsid w:val="005D3D7A"/>
    <w:rsid w:val="005D499E"/>
    <w:rsid w:val="005D4B0A"/>
    <w:rsid w:val="005D4F49"/>
    <w:rsid w:val="005D5092"/>
    <w:rsid w:val="005D51C3"/>
    <w:rsid w:val="005D5B38"/>
    <w:rsid w:val="005D5D92"/>
    <w:rsid w:val="005D5E75"/>
    <w:rsid w:val="005D5EBC"/>
    <w:rsid w:val="005D634A"/>
    <w:rsid w:val="005D665D"/>
    <w:rsid w:val="005D6716"/>
    <w:rsid w:val="005D679B"/>
    <w:rsid w:val="005D6926"/>
    <w:rsid w:val="005D69AE"/>
    <w:rsid w:val="005D6C8A"/>
    <w:rsid w:val="005D6CB2"/>
    <w:rsid w:val="005D6F43"/>
    <w:rsid w:val="005D70BB"/>
    <w:rsid w:val="005D71FE"/>
    <w:rsid w:val="005D7958"/>
    <w:rsid w:val="005E01BF"/>
    <w:rsid w:val="005E031A"/>
    <w:rsid w:val="005E03E7"/>
    <w:rsid w:val="005E04ED"/>
    <w:rsid w:val="005E063C"/>
    <w:rsid w:val="005E0964"/>
    <w:rsid w:val="005E0E56"/>
    <w:rsid w:val="005E1C90"/>
    <w:rsid w:val="005E1D07"/>
    <w:rsid w:val="005E25BD"/>
    <w:rsid w:val="005E31D0"/>
    <w:rsid w:val="005E37A0"/>
    <w:rsid w:val="005E3888"/>
    <w:rsid w:val="005E39BC"/>
    <w:rsid w:val="005E3A32"/>
    <w:rsid w:val="005E3D9A"/>
    <w:rsid w:val="005E45C8"/>
    <w:rsid w:val="005E46AF"/>
    <w:rsid w:val="005E49C2"/>
    <w:rsid w:val="005E4DFC"/>
    <w:rsid w:val="005E52A1"/>
    <w:rsid w:val="005E5339"/>
    <w:rsid w:val="005E56AC"/>
    <w:rsid w:val="005E572D"/>
    <w:rsid w:val="005E5E2F"/>
    <w:rsid w:val="005E6161"/>
    <w:rsid w:val="005E6376"/>
    <w:rsid w:val="005E6544"/>
    <w:rsid w:val="005E6625"/>
    <w:rsid w:val="005E6886"/>
    <w:rsid w:val="005E6899"/>
    <w:rsid w:val="005E742C"/>
    <w:rsid w:val="005E746A"/>
    <w:rsid w:val="005E74E8"/>
    <w:rsid w:val="005E76C8"/>
    <w:rsid w:val="005E7A7A"/>
    <w:rsid w:val="005E7ACE"/>
    <w:rsid w:val="005F0034"/>
    <w:rsid w:val="005F0072"/>
    <w:rsid w:val="005F0F7B"/>
    <w:rsid w:val="005F11AF"/>
    <w:rsid w:val="005F14BA"/>
    <w:rsid w:val="005F1CD9"/>
    <w:rsid w:val="005F1CF9"/>
    <w:rsid w:val="005F225C"/>
    <w:rsid w:val="005F26F0"/>
    <w:rsid w:val="005F2723"/>
    <w:rsid w:val="005F290D"/>
    <w:rsid w:val="005F2E2B"/>
    <w:rsid w:val="005F3397"/>
    <w:rsid w:val="005F3488"/>
    <w:rsid w:val="005F393E"/>
    <w:rsid w:val="005F39F1"/>
    <w:rsid w:val="005F3DD0"/>
    <w:rsid w:val="005F3E25"/>
    <w:rsid w:val="005F4493"/>
    <w:rsid w:val="005F46BD"/>
    <w:rsid w:val="005F486A"/>
    <w:rsid w:val="005F48B2"/>
    <w:rsid w:val="005F48D2"/>
    <w:rsid w:val="005F49FF"/>
    <w:rsid w:val="005F4A2F"/>
    <w:rsid w:val="005F4B59"/>
    <w:rsid w:val="005F56DC"/>
    <w:rsid w:val="005F576B"/>
    <w:rsid w:val="005F61B5"/>
    <w:rsid w:val="005F62AC"/>
    <w:rsid w:val="005F65F0"/>
    <w:rsid w:val="005F6828"/>
    <w:rsid w:val="005F6B8C"/>
    <w:rsid w:val="005F6D77"/>
    <w:rsid w:val="005F6F49"/>
    <w:rsid w:val="005F7152"/>
    <w:rsid w:val="005F7E87"/>
    <w:rsid w:val="00600C77"/>
    <w:rsid w:val="0060172A"/>
    <w:rsid w:val="00601839"/>
    <w:rsid w:val="00601AD6"/>
    <w:rsid w:val="00601B3B"/>
    <w:rsid w:val="00602002"/>
    <w:rsid w:val="00602388"/>
    <w:rsid w:val="00602679"/>
    <w:rsid w:val="006026CE"/>
    <w:rsid w:val="006027B4"/>
    <w:rsid w:val="00602B08"/>
    <w:rsid w:val="00602BB7"/>
    <w:rsid w:val="00602C99"/>
    <w:rsid w:val="00603056"/>
    <w:rsid w:val="006037E0"/>
    <w:rsid w:val="00603C11"/>
    <w:rsid w:val="00603E30"/>
    <w:rsid w:val="00603F95"/>
    <w:rsid w:val="00604262"/>
    <w:rsid w:val="00604596"/>
    <w:rsid w:val="0060459C"/>
    <w:rsid w:val="00604712"/>
    <w:rsid w:val="00604AC5"/>
    <w:rsid w:val="006051BA"/>
    <w:rsid w:val="006051C6"/>
    <w:rsid w:val="00605458"/>
    <w:rsid w:val="00605527"/>
    <w:rsid w:val="00605805"/>
    <w:rsid w:val="00605CD8"/>
    <w:rsid w:val="006060A2"/>
    <w:rsid w:val="006061AE"/>
    <w:rsid w:val="00606666"/>
    <w:rsid w:val="006069C5"/>
    <w:rsid w:val="00606CDD"/>
    <w:rsid w:val="00606D58"/>
    <w:rsid w:val="00606D91"/>
    <w:rsid w:val="00607346"/>
    <w:rsid w:val="006075DA"/>
    <w:rsid w:val="00607675"/>
    <w:rsid w:val="00607A2E"/>
    <w:rsid w:val="006102D8"/>
    <w:rsid w:val="00610341"/>
    <w:rsid w:val="006103C1"/>
    <w:rsid w:val="0061058A"/>
    <w:rsid w:val="006108D6"/>
    <w:rsid w:val="00610A4A"/>
    <w:rsid w:val="00610B45"/>
    <w:rsid w:val="0061111A"/>
    <w:rsid w:val="0061135C"/>
    <w:rsid w:val="0061170B"/>
    <w:rsid w:val="0061172D"/>
    <w:rsid w:val="00611787"/>
    <w:rsid w:val="00612F0D"/>
    <w:rsid w:val="00612F9C"/>
    <w:rsid w:val="006130C0"/>
    <w:rsid w:val="00613147"/>
    <w:rsid w:val="00613425"/>
    <w:rsid w:val="006135A0"/>
    <w:rsid w:val="006138C9"/>
    <w:rsid w:val="006139A8"/>
    <w:rsid w:val="00613A36"/>
    <w:rsid w:val="006146E3"/>
    <w:rsid w:val="00614B53"/>
    <w:rsid w:val="00614C50"/>
    <w:rsid w:val="00614CD1"/>
    <w:rsid w:val="006155D2"/>
    <w:rsid w:val="00615849"/>
    <w:rsid w:val="00615906"/>
    <w:rsid w:val="0061598F"/>
    <w:rsid w:val="00615ACE"/>
    <w:rsid w:val="00615F35"/>
    <w:rsid w:val="0061617A"/>
    <w:rsid w:val="006167B9"/>
    <w:rsid w:val="00617128"/>
    <w:rsid w:val="0061712C"/>
    <w:rsid w:val="006175EE"/>
    <w:rsid w:val="00617674"/>
    <w:rsid w:val="00617CB4"/>
    <w:rsid w:val="00617DC5"/>
    <w:rsid w:val="006201BD"/>
    <w:rsid w:val="0062051E"/>
    <w:rsid w:val="006205A3"/>
    <w:rsid w:val="00621438"/>
    <w:rsid w:val="00621D43"/>
    <w:rsid w:val="00621F28"/>
    <w:rsid w:val="00622177"/>
    <w:rsid w:val="00622297"/>
    <w:rsid w:val="00622A0C"/>
    <w:rsid w:val="00622B8D"/>
    <w:rsid w:val="00622D72"/>
    <w:rsid w:val="006233BB"/>
    <w:rsid w:val="006237B5"/>
    <w:rsid w:val="00623979"/>
    <w:rsid w:val="00623B60"/>
    <w:rsid w:val="00623C0C"/>
    <w:rsid w:val="00623DC2"/>
    <w:rsid w:val="006243A0"/>
    <w:rsid w:val="006243D9"/>
    <w:rsid w:val="00624907"/>
    <w:rsid w:val="00624C54"/>
    <w:rsid w:val="00624E6A"/>
    <w:rsid w:val="00624FDE"/>
    <w:rsid w:val="00625362"/>
    <w:rsid w:val="0062548C"/>
    <w:rsid w:val="006256A1"/>
    <w:rsid w:val="00625C88"/>
    <w:rsid w:val="0062606D"/>
    <w:rsid w:val="00626698"/>
    <w:rsid w:val="0062671D"/>
    <w:rsid w:val="00626A57"/>
    <w:rsid w:val="00626B8E"/>
    <w:rsid w:val="00626DBD"/>
    <w:rsid w:val="00626E5D"/>
    <w:rsid w:val="00627472"/>
    <w:rsid w:val="00627650"/>
    <w:rsid w:val="006277A4"/>
    <w:rsid w:val="00627F75"/>
    <w:rsid w:val="006301A5"/>
    <w:rsid w:val="00630622"/>
    <w:rsid w:val="0063069B"/>
    <w:rsid w:val="006308C6"/>
    <w:rsid w:val="006308D8"/>
    <w:rsid w:val="0063149D"/>
    <w:rsid w:val="00631843"/>
    <w:rsid w:val="00631BF4"/>
    <w:rsid w:val="00631CE4"/>
    <w:rsid w:val="00631CF2"/>
    <w:rsid w:val="006320A6"/>
    <w:rsid w:val="006323EE"/>
    <w:rsid w:val="00632684"/>
    <w:rsid w:val="00632AB1"/>
    <w:rsid w:val="00632B34"/>
    <w:rsid w:val="00632B88"/>
    <w:rsid w:val="00632F03"/>
    <w:rsid w:val="00632F43"/>
    <w:rsid w:val="006330C4"/>
    <w:rsid w:val="006331EB"/>
    <w:rsid w:val="00633212"/>
    <w:rsid w:val="006332A5"/>
    <w:rsid w:val="00633430"/>
    <w:rsid w:val="00633D59"/>
    <w:rsid w:val="00633F40"/>
    <w:rsid w:val="006342D4"/>
    <w:rsid w:val="00634485"/>
    <w:rsid w:val="006345C3"/>
    <w:rsid w:val="00634A34"/>
    <w:rsid w:val="00634E2F"/>
    <w:rsid w:val="0063536D"/>
    <w:rsid w:val="00635479"/>
    <w:rsid w:val="00635768"/>
    <w:rsid w:val="006358F7"/>
    <w:rsid w:val="00635D5A"/>
    <w:rsid w:val="006363DD"/>
    <w:rsid w:val="00636561"/>
    <w:rsid w:val="00636B21"/>
    <w:rsid w:val="00637369"/>
    <w:rsid w:val="00640639"/>
    <w:rsid w:val="00640888"/>
    <w:rsid w:val="00640A55"/>
    <w:rsid w:val="00640B09"/>
    <w:rsid w:val="00640D7A"/>
    <w:rsid w:val="006414D9"/>
    <w:rsid w:val="006414EB"/>
    <w:rsid w:val="00641E8A"/>
    <w:rsid w:val="00642519"/>
    <w:rsid w:val="0064290D"/>
    <w:rsid w:val="00642BCE"/>
    <w:rsid w:val="00642E85"/>
    <w:rsid w:val="006430ED"/>
    <w:rsid w:val="0064321E"/>
    <w:rsid w:val="006435FD"/>
    <w:rsid w:val="006437DC"/>
    <w:rsid w:val="00643BEB"/>
    <w:rsid w:val="00643D4E"/>
    <w:rsid w:val="0064404E"/>
    <w:rsid w:val="0064463A"/>
    <w:rsid w:val="006456BC"/>
    <w:rsid w:val="00645AC4"/>
    <w:rsid w:val="00645B7D"/>
    <w:rsid w:val="00645BC0"/>
    <w:rsid w:val="006460E0"/>
    <w:rsid w:val="00646693"/>
    <w:rsid w:val="006467B6"/>
    <w:rsid w:val="00646805"/>
    <w:rsid w:val="00646864"/>
    <w:rsid w:val="00646912"/>
    <w:rsid w:val="00646C82"/>
    <w:rsid w:val="00646DAD"/>
    <w:rsid w:val="00646E31"/>
    <w:rsid w:val="00647148"/>
    <w:rsid w:val="006475CD"/>
    <w:rsid w:val="00647C0E"/>
    <w:rsid w:val="00647F39"/>
    <w:rsid w:val="00650170"/>
    <w:rsid w:val="00650626"/>
    <w:rsid w:val="006506CF"/>
    <w:rsid w:val="006509F2"/>
    <w:rsid w:val="00650DDC"/>
    <w:rsid w:val="00650F0D"/>
    <w:rsid w:val="00651095"/>
    <w:rsid w:val="00651455"/>
    <w:rsid w:val="0065171E"/>
    <w:rsid w:val="00651802"/>
    <w:rsid w:val="006519A9"/>
    <w:rsid w:val="00651CCE"/>
    <w:rsid w:val="00651D6D"/>
    <w:rsid w:val="00652251"/>
    <w:rsid w:val="00652930"/>
    <w:rsid w:val="00652C07"/>
    <w:rsid w:val="00653079"/>
    <w:rsid w:val="0065316C"/>
    <w:rsid w:val="00653618"/>
    <w:rsid w:val="00653A8A"/>
    <w:rsid w:val="006542DE"/>
    <w:rsid w:val="00654B12"/>
    <w:rsid w:val="00654B41"/>
    <w:rsid w:val="00654B5B"/>
    <w:rsid w:val="00655156"/>
    <w:rsid w:val="00655D13"/>
    <w:rsid w:val="006560F5"/>
    <w:rsid w:val="00656783"/>
    <w:rsid w:val="00656B54"/>
    <w:rsid w:val="00656D6E"/>
    <w:rsid w:val="00656D72"/>
    <w:rsid w:val="00656DE7"/>
    <w:rsid w:val="00656FA5"/>
    <w:rsid w:val="006572BB"/>
    <w:rsid w:val="006574D6"/>
    <w:rsid w:val="006575BF"/>
    <w:rsid w:val="0065760F"/>
    <w:rsid w:val="00657A9E"/>
    <w:rsid w:val="00657B3B"/>
    <w:rsid w:val="00660464"/>
    <w:rsid w:val="006613F1"/>
    <w:rsid w:val="00661629"/>
    <w:rsid w:val="0066166B"/>
    <w:rsid w:val="00661670"/>
    <w:rsid w:val="00661775"/>
    <w:rsid w:val="00661B6C"/>
    <w:rsid w:val="00661CD9"/>
    <w:rsid w:val="006625E5"/>
    <w:rsid w:val="00662DF0"/>
    <w:rsid w:val="00662FDF"/>
    <w:rsid w:val="00663044"/>
    <w:rsid w:val="006636EF"/>
    <w:rsid w:val="00663A24"/>
    <w:rsid w:val="006640AD"/>
    <w:rsid w:val="00664262"/>
    <w:rsid w:val="006642A6"/>
    <w:rsid w:val="0066432E"/>
    <w:rsid w:val="00664537"/>
    <w:rsid w:val="00664A43"/>
    <w:rsid w:val="00664AA6"/>
    <w:rsid w:val="006650AF"/>
    <w:rsid w:val="00665653"/>
    <w:rsid w:val="006656F0"/>
    <w:rsid w:val="00665A62"/>
    <w:rsid w:val="00665E0D"/>
    <w:rsid w:val="00666552"/>
    <w:rsid w:val="006667A5"/>
    <w:rsid w:val="00666A14"/>
    <w:rsid w:val="00666AD3"/>
    <w:rsid w:val="00667058"/>
    <w:rsid w:val="006670B9"/>
    <w:rsid w:val="00667265"/>
    <w:rsid w:val="0066748C"/>
    <w:rsid w:val="006678B0"/>
    <w:rsid w:val="00670133"/>
    <w:rsid w:val="0067016F"/>
    <w:rsid w:val="0067034F"/>
    <w:rsid w:val="00670F28"/>
    <w:rsid w:val="006712F4"/>
    <w:rsid w:val="0067132C"/>
    <w:rsid w:val="006713C7"/>
    <w:rsid w:val="00671472"/>
    <w:rsid w:val="0067148D"/>
    <w:rsid w:val="00671B9B"/>
    <w:rsid w:val="00671C04"/>
    <w:rsid w:val="00671FC2"/>
    <w:rsid w:val="0067200E"/>
    <w:rsid w:val="00672412"/>
    <w:rsid w:val="00672A4E"/>
    <w:rsid w:val="00672A6E"/>
    <w:rsid w:val="00672ACA"/>
    <w:rsid w:val="006732E4"/>
    <w:rsid w:val="00673726"/>
    <w:rsid w:val="00673E0F"/>
    <w:rsid w:val="00674113"/>
    <w:rsid w:val="006747C5"/>
    <w:rsid w:val="00674A3E"/>
    <w:rsid w:val="00674ADA"/>
    <w:rsid w:val="00674BD8"/>
    <w:rsid w:val="00674F9C"/>
    <w:rsid w:val="006754CD"/>
    <w:rsid w:val="00675872"/>
    <w:rsid w:val="00675BAB"/>
    <w:rsid w:val="00675C01"/>
    <w:rsid w:val="00675FA9"/>
    <w:rsid w:val="00676142"/>
    <w:rsid w:val="006762A4"/>
    <w:rsid w:val="006763E4"/>
    <w:rsid w:val="00676685"/>
    <w:rsid w:val="00676776"/>
    <w:rsid w:val="006768CD"/>
    <w:rsid w:val="00676A05"/>
    <w:rsid w:val="00676FEC"/>
    <w:rsid w:val="00677035"/>
    <w:rsid w:val="006773AE"/>
    <w:rsid w:val="00677911"/>
    <w:rsid w:val="00677925"/>
    <w:rsid w:val="00677A42"/>
    <w:rsid w:val="00677CAE"/>
    <w:rsid w:val="00677CDD"/>
    <w:rsid w:val="00677EBF"/>
    <w:rsid w:val="006805F0"/>
    <w:rsid w:val="00680E1C"/>
    <w:rsid w:val="00681173"/>
    <w:rsid w:val="00681A0A"/>
    <w:rsid w:val="00681B53"/>
    <w:rsid w:val="00681C8A"/>
    <w:rsid w:val="00681D63"/>
    <w:rsid w:val="00681DEA"/>
    <w:rsid w:val="00682052"/>
    <w:rsid w:val="00682502"/>
    <w:rsid w:val="0068292A"/>
    <w:rsid w:val="00682BDF"/>
    <w:rsid w:val="00682C77"/>
    <w:rsid w:val="00683357"/>
    <w:rsid w:val="0068338C"/>
    <w:rsid w:val="006839BD"/>
    <w:rsid w:val="00683B33"/>
    <w:rsid w:val="0068464A"/>
    <w:rsid w:val="00684A76"/>
    <w:rsid w:val="00684B97"/>
    <w:rsid w:val="00685086"/>
    <w:rsid w:val="00685731"/>
    <w:rsid w:val="006859B0"/>
    <w:rsid w:val="00685C44"/>
    <w:rsid w:val="00685C9E"/>
    <w:rsid w:val="00685D68"/>
    <w:rsid w:val="00685F18"/>
    <w:rsid w:val="0068605C"/>
    <w:rsid w:val="00686253"/>
    <w:rsid w:val="00686915"/>
    <w:rsid w:val="00686A07"/>
    <w:rsid w:val="00686A9E"/>
    <w:rsid w:val="00686B7F"/>
    <w:rsid w:val="006876DD"/>
    <w:rsid w:val="00687B92"/>
    <w:rsid w:val="0069031B"/>
    <w:rsid w:val="00690485"/>
    <w:rsid w:val="00690795"/>
    <w:rsid w:val="006907CE"/>
    <w:rsid w:val="00690876"/>
    <w:rsid w:val="00690A0F"/>
    <w:rsid w:val="00690A2F"/>
    <w:rsid w:val="00690E26"/>
    <w:rsid w:val="00690EC2"/>
    <w:rsid w:val="00690F9F"/>
    <w:rsid w:val="00691677"/>
    <w:rsid w:val="0069196D"/>
    <w:rsid w:val="00692638"/>
    <w:rsid w:val="00692BCF"/>
    <w:rsid w:val="00692C81"/>
    <w:rsid w:val="00693025"/>
    <w:rsid w:val="0069309C"/>
    <w:rsid w:val="0069391C"/>
    <w:rsid w:val="00693A3C"/>
    <w:rsid w:val="00693C75"/>
    <w:rsid w:val="00693E7D"/>
    <w:rsid w:val="00694227"/>
    <w:rsid w:val="00694EA4"/>
    <w:rsid w:val="00694F5D"/>
    <w:rsid w:val="00694F81"/>
    <w:rsid w:val="006950F2"/>
    <w:rsid w:val="006956CF"/>
    <w:rsid w:val="00695B59"/>
    <w:rsid w:val="00695CCE"/>
    <w:rsid w:val="0069675D"/>
    <w:rsid w:val="00696A25"/>
    <w:rsid w:val="00696D27"/>
    <w:rsid w:val="006970CE"/>
    <w:rsid w:val="0069713C"/>
    <w:rsid w:val="00697664"/>
    <w:rsid w:val="00697F11"/>
    <w:rsid w:val="006A07B8"/>
    <w:rsid w:val="006A0A26"/>
    <w:rsid w:val="006A0D83"/>
    <w:rsid w:val="006A0F03"/>
    <w:rsid w:val="006A103C"/>
    <w:rsid w:val="006A11CE"/>
    <w:rsid w:val="006A126F"/>
    <w:rsid w:val="006A1380"/>
    <w:rsid w:val="006A16B6"/>
    <w:rsid w:val="006A1A0B"/>
    <w:rsid w:val="006A1C0F"/>
    <w:rsid w:val="006A1D58"/>
    <w:rsid w:val="006A22BD"/>
    <w:rsid w:val="006A2506"/>
    <w:rsid w:val="006A2596"/>
    <w:rsid w:val="006A285F"/>
    <w:rsid w:val="006A2C98"/>
    <w:rsid w:val="006A2F3C"/>
    <w:rsid w:val="006A306C"/>
    <w:rsid w:val="006A3169"/>
    <w:rsid w:val="006A3529"/>
    <w:rsid w:val="006A36CD"/>
    <w:rsid w:val="006A3764"/>
    <w:rsid w:val="006A3D89"/>
    <w:rsid w:val="006A3E06"/>
    <w:rsid w:val="006A44B3"/>
    <w:rsid w:val="006A46EE"/>
    <w:rsid w:val="006A4A2D"/>
    <w:rsid w:val="006A4A4A"/>
    <w:rsid w:val="006A4B4D"/>
    <w:rsid w:val="006A4F26"/>
    <w:rsid w:val="006A527A"/>
    <w:rsid w:val="006A5358"/>
    <w:rsid w:val="006A5C5A"/>
    <w:rsid w:val="006A5EC5"/>
    <w:rsid w:val="006A6032"/>
    <w:rsid w:val="006A6452"/>
    <w:rsid w:val="006A6597"/>
    <w:rsid w:val="006A6F04"/>
    <w:rsid w:val="006A7077"/>
    <w:rsid w:val="006A7789"/>
    <w:rsid w:val="006A792F"/>
    <w:rsid w:val="006B009C"/>
    <w:rsid w:val="006B015E"/>
    <w:rsid w:val="006B01B6"/>
    <w:rsid w:val="006B0455"/>
    <w:rsid w:val="006B0650"/>
    <w:rsid w:val="006B07F5"/>
    <w:rsid w:val="006B08EF"/>
    <w:rsid w:val="006B0B12"/>
    <w:rsid w:val="006B0C50"/>
    <w:rsid w:val="006B0E92"/>
    <w:rsid w:val="006B185D"/>
    <w:rsid w:val="006B1933"/>
    <w:rsid w:val="006B1D4F"/>
    <w:rsid w:val="006B2488"/>
    <w:rsid w:val="006B26A9"/>
    <w:rsid w:val="006B271C"/>
    <w:rsid w:val="006B2765"/>
    <w:rsid w:val="006B2816"/>
    <w:rsid w:val="006B3A2C"/>
    <w:rsid w:val="006B40AF"/>
    <w:rsid w:val="006B4118"/>
    <w:rsid w:val="006B443D"/>
    <w:rsid w:val="006B4D72"/>
    <w:rsid w:val="006B5434"/>
    <w:rsid w:val="006B548B"/>
    <w:rsid w:val="006B56FC"/>
    <w:rsid w:val="006B5776"/>
    <w:rsid w:val="006B57FB"/>
    <w:rsid w:val="006B5DE7"/>
    <w:rsid w:val="006B5EE5"/>
    <w:rsid w:val="006B617A"/>
    <w:rsid w:val="006B62EA"/>
    <w:rsid w:val="006B64AE"/>
    <w:rsid w:val="006B6711"/>
    <w:rsid w:val="006B673F"/>
    <w:rsid w:val="006B6BC9"/>
    <w:rsid w:val="006B73F2"/>
    <w:rsid w:val="006B7B1C"/>
    <w:rsid w:val="006B7B6C"/>
    <w:rsid w:val="006B7BB6"/>
    <w:rsid w:val="006C01AB"/>
    <w:rsid w:val="006C05C6"/>
    <w:rsid w:val="006C0871"/>
    <w:rsid w:val="006C0887"/>
    <w:rsid w:val="006C0EA5"/>
    <w:rsid w:val="006C1097"/>
    <w:rsid w:val="006C16F9"/>
    <w:rsid w:val="006C18A3"/>
    <w:rsid w:val="006C1B68"/>
    <w:rsid w:val="006C1B6F"/>
    <w:rsid w:val="006C1DE5"/>
    <w:rsid w:val="006C22EA"/>
    <w:rsid w:val="006C2C50"/>
    <w:rsid w:val="006C3112"/>
    <w:rsid w:val="006C3133"/>
    <w:rsid w:val="006C313E"/>
    <w:rsid w:val="006C398F"/>
    <w:rsid w:val="006C3992"/>
    <w:rsid w:val="006C3B63"/>
    <w:rsid w:val="006C3B80"/>
    <w:rsid w:val="006C3F17"/>
    <w:rsid w:val="006C3F28"/>
    <w:rsid w:val="006C4C43"/>
    <w:rsid w:val="006C4D5C"/>
    <w:rsid w:val="006C5659"/>
    <w:rsid w:val="006C5BBB"/>
    <w:rsid w:val="006C5E2A"/>
    <w:rsid w:val="006C5FA1"/>
    <w:rsid w:val="006C5FC0"/>
    <w:rsid w:val="006C67A0"/>
    <w:rsid w:val="006C69F4"/>
    <w:rsid w:val="006C6A46"/>
    <w:rsid w:val="006C6F30"/>
    <w:rsid w:val="006C6FE3"/>
    <w:rsid w:val="006C76B4"/>
    <w:rsid w:val="006C7E9B"/>
    <w:rsid w:val="006D05E3"/>
    <w:rsid w:val="006D06D6"/>
    <w:rsid w:val="006D094A"/>
    <w:rsid w:val="006D0AE2"/>
    <w:rsid w:val="006D0BB4"/>
    <w:rsid w:val="006D0C94"/>
    <w:rsid w:val="006D0E1F"/>
    <w:rsid w:val="006D1251"/>
    <w:rsid w:val="006D1FE0"/>
    <w:rsid w:val="006D1FFF"/>
    <w:rsid w:val="006D24AB"/>
    <w:rsid w:val="006D2715"/>
    <w:rsid w:val="006D29DC"/>
    <w:rsid w:val="006D2C35"/>
    <w:rsid w:val="006D2EF6"/>
    <w:rsid w:val="006D2F44"/>
    <w:rsid w:val="006D34CD"/>
    <w:rsid w:val="006D379B"/>
    <w:rsid w:val="006D3952"/>
    <w:rsid w:val="006D3D69"/>
    <w:rsid w:val="006D3E76"/>
    <w:rsid w:val="006D4169"/>
    <w:rsid w:val="006D4655"/>
    <w:rsid w:val="006D4C3C"/>
    <w:rsid w:val="006D4F98"/>
    <w:rsid w:val="006D508D"/>
    <w:rsid w:val="006D5189"/>
    <w:rsid w:val="006D5417"/>
    <w:rsid w:val="006D5698"/>
    <w:rsid w:val="006D5B6F"/>
    <w:rsid w:val="006D5B83"/>
    <w:rsid w:val="006D5E5E"/>
    <w:rsid w:val="006D5E66"/>
    <w:rsid w:val="006D5FED"/>
    <w:rsid w:val="006D611E"/>
    <w:rsid w:val="006D6345"/>
    <w:rsid w:val="006D6FC1"/>
    <w:rsid w:val="006D7B79"/>
    <w:rsid w:val="006D7D31"/>
    <w:rsid w:val="006D7DF2"/>
    <w:rsid w:val="006E0006"/>
    <w:rsid w:val="006E0035"/>
    <w:rsid w:val="006E08F8"/>
    <w:rsid w:val="006E09C2"/>
    <w:rsid w:val="006E0BB9"/>
    <w:rsid w:val="006E11BB"/>
    <w:rsid w:val="006E13D1"/>
    <w:rsid w:val="006E17EA"/>
    <w:rsid w:val="006E1AC7"/>
    <w:rsid w:val="006E1D7B"/>
    <w:rsid w:val="006E1E03"/>
    <w:rsid w:val="006E2082"/>
    <w:rsid w:val="006E2528"/>
    <w:rsid w:val="006E25B4"/>
    <w:rsid w:val="006E2623"/>
    <w:rsid w:val="006E2753"/>
    <w:rsid w:val="006E27E6"/>
    <w:rsid w:val="006E2ECC"/>
    <w:rsid w:val="006E2FB0"/>
    <w:rsid w:val="006E356A"/>
    <w:rsid w:val="006E3B8C"/>
    <w:rsid w:val="006E3D44"/>
    <w:rsid w:val="006E3D56"/>
    <w:rsid w:val="006E3FC2"/>
    <w:rsid w:val="006E4098"/>
    <w:rsid w:val="006E428E"/>
    <w:rsid w:val="006E431B"/>
    <w:rsid w:val="006E470A"/>
    <w:rsid w:val="006E480D"/>
    <w:rsid w:val="006E4880"/>
    <w:rsid w:val="006E4F7F"/>
    <w:rsid w:val="006E5296"/>
    <w:rsid w:val="006E5B6B"/>
    <w:rsid w:val="006E61D3"/>
    <w:rsid w:val="006E61F4"/>
    <w:rsid w:val="006E6203"/>
    <w:rsid w:val="006E6BA3"/>
    <w:rsid w:val="006E6C69"/>
    <w:rsid w:val="006E6DC2"/>
    <w:rsid w:val="006E6F18"/>
    <w:rsid w:val="006E720D"/>
    <w:rsid w:val="006E7A66"/>
    <w:rsid w:val="006F054F"/>
    <w:rsid w:val="006F0950"/>
    <w:rsid w:val="006F0AAA"/>
    <w:rsid w:val="006F0AF9"/>
    <w:rsid w:val="006F0C28"/>
    <w:rsid w:val="006F0DD9"/>
    <w:rsid w:val="006F0FBD"/>
    <w:rsid w:val="006F1247"/>
    <w:rsid w:val="006F15CB"/>
    <w:rsid w:val="006F19D7"/>
    <w:rsid w:val="006F1E3E"/>
    <w:rsid w:val="006F1FBF"/>
    <w:rsid w:val="006F2460"/>
    <w:rsid w:val="006F27DE"/>
    <w:rsid w:val="006F2801"/>
    <w:rsid w:val="006F29BE"/>
    <w:rsid w:val="006F2AD0"/>
    <w:rsid w:val="006F2F4F"/>
    <w:rsid w:val="006F2FA8"/>
    <w:rsid w:val="006F3045"/>
    <w:rsid w:val="006F32BD"/>
    <w:rsid w:val="006F32EA"/>
    <w:rsid w:val="006F37F5"/>
    <w:rsid w:val="006F39BB"/>
    <w:rsid w:val="006F3BB2"/>
    <w:rsid w:val="006F3C9D"/>
    <w:rsid w:val="006F3CF7"/>
    <w:rsid w:val="006F45CB"/>
    <w:rsid w:val="006F4616"/>
    <w:rsid w:val="006F477B"/>
    <w:rsid w:val="006F4875"/>
    <w:rsid w:val="006F491A"/>
    <w:rsid w:val="006F4BD2"/>
    <w:rsid w:val="006F4BFA"/>
    <w:rsid w:val="006F4F14"/>
    <w:rsid w:val="006F5118"/>
    <w:rsid w:val="006F53B8"/>
    <w:rsid w:val="006F5621"/>
    <w:rsid w:val="006F593A"/>
    <w:rsid w:val="006F595F"/>
    <w:rsid w:val="006F5DED"/>
    <w:rsid w:val="006F5FCF"/>
    <w:rsid w:val="006F6355"/>
    <w:rsid w:val="006F63CE"/>
    <w:rsid w:val="006F6C8F"/>
    <w:rsid w:val="006F73C1"/>
    <w:rsid w:val="006F743A"/>
    <w:rsid w:val="006F75D7"/>
    <w:rsid w:val="006F7C84"/>
    <w:rsid w:val="006F7DE6"/>
    <w:rsid w:val="00700048"/>
    <w:rsid w:val="007000CC"/>
    <w:rsid w:val="00700551"/>
    <w:rsid w:val="007005FD"/>
    <w:rsid w:val="0070070B"/>
    <w:rsid w:val="007008FC"/>
    <w:rsid w:val="00700C21"/>
    <w:rsid w:val="00700C70"/>
    <w:rsid w:val="00700E9F"/>
    <w:rsid w:val="00700FF6"/>
    <w:rsid w:val="007016FD"/>
    <w:rsid w:val="00701D45"/>
    <w:rsid w:val="00701DD1"/>
    <w:rsid w:val="00702182"/>
    <w:rsid w:val="0070280F"/>
    <w:rsid w:val="00703111"/>
    <w:rsid w:val="007031F8"/>
    <w:rsid w:val="00703781"/>
    <w:rsid w:val="0070385F"/>
    <w:rsid w:val="00703BE7"/>
    <w:rsid w:val="00703BF9"/>
    <w:rsid w:val="00703C3A"/>
    <w:rsid w:val="0070403F"/>
    <w:rsid w:val="00704398"/>
    <w:rsid w:val="00704610"/>
    <w:rsid w:val="00704973"/>
    <w:rsid w:val="007049DA"/>
    <w:rsid w:val="00704B4D"/>
    <w:rsid w:val="00704B7C"/>
    <w:rsid w:val="00705052"/>
    <w:rsid w:val="007056DA"/>
    <w:rsid w:val="007058B2"/>
    <w:rsid w:val="007059C6"/>
    <w:rsid w:val="00705AF1"/>
    <w:rsid w:val="00705E5D"/>
    <w:rsid w:val="0070640B"/>
    <w:rsid w:val="0070658C"/>
    <w:rsid w:val="007068EE"/>
    <w:rsid w:val="00706E57"/>
    <w:rsid w:val="00706E61"/>
    <w:rsid w:val="00707000"/>
    <w:rsid w:val="00707524"/>
    <w:rsid w:val="00707816"/>
    <w:rsid w:val="00707CDD"/>
    <w:rsid w:val="00707E9A"/>
    <w:rsid w:val="00710110"/>
    <w:rsid w:val="00710284"/>
    <w:rsid w:val="00710938"/>
    <w:rsid w:val="00710BD6"/>
    <w:rsid w:val="00710EEB"/>
    <w:rsid w:val="007111D2"/>
    <w:rsid w:val="007114C3"/>
    <w:rsid w:val="00711528"/>
    <w:rsid w:val="007117B7"/>
    <w:rsid w:val="00711E13"/>
    <w:rsid w:val="00712080"/>
    <w:rsid w:val="00712342"/>
    <w:rsid w:val="007125B3"/>
    <w:rsid w:val="00712BED"/>
    <w:rsid w:val="00712EDA"/>
    <w:rsid w:val="007133D2"/>
    <w:rsid w:val="00713526"/>
    <w:rsid w:val="00713542"/>
    <w:rsid w:val="007139B0"/>
    <w:rsid w:val="00713AC6"/>
    <w:rsid w:val="00713C10"/>
    <w:rsid w:val="007141C9"/>
    <w:rsid w:val="007152F5"/>
    <w:rsid w:val="00715614"/>
    <w:rsid w:val="00715639"/>
    <w:rsid w:val="00715750"/>
    <w:rsid w:val="00715DA6"/>
    <w:rsid w:val="007160DF"/>
    <w:rsid w:val="00716EE2"/>
    <w:rsid w:val="00716FE1"/>
    <w:rsid w:val="0071705B"/>
    <w:rsid w:val="007172CF"/>
    <w:rsid w:val="00717412"/>
    <w:rsid w:val="00717B52"/>
    <w:rsid w:val="00717F09"/>
    <w:rsid w:val="00717F10"/>
    <w:rsid w:val="00720068"/>
    <w:rsid w:val="007202ED"/>
    <w:rsid w:val="0072084C"/>
    <w:rsid w:val="00720954"/>
    <w:rsid w:val="00720BE8"/>
    <w:rsid w:val="00721590"/>
    <w:rsid w:val="0072159A"/>
    <w:rsid w:val="007217EC"/>
    <w:rsid w:val="00721B22"/>
    <w:rsid w:val="00721D05"/>
    <w:rsid w:val="007223B2"/>
    <w:rsid w:val="0072269D"/>
    <w:rsid w:val="00722A58"/>
    <w:rsid w:val="007231B5"/>
    <w:rsid w:val="00723427"/>
    <w:rsid w:val="007234D8"/>
    <w:rsid w:val="00723790"/>
    <w:rsid w:val="00723941"/>
    <w:rsid w:val="00723A50"/>
    <w:rsid w:val="00723F7C"/>
    <w:rsid w:val="0072467C"/>
    <w:rsid w:val="0072468F"/>
    <w:rsid w:val="00724798"/>
    <w:rsid w:val="007249C6"/>
    <w:rsid w:val="007251E5"/>
    <w:rsid w:val="00725AD5"/>
    <w:rsid w:val="00725C25"/>
    <w:rsid w:val="00725D9D"/>
    <w:rsid w:val="00725F54"/>
    <w:rsid w:val="00725FEA"/>
    <w:rsid w:val="007262C5"/>
    <w:rsid w:val="0072655D"/>
    <w:rsid w:val="0072658F"/>
    <w:rsid w:val="0072668C"/>
    <w:rsid w:val="00726708"/>
    <w:rsid w:val="00726824"/>
    <w:rsid w:val="0072705D"/>
    <w:rsid w:val="007271CD"/>
    <w:rsid w:val="00727210"/>
    <w:rsid w:val="0072756C"/>
    <w:rsid w:val="007275FE"/>
    <w:rsid w:val="00727607"/>
    <w:rsid w:val="0072795E"/>
    <w:rsid w:val="0073034B"/>
    <w:rsid w:val="00730AA6"/>
    <w:rsid w:val="00730F02"/>
    <w:rsid w:val="0073141A"/>
    <w:rsid w:val="007315B2"/>
    <w:rsid w:val="007316EB"/>
    <w:rsid w:val="00731930"/>
    <w:rsid w:val="00731BBD"/>
    <w:rsid w:val="00731CAE"/>
    <w:rsid w:val="00731CD8"/>
    <w:rsid w:val="00731DB7"/>
    <w:rsid w:val="00731E22"/>
    <w:rsid w:val="00732C33"/>
    <w:rsid w:val="00732DF7"/>
    <w:rsid w:val="0073321E"/>
    <w:rsid w:val="00733D1A"/>
    <w:rsid w:val="00734040"/>
    <w:rsid w:val="00734075"/>
    <w:rsid w:val="00734100"/>
    <w:rsid w:val="00734147"/>
    <w:rsid w:val="00734395"/>
    <w:rsid w:val="0073466C"/>
    <w:rsid w:val="00734C31"/>
    <w:rsid w:val="00734CBB"/>
    <w:rsid w:val="00734FAC"/>
    <w:rsid w:val="0073521A"/>
    <w:rsid w:val="00735234"/>
    <w:rsid w:val="007354F0"/>
    <w:rsid w:val="007354FA"/>
    <w:rsid w:val="007358DB"/>
    <w:rsid w:val="00735ABC"/>
    <w:rsid w:val="007364E8"/>
    <w:rsid w:val="007365BF"/>
    <w:rsid w:val="0073674F"/>
    <w:rsid w:val="00736B0E"/>
    <w:rsid w:val="00736BFC"/>
    <w:rsid w:val="007379B9"/>
    <w:rsid w:val="00737B81"/>
    <w:rsid w:val="0074020F"/>
    <w:rsid w:val="00740430"/>
    <w:rsid w:val="00740522"/>
    <w:rsid w:val="0074084E"/>
    <w:rsid w:val="00740D14"/>
    <w:rsid w:val="00740DEF"/>
    <w:rsid w:val="00740E1E"/>
    <w:rsid w:val="00740E9F"/>
    <w:rsid w:val="00740F09"/>
    <w:rsid w:val="007410E6"/>
    <w:rsid w:val="0074138F"/>
    <w:rsid w:val="007415CB"/>
    <w:rsid w:val="00741946"/>
    <w:rsid w:val="007421D1"/>
    <w:rsid w:val="00742223"/>
    <w:rsid w:val="0074222E"/>
    <w:rsid w:val="00742416"/>
    <w:rsid w:val="00742506"/>
    <w:rsid w:val="007425C3"/>
    <w:rsid w:val="00742974"/>
    <w:rsid w:val="00742BC9"/>
    <w:rsid w:val="00742C32"/>
    <w:rsid w:val="00742CFD"/>
    <w:rsid w:val="00742E71"/>
    <w:rsid w:val="00743752"/>
    <w:rsid w:val="00743807"/>
    <w:rsid w:val="007438A9"/>
    <w:rsid w:val="00743B3F"/>
    <w:rsid w:val="00743BF4"/>
    <w:rsid w:val="00743F39"/>
    <w:rsid w:val="00744124"/>
    <w:rsid w:val="00744153"/>
    <w:rsid w:val="007441DE"/>
    <w:rsid w:val="00744543"/>
    <w:rsid w:val="00744895"/>
    <w:rsid w:val="00744A3C"/>
    <w:rsid w:val="00744CF3"/>
    <w:rsid w:val="00744F49"/>
    <w:rsid w:val="00745178"/>
    <w:rsid w:val="0074532A"/>
    <w:rsid w:val="00745635"/>
    <w:rsid w:val="00745A28"/>
    <w:rsid w:val="00745AD0"/>
    <w:rsid w:val="00745C6D"/>
    <w:rsid w:val="00746020"/>
    <w:rsid w:val="00746032"/>
    <w:rsid w:val="00746346"/>
    <w:rsid w:val="0074640A"/>
    <w:rsid w:val="0074663F"/>
    <w:rsid w:val="00746742"/>
    <w:rsid w:val="0074681C"/>
    <w:rsid w:val="00746989"/>
    <w:rsid w:val="007469C4"/>
    <w:rsid w:val="007479FB"/>
    <w:rsid w:val="00747CF4"/>
    <w:rsid w:val="007502CF"/>
    <w:rsid w:val="00750576"/>
    <w:rsid w:val="007505E1"/>
    <w:rsid w:val="00750719"/>
    <w:rsid w:val="007507E9"/>
    <w:rsid w:val="007509D4"/>
    <w:rsid w:val="00750C2F"/>
    <w:rsid w:val="00750F4E"/>
    <w:rsid w:val="007510D4"/>
    <w:rsid w:val="007517A9"/>
    <w:rsid w:val="007518FB"/>
    <w:rsid w:val="00752162"/>
    <w:rsid w:val="007521D0"/>
    <w:rsid w:val="007521EF"/>
    <w:rsid w:val="00752385"/>
    <w:rsid w:val="007527D0"/>
    <w:rsid w:val="00753327"/>
    <w:rsid w:val="0075353B"/>
    <w:rsid w:val="0075355A"/>
    <w:rsid w:val="007536F5"/>
    <w:rsid w:val="007537BE"/>
    <w:rsid w:val="007541F8"/>
    <w:rsid w:val="00754250"/>
    <w:rsid w:val="0075427D"/>
    <w:rsid w:val="007542A4"/>
    <w:rsid w:val="00754568"/>
    <w:rsid w:val="00754AAD"/>
    <w:rsid w:val="007550E6"/>
    <w:rsid w:val="00755D69"/>
    <w:rsid w:val="00755E67"/>
    <w:rsid w:val="00755FC8"/>
    <w:rsid w:val="00756271"/>
    <w:rsid w:val="007562A1"/>
    <w:rsid w:val="007566CD"/>
    <w:rsid w:val="00756711"/>
    <w:rsid w:val="00756832"/>
    <w:rsid w:val="00756AA7"/>
    <w:rsid w:val="00756BA4"/>
    <w:rsid w:val="00756D40"/>
    <w:rsid w:val="00756D99"/>
    <w:rsid w:val="00756FAF"/>
    <w:rsid w:val="00757BC0"/>
    <w:rsid w:val="007602C6"/>
    <w:rsid w:val="0076050B"/>
    <w:rsid w:val="007606E9"/>
    <w:rsid w:val="00760841"/>
    <w:rsid w:val="007608EE"/>
    <w:rsid w:val="007612DB"/>
    <w:rsid w:val="00761517"/>
    <w:rsid w:val="0076161A"/>
    <w:rsid w:val="00761BE0"/>
    <w:rsid w:val="007625A3"/>
    <w:rsid w:val="0076266F"/>
    <w:rsid w:val="007626B1"/>
    <w:rsid w:val="00762755"/>
    <w:rsid w:val="00763300"/>
    <w:rsid w:val="007638B4"/>
    <w:rsid w:val="00763F11"/>
    <w:rsid w:val="00764269"/>
    <w:rsid w:val="00764C90"/>
    <w:rsid w:val="00765046"/>
    <w:rsid w:val="00765127"/>
    <w:rsid w:val="00765128"/>
    <w:rsid w:val="00765201"/>
    <w:rsid w:val="00765424"/>
    <w:rsid w:val="00765D4B"/>
    <w:rsid w:val="007663D4"/>
    <w:rsid w:val="007664BE"/>
    <w:rsid w:val="00766FAD"/>
    <w:rsid w:val="00767269"/>
    <w:rsid w:val="00767309"/>
    <w:rsid w:val="00767820"/>
    <w:rsid w:val="00767B90"/>
    <w:rsid w:val="00767C81"/>
    <w:rsid w:val="00767C97"/>
    <w:rsid w:val="00767CEC"/>
    <w:rsid w:val="00770844"/>
    <w:rsid w:val="00770869"/>
    <w:rsid w:val="007709AC"/>
    <w:rsid w:val="00770CCB"/>
    <w:rsid w:val="00770FD5"/>
    <w:rsid w:val="00771493"/>
    <w:rsid w:val="007714C6"/>
    <w:rsid w:val="007716D4"/>
    <w:rsid w:val="00771C6F"/>
    <w:rsid w:val="00771D8C"/>
    <w:rsid w:val="00771E88"/>
    <w:rsid w:val="0077227A"/>
    <w:rsid w:val="00772564"/>
    <w:rsid w:val="00772573"/>
    <w:rsid w:val="00772C84"/>
    <w:rsid w:val="00773443"/>
    <w:rsid w:val="007734E0"/>
    <w:rsid w:val="007738DC"/>
    <w:rsid w:val="00773C28"/>
    <w:rsid w:val="00773DE4"/>
    <w:rsid w:val="007744B8"/>
    <w:rsid w:val="007748E0"/>
    <w:rsid w:val="00774B6E"/>
    <w:rsid w:val="00774D5D"/>
    <w:rsid w:val="00774D85"/>
    <w:rsid w:val="0077548E"/>
    <w:rsid w:val="007757BF"/>
    <w:rsid w:val="007758BA"/>
    <w:rsid w:val="007759E0"/>
    <w:rsid w:val="007760B9"/>
    <w:rsid w:val="00776352"/>
    <w:rsid w:val="00776877"/>
    <w:rsid w:val="007768CA"/>
    <w:rsid w:val="00776E29"/>
    <w:rsid w:val="00776E60"/>
    <w:rsid w:val="00776E87"/>
    <w:rsid w:val="00776FBA"/>
    <w:rsid w:val="0077703D"/>
    <w:rsid w:val="00777052"/>
    <w:rsid w:val="0077751A"/>
    <w:rsid w:val="007776CD"/>
    <w:rsid w:val="0077777B"/>
    <w:rsid w:val="00777797"/>
    <w:rsid w:val="007777F7"/>
    <w:rsid w:val="00777895"/>
    <w:rsid w:val="0077789B"/>
    <w:rsid w:val="007778EF"/>
    <w:rsid w:val="00777A56"/>
    <w:rsid w:val="00777A8A"/>
    <w:rsid w:val="00777C82"/>
    <w:rsid w:val="00777CBF"/>
    <w:rsid w:val="00777DF5"/>
    <w:rsid w:val="007805AF"/>
    <w:rsid w:val="007805B8"/>
    <w:rsid w:val="007805FA"/>
    <w:rsid w:val="00780678"/>
    <w:rsid w:val="0078092F"/>
    <w:rsid w:val="00780BD9"/>
    <w:rsid w:val="00780F75"/>
    <w:rsid w:val="00780FBE"/>
    <w:rsid w:val="0078110B"/>
    <w:rsid w:val="007819D3"/>
    <w:rsid w:val="00781FF7"/>
    <w:rsid w:val="007821DA"/>
    <w:rsid w:val="00782374"/>
    <w:rsid w:val="007823D0"/>
    <w:rsid w:val="007825CC"/>
    <w:rsid w:val="00782647"/>
    <w:rsid w:val="00782C7C"/>
    <w:rsid w:val="00782E0B"/>
    <w:rsid w:val="00783045"/>
    <w:rsid w:val="00783162"/>
    <w:rsid w:val="0078371B"/>
    <w:rsid w:val="00783ACA"/>
    <w:rsid w:val="00783F7A"/>
    <w:rsid w:val="00784022"/>
    <w:rsid w:val="0078456E"/>
    <w:rsid w:val="0078457B"/>
    <w:rsid w:val="007845A7"/>
    <w:rsid w:val="00784C52"/>
    <w:rsid w:val="00785659"/>
    <w:rsid w:val="0078584C"/>
    <w:rsid w:val="00785B7E"/>
    <w:rsid w:val="00785BAB"/>
    <w:rsid w:val="007860E4"/>
    <w:rsid w:val="00786185"/>
    <w:rsid w:val="00786317"/>
    <w:rsid w:val="00786425"/>
    <w:rsid w:val="0078648E"/>
    <w:rsid w:val="00787051"/>
    <w:rsid w:val="007870E3"/>
    <w:rsid w:val="00787194"/>
    <w:rsid w:val="0078738D"/>
    <w:rsid w:val="0078764C"/>
    <w:rsid w:val="007877CF"/>
    <w:rsid w:val="007877FC"/>
    <w:rsid w:val="00787B21"/>
    <w:rsid w:val="00787E0E"/>
    <w:rsid w:val="00790141"/>
    <w:rsid w:val="007901B7"/>
    <w:rsid w:val="007906B0"/>
    <w:rsid w:val="007906DF"/>
    <w:rsid w:val="0079080A"/>
    <w:rsid w:val="007909E2"/>
    <w:rsid w:val="00790B0F"/>
    <w:rsid w:val="00790D93"/>
    <w:rsid w:val="00790F94"/>
    <w:rsid w:val="00790FC1"/>
    <w:rsid w:val="00791299"/>
    <w:rsid w:val="0079180E"/>
    <w:rsid w:val="00791B41"/>
    <w:rsid w:val="00792049"/>
    <w:rsid w:val="00792103"/>
    <w:rsid w:val="007927AE"/>
    <w:rsid w:val="00792A3E"/>
    <w:rsid w:val="00792D70"/>
    <w:rsid w:val="00792DE6"/>
    <w:rsid w:val="00792EE0"/>
    <w:rsid w:val="0079344D"/>
    <w:rsid w:val="0079382A"/>
    <w:rsid w:val="00793DA4"/>
    <w:rsid w:val="00793F92"/>
    <w:rsid w:val="00794435"/>
    <w:rsid w:val="0079465D"/>
    <w:rsid w:val="007949C0"/>
    <w:rsid w:val="00794FD5"/>
    <w:rsid w:val="00794FF0"/>
    <w:rsid w:val="00795182"/>
    <w:rsid w:val="0079518B"/>
    <w:rsid w:val="007958A3"/>
    <w:rsid w:val="007958AE"/>
    <w:rsid w:val="007958DB"/>
    <w:rsid w:val="007959A1"/>
    <w:rsid w:val="00795D21"/>
    <w:rsid w:val="00795F21"/>
    <w:rsid w:val="00796357"/>
    <w:rsid w:val="00796886"/>
    <w:rsid w:val="007976ED"/>
    <w:rsid w:val="0079790A"/>
    <w:rsid w:val="00797A9A"/>
    <w:rsid w:val="00797AF1"/>
    <w:rsid w:val="007A0282"/>
    <w:rsid w:val="007A031E"/>
    <w:rsid w:val="007A03B9"/>
    <w:rsid w:val="007A0626"/>
    <w:rsid w:val="007A0E9C"/>
    <w:rsid w:val="007A0FE1"/>
    <w:rsid w:val="007A15DF"/>
    <w:rsid w:val="007A176B"/>
    <w:rsid w:val="007A17A2"/>
    <w:rsid w:val="007A187C"/>
    <w:rsid w:val="007A1AB9"/>
    <w:rsid w:val="007A1CD1"/>
    <w:rsid w:val="007A1FAD"/>
    <w:rsid w:val="007A20C1"/>
    <w:rsid w:val="007A21CB"/>
    <w:rsid w:val="007A2E5A"/>
    <w:rsid w:val="007A31C4"/>
    <w:rsid w:val="007A32E1"/>
    <w:rsid w:val="007A381F"/>
    <w:rsid w:val="007A394F"/>
    <w:rsid w:val="007A39B0"/>
    <w:rsid w:val="007A3C6D"/>
    <w:rsid w:val="007A3D20"/>
    <w:rsid w:val="007A431A"/>
    <w:rsid w:val="007A469E"/>
    <w:rsid w:val="007A4791"/>
    <w:rsid w:val="007A4A4F"/>
    <w:rsid w:val="007A4C9E"/>
    <w:rsid w:val="007A516D"/>
    <w:rsid w:val="007A56A7"/>
    <w:rsid w:val="007A5C25"/>
    <w:rsid w:val="007A635E"/>
    <w:rsid w:val="007A639C"/>
    <w:rsid w:val="007A650B"/>
    <w:rsid w:val="007A674D"/>
    <w:rsid w:val="007A6848"/>
    <w:rsid w:val="007A6A77"/>
    <w:rsid w:val="007A6AC6"/>
    <w:rsid w:val="007A6EC7"/>
    <w:rsid w:val="007A6EEA"/>
    <w:rsid w:val="007A6F1B"/>
    <w:rsid w:val="007A7C58"/>
    <w:rsid w:val="007A7C66"/>
    <w:rsid w:val="007A7CF8"/>
    <w:rsid w:val="007A7D65"/>
    <w:rsid w:val="007B01FB"/>
    <w:rsid w:val="007B022E"/>
    <w:rsid w:val="007B03DF"/>
    <w:rsid w:val="007B04EC"/>
    <w:rsid w:val="007B05C5"/>
    <w:rsid w:val="007B066C"/>
    <w:rsid w:val="007B0CB7"/>
    <w:rsid w:val="007B1261"/>
    <w:rsid w:val="007B197C"/>
    <w:rsid w:val="007B1A08"/>
    <w:rsid w:val="007B1C1E"/>
    <w:rsid w:val="007B25D8"/>
    <w:rsid w:val="007B27F4"/>
    <w:rsid w:val="007B32C5"/>
    <w:rsid w:val="007B338B"/>
    <w:rsid w:val="007B3A84"/>
    <w:rsid w:val="007B3C3B"/>
    <w:rsid w:val="007B3E18"/>
    <w:rsid w:val="007B3FBB"/>
    <w:rsid w:val="007B42A9"/>
    <w:rsid w:val="007B4716"/>
    <w:rsid w:val="007B491F"/>
    <w:rsid w:val="007B4A37"/>
    <w:rsid w:val="007B4E92"/>
    <w:rsid w:val="007B5441"/>
    <w:rsid w:val="007B550C"/>
    <w:rsid w:val="007B5593"/>
    <w:rsid w:val="007B5594"/>
    <w:rsid w:val="007B55EB"/>
    <w:rsid w:val="007B58AA"/>
    <w:rsid w:val="007B5E02"/>
    <w:rsid w:val="007B640E"/>
    <w:rsid w:val="007B6D6E"/>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F15"/>
    <w:rsid w:val="007C1746"/>
    <w:rsid w:val="007C177F"/>
    <w:rsid w:val="007C1C6F"/>
    <w:rsid w:val="007C1D9E"/>
    <w:rsid w:val="007C1DD5"/>
    <w:rsid w:val="007C1DD8"/>
    <w:rsid w:val="007C1EBE"/>
    <w:rsid w:val="007C21F8"/>
    <w:rsid w:val="007C240E"/>
    <w:rsid w:val="007C2739"/>
    <w:rsid w:val="007C27C5"/>
    <w:rsid w:val="007C2E78"/>
    <w:rsid w:val="007C2FAA"/>
    <w:rsid w:val="007C308D"/>
    <w:rsid w:val="007C3958"/>
    <w:rsid w:val="007C3B2D"/>
    <w:rsid w:val="007C3B77"/>
    <w:rsid w:val="007C3CB9"/>
    <w:rsid w:val="007C3DC3"/>
    <w:rsid w:val="007C3FC0"/>
    <w:rsid w:val="007C47D2"/>
    <w:rsid w:val="007C49E5"/>
    <w:rsid w:val="007C4D1B"/>
    <w:rsid w:val="007C4E11"/>
    <w:rsid w:val="007C4EB4"/>
    <w:rsid w:val="007C4EFE"/>
    <w:rsid w:val="007C5103"/>
    <w:rsid w:val="007C5639"/>
    <w:rsid w:val="007C5BA4"/>
    <w:rsid w:val="007C5BEB"/>
    <w:rsid w:val="007C5D6C"/>
    <w:rsid w:val="007C6DCB"/>
    <w:rsid w:val="007C71C0"/>
    <w:rsid w:val="007C7552"/>
    <w:rsid w:val="007C7637"/>
    <w:rsid w:val="007D0348"/>
    <w:rsid w:val="007D03C8"/>
    <w:rsid w:val="007D0C44"/>
    <w:rsid w:val="007D0C84"/>
    <w:rsid w:val="007D0DBC"/>
    <w:rsid w:val="007D17B6"/>
    <w:rsid w:val="007D18E5"/>
    <w:rsid w:val="007D1AC7"/>
    <w:rsid w:val="007D1BC0"/>
    <w:rsid w:val="007D2343"/>
    <w:rsid w:val="007D275E"/>
    <w:rsid w:val="007D281C"/>
    <w:rsid w:val="007D34B8"/>
    <w:rsid w:val="007D3A15"/>
    <w:rsid w:val="007D3D4B"/>
    <w:rsid w:val="007D40BE"/>
    <w:rsid w:val="007D485E"/>
    <w:rsid w:val="007D4882"/>
    <w:rsid w:val="007D48EA"/>
    <w:rsid w:val="007D4A4C"/>
    <w:rsid w:val="007D4DD6"/>
    <w:rsid w:val="007D51E1"/>
    <w:rsid w:val="007D51FD"/>
    <w:rsid w:val="007D5480"/>
    <w:rsid w:val="007D55F0"/>
    <w:rsid w:val="007D5BFE"/>
    <w:rsid w:val="007D6070"/>
    <w:rsid w:val="007D62C9"/>
    <w:rsid w:val="007D6BCC"/>
    <w:rsid w:val="007D6E0E"/>
    <w:rsid w:val="007D6F87"/>
    <w:rsid w:val="007D75AF"/>
    <w:rsid w:val="007D78D5"/>
    <w:rsid w:val="007D7B9B"/>
    <w:rsid w:val="007E0033"/>
    <w:rsid w:val="007E03FA"/>
    <w:rsid w:val="007E0C6A"/>
    <w:rsid w:val="007E0D2E"/>
    <w:rsid w:val="007E1AB0"/>
    <w:rsid w:val="007E20CB"/>
    <w:rsid w:val="007E2387"/>
    <w:rsid w:val="007E2437"/>
    <w:rsid w:val="007E2552"/>
    <w:rsid w:val="007E2CB5"/>
    <w:rsid w:val="007E2FCF"/>
    <w:rsid w:val="007E333E"/>
    <w:rsid w:val="007E3464"/>
    <w:rsid w:val="007E389A"/>
    <w:rsid w:val="007E3973"/>
    <w:rsid w:val="007E3D37"/>
    <w:rsid w:val="007E3EF0"/>
    <w:rsid w:val="007E3FD5"/>
    <w:rsid w:val="007E4022"/>
    <w:rsid w:val="007E40A1"/>
    <w:rsid w:val="007E47E3"/>
    <w:rsid w:val="007E486D"/>
    <w:rsid w:val="007E4F26"/>
    <w:rsid w:val="007E5151"/>
    <w:rsid w:val="007E5214"/>
    <w:rsid w:val="007E5357"/>
    <w:rsid w:val="007E5875"/>
    <w:rsid w:val="007E58E7"/>
    <w:rsid w:val="007E5974"/>
    <w:rsid w:val="007E612D"/>
    <w:rsid w:val="007E648C"/>
    <w:rsid w:val="007E65B4"/>
    <w:rsid w:val="007E677D"/>
    <w:rsid w:val="007E6BC9"/>
    <w:rsid w:val="007E6D5B"/>
    <w:rsid w:val="007E6E4A"/>
    <w:rsid w:val="007E6FF2"/>
    <w:rsid w:val="007E70C3"/>
    <w:rsid w:val="007E71AD"/>
    <w:rsid w:val="007E737E"/>
    <w:rsid w:val="007E74CD"/>
    <w:rsid w:val="007E74E1"/>
    <w:rsid w:val="007E7948"/>
    <w:rsid w:val="007F01F9"/>
    <w:rsid w:val="007F0726"/>
    <w:rsid w:val="007F09A4"/>
    <w:rsid w:val="007F0A72"/>
    <w:rsid w:val="007F0E7F"/>
    <w:rsid w:val="007F0EDD"/>
    <w:rsid w:val="007F1159"/>
    <w:rsid w:val="007F11D5"/>
    <w:rsid w:val="007F1346"/>
    <w:rsid w:val="007F138D"/>
    <w:rsid w:val="007F14D2"/>
    <w:rsid w:val="007F194D"/>
    <w:rsid w:val="007F19E6"/>
    <w:rsid w:val="007F2FAD"/>
    <w:rsid w:val="007F303D"/>
    <w:rsid w:val="007F3053"/>
    <w:rsid w:val="007F38AE"/>
    <w:rsid w:val="007F3D34"/>
    <w:rsid w:val="007F4053"/>
    <w:rsid w:val="007F43BA"/>
    <w:rsid w:val="007F44F0"/>
    <w:rsid w:val="007F4BB7"/>
    <w:rsid w:val="007F4E01"/>
    <w:rsid w:val="007F50AE"/>
    <w:rsid w:val="007F51AC"/>
    <w:rsid w:val="007F54BB"/>
    <w:rsid w:val="007F55DF"/>
    <w:rsid w:val="007F5D8A"/>
    <w:rsid w:val="007F5EF5"/>
    <w:rsid w:val="007F6049"/>
    <w:rsid w:val="007F60CC"/>
    <w:rsid w:val="007F6508"/>
    <w:rsid w:val="007F65EF"/>
    <w:rsid w:val="007F6977"/>
    <w:rsid w:val="007F69D6"/>
    <w:rsid w:val="007F6DB5"/>
    <w:rsid w:val="007F6DE4"/>
    <w:rsid w:val="007F6E31"/>
    <w:rsid w:val="007F6EB9"/>
    <w:rsid w:val="007F6FEF"/>
    <w:rsid w:val="007F7801"/>
    <w:rsid w:val="007F7873"/>
    <w:rsid w:val="007F787F"/>
    <w:rsid w:val="007F7A63"/>
    <w:rsid w:val="007F7E6E"/>
    <w:rsid w:val="008001CE"/>
    <w:rsid w:val="00800256"/>
    <w:rsid w:val="0080038D"/>
    <w:rsid w:val="0080064C"/>
    <w:rsid w:val="00800943"/>
    <w:rsid w:val="00800A71"/>
    <w:rsid w:val="00801084"/>
    <w:rsid w:val="00801216"/>
    <w:rsid w:val="008012A0"/>
    <w:rsid w:val="008012CC"/>
    <w:rsid w:val="008014FD"/>
    <w:rsid w:val="0080153E"/>
    <w:rsid w:val="00801940"/>
    <w:rsid w:val="008019D8"/>
    <w:rsid w:val="00801BDE"/>
    <w:rsid w:val="00802331"/>
    <w:rsid w:val="008024C4"/>
    <w:rsid w:val="008024EF"/>
    <w:rsid w:val="0080288A"/>
    <w:rsid w:val="00802A3B"/>
    <w:rsid w:val="00802B69"/>
    <w:rsid w:val="008033FF"/>
    <w:rsid w:val="008034F5"/>
    <w:rsid w:val="00803700"/>
    <w:rsid w:val="008038F4"/>
    <w:rsid w:val="00804439"/>
    <w:rsid w:val="00805253"/>
    <w:rsid w:val="008063A3"/>
    <w:rsid w:val="008064B2"/>
    <w:rsid w:val="0080686A"/>
    <w:rsid w:val="00806903"/>
    <w:rsid w:val="00806D57"/>
    <w:rsid w:val="00806E6A"/>
    <w:rsid w:val="00806F6F"/>
    <w:rsid w:val="00807073"/>
    <w:rsid w:val="008070D3"/>
    <w:rsid w:val="00807248"/>
    <w:rsid w:val="00807C00"/>
    <w:rsid w:val="00807C0C"/>
    <w:rsid w:val="00807CB4"/>
    <w:rsid w:val="00807F93"/>
    <w:rsid w:val="0081012F"/>
    <w:rsid w:val="00810149"/>
    <w:rsid w:val="00810295"/>
    <w:rsid w:val="008103A9"/>
    <w:rsid w:val="00810A4B"/>
    <w:rsid w:val="00810CD1"/>
    <w:rsid w:val="00810FF5"/>
    <w:rsid w:val="0081104E"/>
    <w:rsid w:val="008111AA"/>
    <w:rsid w:val="0081134E"/>
    <w:rsid w:val="0081153C"/>
    <w:rsid w:val="00811A02"/>
    <w:rsid w:val="00811B26"/>
    <w:rsid w:val="00811D1C"/>
    <w:rsid w:val="00812643"/>
    <w:rsid w:val="0081264B"/>
    <w:rsid w:val="0081293A"/>
    <w:rsid w:val="00812B11"/>
    <w:rsid w:val="00812CC8"/>
    <w:rsid w:val="00812D11"/>
    <w:rsid w:val="00812D36"/>
    <w:rsid w:val="00812FFA"/>
    <w:rsid w:val="0081318C"/>
    <w:rsid w:val="008132E5"/>
    <w:rsid w:val="00813343"/>
    <w:rsid w:val="00813C94"/>
    <w:rsid w:val="00813DFC"/>
    <w:rsid w:val="00814394"/>
    <w:rsid w:val="0081467A"/>
    <w:rsid w:val="00814832"/>
    <w:rsid w:val="008154C5"/>
    <w:rsid w:val="0081595C"/>
    <w:rsid w:val="00815B45"/>
    <w:rsid w:val="00815BD4"/>
    <w:rsid w:val="008162D7"/>
    <w:rsid w:val="00816330"/>
    <w:rsid w:val="00816425"/>
    <w:rsid w:val="00816B6F"/>
    <w:rsid w:val="008171B2"/>
    <w:rsid w:val="008175C2"/>
    <w:rsid w:val="008177BD"/>
    <w:rsid w:val="00817BAE"/>
    <w:rsid w:val="0082000D"/>
    <w:rsid w:val="00820087"/>
    <w:rsid w:val="0082030A"/>
    <w:rsid w:val="00820353"/>
    <w:rsid w:val="008212BF"/>
    <w:rsid w:val="00821563"/>
    <w:rsid w:val="00821698"/>
    <w:rsid w:val="00821814"/>
    <w:rsid w:val="00821BCB"/>
    <w:rsid w:val="00821BFC"/>
    <w:rsid w:val="00821D29"/>
    <w:rsid w:val="008223C0"/>
    <w:rsid w:val="0082244F"/>
    <w:rsid w:val="0082263D"/>
    <w:rsid w:val="008228AE"/>
    <w:rsid w:val="00822A50"/>
    <w:rsid w:val="00822A9B"/>
    <w:rsid w:val="00822BD7"/>
    <w:rsid w:val="00822BDB"/>
    <w:rsid w:val="00822F6F"/>
    <w:rsid w:val="00823735"/>
    <w:rsid w:val="00823A22"/>
    <w:rsid w:val="00823A53"/>
    <w:rsid w:val="008240E2"/>
    <w:rsid w:val="0082414C"/>
    <w:rsid w:val="008246DC"/>
    <w:rsid w:val="008250E6"/>
    <w:rsid w:val="00825368"/>
    <w:rsid w:val="00825C1C"/>
    <w:rsid w:val="00825E3F"/>
    <w:rsid w:val="00826116"/>
    <w:rsid w:val="00826861"/>
    <w:rsid w:val="008268C0"/>
    <w:rsid w:val="008269D0"/>
    <w:rsid w:val="00826DD9"/>
    <w:rsid w:val="00826EE5"/>
    <w:rsid w:val="008274F2"/>
    <w:rsid w:val="00827555"/>
    <w:rsid w:val="0082784F"/>
    <w:rsid w:val="008278B6"/>
    <w:rsid w:val="0082797C"/>
    <w:rsid w:val="00827C4A"/>
    <w:rsid w:val="00827EBE"/>
    <w:rsid w:val="0083045E"/>
    <w:rsid w:val="0083052D"/>
    <w:rsid w:val="00830686"/>
    <w:rsid w:val="008306D6"/>
    <w:rsid w:val="00830DF8"/>
    <w:rsid w:val="00831229"/>
    <w:rsid w:val="0083159D"/>
    <w:rsid w:val="008317E4"/>
    <w:rsid w:val="008320CF"/>
    <w:rsid w:val="0083244F"/>
    <w:rsid w:val="00832AB7"/>
    <w:rsid w:val="00832AC6"/>
    <w:rsid w:val="00833073"/>
    <w:rsid w:val="0083337B"/>
    <w:rsid w:val="008335B0"/>
    <w:rsid w:val="0083363C"/>
    <w:rsid w:val="00833854"/>
    <w:rsid w:val="0083388F"/>
    <w:rsid w:val="008338B8"/>
    <w:rsid w:val="00833E03"/>
    <w:rsid w:val="008341CF"/>
    <w:rsid w:val="0083464E"/>
    <w:rsid w:val="008346C9"/>
    <w:rsid w:val="00835894"/>
    <w:rsid w:val="00835909"/>
    <w:rsid w:val="00835931"/>
    <w:rsid w:val="0083599E"/>
    <w:rsid w:val="008359F1"/>
    <w:rsid w:val="00835F1A"/>
    <w:rsid w:val="00835F72"/>
    <w:rsid w:val="0083650C"/>
    <w:rsid w:val="00836B0F"/>
    <w:rsid w:val="00836D77"/>
    <w:rsid w:val="0083701F"/>
    <w:rsid w:val="00837796"/>
    <w:rsid w:val="00837846"/>
    <w:rsid w:val="00837AA6"/>
    <w:rsid w:val="008401E1"/>
    <w:rsid w:val="0084067B"/>
    <w:rsid w:val="0084068B"/>
    <w:rsid w:val="00840C27"/>
    <w:rsid w:val="00840CB6"/>
    <w:rsid w:val="0084196C"/>
    <w:rsid w:val="0084230A"/>
    <w:rsid w:val="008423A3"/>
    <w:rsid w:val="00842488"/>
    <w:rsid w:val="008425F0"/>
    <w:rsid w:val="00842D9F"/>
    <w:rsid w:val="00842EFF"/>
    <w:rsid w:val="00842FCF"/>
    <w:rsid w:val="00843064"/>
    <w:rsid w:val="00843072"/>
    <w:rsid w:val="008431E6"/>
    <w:rsid w:val="00843619"/>
    <w:rsid w:val="00843633"/>
    <w:rsid w:val="008438B3"/>
    <w:rsid w:val="00843D14"/>
    <w:rsid w:val="00843E1C"/>
    <w:rsid w:val="00844123"/>
    <w:rsid w:val="00844254"/>
    <w:rsid w:val="00844587"/>
    <w:rsid w:val="00844895"/>
    <w:rsid w:val="00844CD3"/>
    <w:rsid w:val="00844D84"/>
    <w:rsid w:val="00844F24"/>
    <w:rsid w:val="008457DF"/>
    <w:rsid w:val="00845F83"/>
    <w:rsid w:val="00846196"/>
    <w:rsid w:val="008463D4"/>
    <w:rsid w:val="00846529"/>
    <w:rsid w:val="00846BD3"/>
    <w:rsid w:val="00847562"/>
    <w:rsid w:val="00847A3E"/>
    <w:rsid w:val="00847F2F"/>
    <w:rsid w:val="00850178"/>
    <w:rsid w:val="0085019B"/>
    <w:rsid w:val="0085046B"/>
    <w:rsid w:val="0085074A"/>
    <w:rsid w:val="0085098C"/>
    <w:rsid w:val="00850BC4"/>
    <w:rsid w:val="00850E2A"/>
    <w:rsid w:val="008513BD"/>
    <w:rsid w:val="00851ECB"/>
    <w:rsid w:val="00851FB3"/>
    <w:rsid w:val="0085216F"/>
    <w:rsid w:val="0085228D"/>
    <w:rsid w:val="00852340"/>
    <w:rsid w:val="008523A6"/>
    <w:rsid w:val="00852501"/>
    <w:rsid w:val="00852987"/>
    <w:rsid w:val="00852D18"/>
    <w:rsid w:val="0085314A"/>
    <w:rsid w:val="0085359D"/>
    <w:rsid w:val="00853741"/>
    <w:rsid w:val="00853ADE"/>
    <w:rsid w:val="00853CE2"/>
    <w:rsid w:val="00854333"/>
    <w:rsid w:val="008543F5"/>
    <w:rsid w:val="00854913"/>
    <w:rsid w:val="00854C44"/>
    <w:rsid w:val="00854FEE"/>
    <w:rsid w:val="008553FE"/>
    <w:rsid w:val="008555D1"/>
    <w:rsid w:val="00855CA4"/>
    <w:rsid w:val="00855E1A"/>
    <w:rsid w:val="00855E54"/>
    <w:rsid w:val="0085604F"/>
    <w:rsid w:val="00856621"/>
    <w:rsid w:val="0085665F"/>
    <w:rsid w:val="00856D2C"/>
    <w:rsid w:val="00856F53"/>
    <w:rsid w:val="00856FFB"/>
    <w:rsid w:val="008574F2"/>
    <w:rsid w:val="00857ABA"/>
    <w:rsid w:val="00857C2E"/>
    <w:rsid w:val="00857C59"/>
    <w:rsid w:val="00857E10"/>
    <w:rsid w:val="0086011B"/>
    <w:rsid w:val="00860127"/>
    <w:rsid w:val="008601B1"/>
    <w:rsid w:val="00860312"/>
    <w:rsid w:val="008606D8"/>
    <w:rsid w:val="008608F4"/>
    <w:rsid w:val="0086149C"/>
    <w:rsid w:val="00862092"/>
    <w:rsid w:val="0086292A"/>
    <w:rsid w:val="00862A64"/>
    <w:rsid w:val="00862F9F"/>
    <w:rsid w:val="00863757"/>
    <w:rsid w:val="00863850"/>
    <w:rsid w:val="00863895"/>
    <w:rsid w:val="008639E5"/>
    <w:rsid w:val="00863ED6"/>
    <w:rsid w:val="00864093"/>
    <w:rsid w:val="008640F1"/>
    <w:rsid w:val="00864280"/>
    <w:rsid w:val="00864901"/>
    <w:rsid w:val="00864AD5"/>
    <w:rsid w:val="00864B47"/>
    <w:rsid w:val="00864E32"/>
    <w:rsid w:val="008662BF"/>
    <w:rsid w:val="008662DF"/>
    <w:rsid w:val="0086686A"/>
    <w:rsid w:val="00866ABB"/>
    <w:rsid w:val="00866F14"/>
    <w:rsid w:val="0086701E"/>
    <w:rsid w:val="00867023"/>
    <w:rsid w:val="008672D7"/>
    <w:rsid w:val="00867D5F"/>
    <w:rsid w:val="00870449"/>
    <w:rsid w:val="008707BF"/>
    <w:rsid w:val="00871027"/>
    <w:rsid w:val="008710B7"/>
    <w:rsid w:val="008711F6"/>
    <w:rsid w:val="00871694"/>
    <w:rsid w:val="0087200B"/>
    <w:rsid w:val="008720ED"/>
    <w:rsid w:val="00872135"/>
    <w:rsid w:val="00872212"/>
    <w:rsid w:val="008722E7"/>
    <w:rsid w:val="00872DFC"/>
    <w:rsid w:val="00872E27"/>
    <w:rsid w:val="008730AA"/>
    <w:rsid w:val="00873979"/>
    <w:rsid w:val="00873B47"/>
    <w:rsid w:val="00873E0A"/>
    <w:rsid w:val="008741F9"/>
    <w:rsid w:val="0087423F"/>
    <w:rsid w:val="008742FA"/>
    <w:rsid w:val="008743F3"/>
    <w:rsid w:val="0087444A"/>
    <w:rsid w:val="008744C2"/>
    <w:rsid w:val="00874829"/>
    <w:rsid w:val="00874AE5"/>
    <w:rsid w:val="00874E84"/>
    <w:rsid w:val="00875139"/>
    <w:rsid w:val="00875410"/>
    <w:rsid w:val="008754AE"/>
    <w:rsid w:val="00875CB6"/>
    <w:rsid w:val="008761D1"/>
    <w:rsid w:val="008763DF"/>
    <w:rsid w:val="00876C3C"/>
    <w:rsid w:val="00876F73"/>
    <w:rsid w:val="00877065"/>
    <w:rsid w:val="008770D0"/>
    <w:rsid w:val="00877167"/>
    <w:rsid w:val="00877219"/>
    <w:rsid w:val="008773BD"/>
    <w:rsid w:val="00877452"/>
    <w:rsid w:val="008777D9"/>
    <w:rsid w:val="00877C98"/>
    <w:rsid w:val="008800E4"/>
    <w:rsid w:val="00880377"/>
    <w:rsid w:val="0088075F"/>
    <w:rsid w:val="00880BF8"/>
    <w:rsid w:val="0088129E"/>
    <w:rsid w:val="008813DD"/>
    <w:rsid w:val="00881569"/>
    <w:rsid w:val="0088175E"/>
    <w:rsid w:val="00881E48"/>
    <w:rsid w:val="00881EF2"/>
    <w:rsid w:val="008820F0"/>
    <w:rsid w:val="008821EB"/>
    <w:rsid w:val="008823BF"/>
    <w:rsid w:val="00882468"/>
    <w:rsid w:val="0088257B"/>
    <w:rsid w:val="00882A38"/>
    <w:rsid w:val="00882A7F"/>
    <w:rsid w:val="00882BC9"/>
    <w:rsid w:val="00882BD8"/>
    <w:rsid w:val="00882FDD"/>
    <w:rsid w:val="00883010"/>
    <w:rsid w:val="00883043"/>
    <w:rsid w:val="00883143"/>
    <w:rsid w:val="00883A3B"/>
    <w:rsid w:val="00883DAE"/>
    <w:rsid w:val="00883E8B"/>
    <w:rsid w:val="00883F4A"/>
    <w:rsid w:val="008845CD"/>
    <w:rsid w:val="008846DA"/>
    <w:rsid w:val="008846F3"/>
    <w:rsid w:val="00884A64"/>
    <w:rsid w:val="00884EF3"/>
    <w:rsid w:val="00885056"/>
    <w:rsid w:val="008851B5"/>
    <w:rsid w:val="00885E2C"/>
    <w:rsid w:val="00886601"/>
    <w:rsid w:val="00887104"/>
    <w:rsid w:val="008873C8"/>
    <w:rsid w:val="008873C9"/>
    <w:rsid w:val="00887515"/>
    <w:rsid w:val="008875FC"/>
    <w:rsid w:val="00887849"/>
    <w:rsid w:val="0088799A"/>
    <w:rsid w:val="00887D4C"/>
    <w:rsid w:val="00890303"/>
    <w:rsid w:val="008907CA"/>
    <w:rsid w:val="00890C3C"/>
    <w:rsid w:val="008910EC"/>
    <w:rsid w:val="008911A4"/>
    <w:rsid w:val="00891334"/>
    <w:rsid w:val="00891AC5"/>
    <w:rsid w:val="00891DCE"/>
    <w:rsid w:val="0089244E"/>
    <w:rsid w:val="00892472"/>
    <w:rsid w:val="008924A6"/>
    <w:rsid w:val="00892D7C"/>
    <w:rsid w:val="00892EE3"/>
    <w:rsid w:val="008934AA"/>
    <w:rsid w:val="00893535"/>
    <w:rsid w:val="008938AA"/>
    <w:rsid w:val="00893973"/>
    <w:rsid w:val="00893C53"/>
    <w:rsid w:val="00893F65"/>
    <w:rsid w:val="0089419F"/>
    <w:rsid w:val="008947C3"/>
    <w:rsid w:val="00894861"/>
    <w:rsid w:val="008948DE"/>
    <w:rsid w:val="00894B0A"/>
    <w:rsid w:val="00894ED7"/>
    <w:rsid w:val="0089500F"/>
    <w:rsid w:val="008952F8"/>
    <w:rsid w:val="00896353"/>
    <w:rsid w:val="00896477"/>
    <w:rsid w:val="008966FC"/>
    <w:rsid w:val="008967E7"/>
    <w:rsid w:val="00896B4E"/>
    <w:rsid w:val="008970C1"/>
    <w:rsid w:val="00897138"/>
    <w:rsid w:val="0089736A"/>
    <w:rsid w:val="00897392"/>
    <w:rsid w:val="00897591"/>
    <w:rsid w:val="008975C1"/>
    <w:rsid w:val="0089760E"/>
    <w:rsid w:val="008977C7"/>
    <w:rsid w:val="008979BE"/>
    <w:rsid w:val="008A03DE"/>
    <w:rsid w:val="008A06EB"/>
    <w:rsid w:val="008A07C4"/>
    <w:rsid w:val="008A08D0"/>
    <w:rsid w:val="008A0BDC"/>
    <w:rsid w:val="008A122E"/>
    <w:rsid w:val="008A134C"/>
    <w:rsid w:val="008A136E"/>
    <w:rsid w:val="008A1A53"/>
    <w:rsid w:val="008A1B3F"/>
    <w:rsid w:val="008A1D2F"/>
    <w:rsid w:val="008A1DCB"/>
    <w:rsid w:val="008A1F27"/>
    <w:rsid w:val="008A1F6E"/>
    <w:rsid w:val="008A2504"/>
    <w:rsid w:val="008A290D"/>
    <w:rsid w:val="008A29E9"/>
    <w:rsid w:val="008A2DE1"/>
    <w:rsid w:val="008A32F1"/>
    <w:rsid w:val="008A36A8"/>
    <w:rsid w:val="008A37B2"/>
    <w:rsid w:val="008A3C8F"/>
    <w:rsid w:val="008A4168"/>
    <w:rsid w:val="008A42E9"/>
    <w:rsid w:val="008A4763"/>
    <w:rsid w:val="008A4E57"/>
    <w:rsid w:val="008A591C"/>
    <w:rsid w:val="008A595C"/>
    <w:rsid w:val="008A5B8A"/>
    <w:rsid w:val="008A5BAE"/>
    <w:rsid w:val="008A6A7A"/>
    <w:rsid w:val="008A6F24"/>
    <w:rsid w:val="008A6F62"/>
    <w:rsid w:val="008A741A"/>
    <w:rsid w:val="008A7DC7"/>
    <w:rsid w:val="008A7E94"/>
    <w:rsid w:val="008A7EB5"/>
    <w:rsid w:val="008A7F27"/>
    <w:rsid w:val="008B0D96"/>
    <w:rsid w:val="008B125C"/>
    <w:rsid w:val="008B1888"/>
    <w:rsid w:val="008B19B8"/>
    <w:rsid w:val="008B1CA3"/>
    <w:rsid w:val="008B231C"/>
    <w:rsid w:val="008B28DA"/>
    <w:rsid w:val="008B2D66"/>
    <w:rsid w:val="008B3046"/>
    <w:rsid w:val="008B3341"/>
    <w:rsid w:val="008B3DFE"/>
    <w:rsid w:val="008B4297"/>
    <w:rsid w:val="008B43CB"/>
    <w:rsid w:val="008B4802"/>
    <w:rsid w:val="008B4864"/>
    <w:rsid w:val="008B4FAB"/>
    <w:rsid w:val="008B5290"/>
    <w:rsid w:val="008B552D"/>
    <w:rsid w:val="008B5952"/>
    <w:rsid w:val="008B5A7B"/>
    <w:rsid w:val="008B6A1E"/>
    <w:rsid w:val="008B6E6A"/>
    <w:rsid w:val="008B7133"/>
    <w:rsid w:val="008B721A"/>
    <w:rsid w:val="008B7BAB"/>
    <w:rsid w:val="008C026C"/>
    <w:rsid w:val="008C0748"/>
    <w:rsid w:val="008C0EE9"/>
    <w:rsid w:val="008C0FDD"/>
    <w:rsid w:val="008C10EA"/>
    <w:rsid w:val="008C185A"/>
    <w:rsid w:val="008C1B02"/>
    <w:rsid w:val="008C1D50"/>
    <w:rsid w:val="008C1E74"/>
    <w:rsid w:val="008C1FB6"/>
    <w:rsid w:val="008C25CE"/>
    <w:rsid w:val="008C26EE"/>
    <w:rsid w:val="008C30CA"/>
    <w:rsid w:val="008C39A5"/>
    <w:rsid w:val="008C3B5D"/>
    <w:rsid w:val="008C3BDF"/>
    <w:rsid w:val="008C426A"/>
    <w:rsid w:val="008C4517"/>
    <w:rsid w:val="008C4B25"/>
    <w:rsid w:val="008C5C65"/>
    <w:rsid w:val="008C62ED"/>
    <w:rsid w:val="008C65AF"/>
    <w:rsid w:val="008C691D"/>
    <w:rsid w:val="008C69C0"/>
    <w:rsid w:val="008C6E2F"/>
    <w:rsid w:val="008C7979"/>
    <w:rsid w:val="008C7E14"/>
    <w:rsid w:val="008C7FCD"/>
    <w:rsid w:val="008D00CB"/>
    <w:rsid w:val="008D0323"/>
    <w:rsid w:val="008D0439"/>
    <w:rsid w:val="008D0650"/>
    <w:rsid w:val="008D0733"/>
    <w:rsid w:val="008D079D"/>
    <w:rsid w:val="008D0A3E"/>
    <w:rsid w:val="008D0AC4"/>
    <w:rsid w:val="008D0DF7"/>
    <w:rsid w:val="008D1006"/>
    <w:rsid w:val="008D10B5"/>
    <w:rsid w:val="008D141F"/>
    <w:rsid w:val="008D147E"/>
    <w:rsid w:val="008D1731"/>
    <w:rsid w:val="008D28F2"/>
    <w:rsid w:val="008D29CD"/>
    <w:rsid w:val="008D2D28"/>
    <w:rsid w:val="008D2FDF"/>
    <w:rsid w:val="008D3C05"/>
    <w:rsid w:val="008D3E9D"/>
    <w:rsid w:val="008D411F"/>
    <w:rsid w:val="008D4254"/>
    <w:rsid w:val="008D4427"/>
    <w:rsid w:val="008D48BD"/>
    <w:rsid w:val="008D4EDE"/>
    <w:rsid w:val="008D4FB3"/>
    <w:rsid w:val="008D536C"/>
    <w:rsid w:val="008D590B"/>
    <w:rsid w:val="008D6050"/>
    <w:rsid w:val="008D6084"/>
    <w:rsid w:val="008D6233"/>
    <w:rsid w:val="008D62B7"/>
    <w:rsid w:val="008D64D5"/>
    <w:rsid w:val="008D65AB"/>
    <w:rsid w:val="008D68B3"/>
    <w:rsid w:val="008D6AC4"/>
    <w:rsid w:val="008D70DE"/>
    <w:rsid w:val="008D794B"/>
    <w:rsid w:val="008D79AF"/>
    <w:rsid w:val="008D7C31"/>
    <w:rsid w:val="008E03EB"/>
    <w:rsid w:val="008E0440"/>
    <w:rsid w:val="008E0B17"/>
    <w:rsid w:val="008E0F52"/>
    <w:rsid w:val="008E138B"/>
    <w:rsid w:val="008E1597"/>
    <w:rsid w:val="008E192B"/>
    <w:rsid w:val="008E2081"/>
    <w:rsid w:val="008E2686"/>
    <w:rsid w:val="008E269F"/>
    <w:rsid w:val="008E294E"/>
    <w:rsid w:val="008E2A7F"/>
    <w:rsid w:val="008E3232"/>
    <w:rsid w:val="008E352E"/>
    <w:rsid w:val="008E4226"/>
    <w:rsid w:val="008E4C63"/>
    <w:rsid w:val="008E4EE5"/>
    <w:rsid w:val="008E508F"/>
    <w:rsid w:val="008E5468"/>
    <w:rsid w:val="008E54A0"/>
    <w:rsid w:val="008E5A9A"/>
    <w:rsid w:val="008E6104"/>
    <w:rsid w:val="008E6308"/>
    <w:rsid w:val="008E6364"/>
    <w:rsid w:val="008E6638"/>
    <w:rsid w:val="008E67F2"/>
    <w:rsid w:val="008E6A64"/>
    <w:rsid w:val="008E6B07"/>
    <w:rsid w:val="008E6D91"/>
    <w:rsid w:val="008E6E04"/>
    <w:rsid w:val="008E7262"/>
    <w:rsid w:val="008E73D6"/>
    <w:rsid w:val="008F00F6"/>
    <w:rsid w:val="008F044A"/>
    <w:rsid w:val="008F0487"/>
    <w:rsid w:val="008F0797"/>
    <w:rsid w:val="008F083E"/>
    <w:rsid w:val="008F0B52"/>
    <w:rsid w:val="008F0BEE"/>
    <w:rsid w:val="008F0C52"/>
    <w:rsid w:val="008F1090"/>
    <w:rsid w:val="008F124D"/>
    <w:rsid w:val="008F12DE"/>
    <w:rsid w:val="008F130D"/>
    <w:rsid w:val="008F14E3"/>
    <w:rsid w:val="008F17FC"/>
    <w:rsid w:val="008F2048"/>
    <w:rsid w:val="008F22E4"/>
    <w:rsid w:val="008F22EF"/>
    <w:rsid w:val="008F24A8"/>
    <w:rsid w:val="008F2BD7"/>
    <w:rsid w:val="008F3579"/>
    <w:rsid w:val="008F3B36"/>
    <w:rsid w:val="008F3D17"/>
    <w:rsid w:val="008F3F90"/>
    <w:rsid w:val="008F40B8"/>
    <w:rsid w:val="008F4500"/>
    <w:rsid w:val="008F45DB"/>
    <w:rsid w:val="008F4B01"/>
    <w:rsid w:val="008F4E2E"/>
    <w:rsid w:val="008F5270"/>
    <w:rsid w:val="008F52AC"/>
    <w:rsid w:val="008F5784"/>
    <w:rsid w:val="008F5CF0"/>
    <w:rsid w:val="008F5F63"/>
    <w:rsid w:val="008F6108"/>
    <w:rsid w:val="008F6D14"/>
    <w:rsid w:val="008F7083"/>
    <w:rsid w:val="008F73C7"/>
    <w:rsid w:val="008F782D"/>
    <w:rsid w:val="008F7E53"/>
    <w:rsid w:val="008F7FEB"/>
    <w:rsid w:val="00901227"/>
    <w:rsid w:val="00901790"/>
    <w:rsid w:val="0090188E"/>
    <w:rsid w:val="009019FE"/>
    <w:rsid w:val="00901E66"/>
    <w:rsid w:val="00901FDF"/>
    <w:rsid w:val="00902032"/>
    <w:rsid w:val="0090247F"/>
    <w:rsid w:val="00902675"/>
    <w:rsid w:val="009027DC"/>
    <w:rsid w:val="00902C51"/>
    <w:rsid w:val="00902DA9"/>
    <w:rsid w:val="009035C0"/>
    <w:rsid w:val="009039A9"/>
    <w:rsid w:val="00903C8E"/>
    <w:rsid w:val="00903F60"/>
    <w:rsid w:val="009042D9"/>
    <w:rsid w:val="00904678"/>
    <w:rsid w:val="00904977"/>
    <w:rsid w:val="00904F66"/>
    <w:rsid w:val="00905478"/>
    <w:rsid w:val="009054B6"/>
    <w:rsid w:val="009056BB"/>
    <w:rsid w:val="00906297"/>
    <w:rsid w:val="00906353"/>
    <w:rsid w:val="00906617"/>
    <w:rsid w:val="00907829"/>
    <w:rsid w:val="00907B61"/>
    <w:rsid w:val="00907C99"/>
    <w:rsid w:val="00907FEB"/>
    <w:rsid w:val="00910010"/>
    <w:rsid w:val="009100B8"/>
    <w:rsid w:val="00910319"/>
    <w:rsid w:val="00910415"/>
    <w:rsid w:val="009105D7"/>
    <w:rsid w:val="00910731"/>
    <w:rsid w:val="00910ED6"/>
    <w:rsid w:val="0091110A"/>
    <w:rsid w:val="00911273"/>
    <w:rsid w:val="00911498"/>
    <w:rsid w:val="00911C49"/>
    <w:rsid w:val="00911C60"/>
    <w:rsid w:val="0091208D"/>
    <w:rsid w:val="009120BB"/>
    <w:rsid w:val="00912202"/>
    <w:rsid w:val="009123B5"/>
    <w:rsid w:val="0091244E"/>
    <w:rsid w:val="0091276F"/>
    <w:rsid w:val="00912BED"/>
    <w:rsid w:val="00913066"/>
    <w:rsid w:val="009131AA"/>
    <w:rsid w:val="009132DE"/>
    <w:rsid w:val="00913503"/>
    <w:rsid w:val="009137F2"/>
    <w:rsid w:val="009138E9"/>
    <w:rsid w:val="00913ACB"/>
    <w:rsid w:val="00913CE0"/>
    <w:rsid w:val="00914102"/>
    <w:rsid w:val="009146E3"/>
    <w:rsid w:val="009146FE"/>
    <w:rsid w:val="00914ADD"/>
    <w:rsid w:val="00914FA7"/>
    <w:rsid w:val="00915083"/>
    <w:rsid w:val="009151D7"/>
    <w:rsid w:val="0091551A"/>
    <w:rsid w:val="009157D4"/>
    <w:rsid w:val="00915A7F"/>
    <w:rsid w:val="00915B81"/>
    <w:rsid w:val="00916320"/>
    <w:rsid w:val="00916956"/>
    <w:rsid w:val="00916ABB"/>
    <w:rsid w:val="00916FF0"/>
    <w:rsid w:val="00917640"/>
    <w:rsid w:val="0091793A"/>
    <w:rsid w:val="00917AF4"/>
    <w:rsid w:val="0092017D"/>
    <w:rsid w:val="00920208"/>
    <w:rsid w:val="00920384"/>
    <w:rsid w:val="00920BE6"/>
    <w:rsid w:val="00920D7E"/>
    <w:rsid w:val="009213D4"/>
    <w:rsid w:val="00921563"/>
    <w:rsid w:val="00921586"/>
    <w:rsid w:val="0092163B"/>
    <w:rsid w:val="0092184E"/>
    <w:rsid w:val="0092205E"/>
    <w:rsid w:val="0092229F"/>
    <w:rsid w:val="00922494"/>
    <w:rsid w:val="009228DE"/>
    <w:rsid w:val="0092315D"/>
    <w:rsid w:val="009235AE"/>
    <w:rsid w:val="00923A32"/>
    <w:rsid w:val="00923C5B"/>
    <w:rsid w:val="00923CC7"/>
    <w:rsid w:val="00923D63"/>
    <w:rsid w:val="00923ECD"/>
    <w:rsid w:val="00924006"/>
    <w:rsid w:val="009244CE"/>
    <w:rsid w:val="00924D08"/>
    <w:rsid w:val="00925697"/>
    <w:rsid w:val="00925959"/>
    <w:rsid w:val="00925C89"/>
    <w:rsid w:val="00925C91"/>
    <w:rsid w:val="00925CCE"/>
    <w:rsid w:val="00925F43"/>
    <w:rsid w:val="00926180"/>
    <w:rsid w:val="0092635B"/>
    <w:rsid w:val="0092668A"/>
    <w:rsid w:val="00926705"/>
    <w:rsid w:val="009268D2"/>
    <w:rsid w:val="00926EE3"/>
    <w:rsid w:val="0092728D"/>
    <w:rsid w:val="0092784A"/>
    <w:rsid w:val="00927AE0"/>
    <w:rsid w:val="00927D23"/>
    <w:rsid w:val="00927F6C"/>
    <w:rsid w:val="009301B5"/>
    <w:rsid w:val="00930208"/>
    <w:rsid w:val="00930348"/>
    <w:rsid w:val="00930667"/>
    <w:rsid w:val="0093069F"/>
    <w:rsid w:val="009309FC"/>
    <w:rsid w:val="00930FE9"/>
    <w:rsid w:val="009313B9"/>
    <w:rsid w:val="00931423"/>
    <w:rsid w:val="00931FCA"/>
    <w:rsid w:val="00932747"/>
    <w:rsid w:val="0093299B"/>
    <w:rsid w:val="0093299D"/>
    <w:rsid w:val="00932A58"/>
    <w:rsid w:val="00932A96"/>
    <w:rsid w:val="00932E2D"/>
    <w:rsid w:val="00932F2D"/>
    <w:rsid w:val="0093326D"/>
    <w:rsid w:val="00933281"/>
    <w:rsid w:val="009332F8"/>
    <w:rsid w:val="009338DF"/>
    <w:rsid w:val="00933945"/>
    <w:rsid w:val="00933AD4"/>
    <w:rsid w:val="00933F16"/>
    <w:rsid w:val="00933FB6"/>
    <w:rsid w:val="009347F2"/>
    <w:rsid w:val="00934F1B"/>
    <w:rsid w:val="009351C2"/>
    <w:rsid w:val="00935207"/>
    <w:rsid w:val="00935274"/>
    <w:rsid w:val="009357BD"/>
    <w:rsid w:val="00935D88"/>
    <w:rsid w:val="00936112"/>
    <w:rsid w:val="00936332"/>
    <w:rsid w:val="009366BE"/>
    <w:rsid w:val="009366F2"/>
    <w:rsid w:val="00936A54"/>
    <w:rsid w:val="00937966"/>
    <w:rsid w:val="009403EB"/>
    <w:rsid w:val="0094080E"/>
    <w:rsid w:val="009408EA"/>
    <w:rsid w:val="009409DD"/>
    <w:rsid w:val="00940B8A"/>
    <w:rsid w:val="00940BD1"/>
    <w:rsid w:val="00940DB2"/>
    <w:rsid w:val="009410BC"/>
    <w:rsid w:val="00941378"/>
    <w:rsid w:val="00941726"/>
    <w:rsid w:val="00941A4D"/>
    <w:rsid w:val="00941A60"/>
    <w:rsid w:val="00941D55"/>
    <w:rsid w:val="00941F1A"/>
    <w:rsid w:val="00942193"/>
    <w:rsid w:val="009423F3"/>
    <w:rsid w:val="00942894"/>
    <w:rsid w:val="00942AB0"/>
    <w:rsid w:val="00942E44"/>
    <w:rsid w:val="0094348D"/>
    <w:rsid w:val="009435D7"/>
    <w:rsid w:val="0094367C"/>
    <w:rsid w:val="00943BEF"/>
    <w:rsid w:val="00943F34"/>
    <w:rsid w:val="009441CC"/>
    <w:rsid w:val="009444DC"/>
    <w:rsid w:val="00944FC6"/>
    <w:rsid w:val="00945005"/>
    <w:rsid w:val="0094540B"/>
    <w:rsid w:val="009457B3"/>
    <w:rsid w:val="00945C32"/>
    <w:rsid w:val="00946066"/>
    <w:rsid w:val="00946461"/>
    <w:rsid w:val="00946920"/>
    <w:rsid w:val="00946D5E"/>
    <w:rsid w:val="00947492"/>
    <w:rsid w:val="00950A03"/>
    <w:rsid w:val="00950B05"/>
    <w:rsid w:val="00950CF4"/>
    <w:rsid w:val="009513BA"/>
    <w:rsid w:val="00951485"/>
    <w:rsid w:val="00951CCC"/>
    <w:rsid w:val="00951E08"/>
    <w:rsid w:val="00952232"/>
    <w:rsid w:val="0095235E"/>
    <w:rsid w:val="009525AB"/>
    <w:rsid w:val="00952F50"/>
    <w:rsid w:val="009536EF"/>
    <w:rsid w:val="00953EFF"/>
    <w:rsid w:val="0095457A"/>
    <w:rsid w:val="009547AA"/>
    <w:rsid w:val="00954CCE"/>
    <w:rsid w:val="009551E5"/>
    <w:rsid w:val="009555F3"/>
    <w:rsid w:val="00955CBC"/>
    <w:rsid w:val="00956175"/>
    <w:rsid w:val="009561C5"/>
    <w:rsid w:val="009568E3"/>
    <w:rsid w:val="00956963"/>
    <w:rsid w:val="00957419"/>
    <w:rsid w:val="009577DF"/>
    <w:rsid w:val="0095787D"/>
    <w:rsid w:val="00957A55"/>
    <w:rsid w:val="00957AB6"/>
    <w:rsid w:val="00957E83"/>
    <w:rsid w:val="00960C08"/>
    <w:rsid w:val="0096140B"/>
    <w:rsid w:val="0096169F"/>
    <w:rsid w:val="00961A67"/>
    <w:rsid w:val="00961ACA"/>
    <w:rsid w:val="00961BB4"/>
    <w:rsid w:val="00961CB4"/>
    <w:rsid w:val="00961CD4"/>
    <w:rsid w:val="00961EA5"/>
    <w:rsid w:val="009624BF"/>
    <w:rsid w:val="00962BBA"/>
    <w:rsid w:val="00962E5B"/>
    <w:rsid w:val="00963038"/>
    <w:rsid w:val="0096331E"/>
    <w:rsid w:val="00963677"/>
    <w:rsid w:val="009636BF"/>
    <w:rsid w:val="00963961"/>
    <w:rsid w:val="0096397A"/>
    <w:rsid w:val="00963A17"/>
    <w:rsid w:val="00963EFC"/>
    <w:rsid w:val="00964C5C"/>
    <w:rsid w:val="0096503E"/>
    <w:rsid w:val="0096535F"/>
    <w:rsid w:val="0096537C"/>
    <w:rsid w:val="009653A2"/>
    <w:rsid w:val="009653DE"/>
    <w:rsid w:val="00965543"/>
    <w:rsid w:val="00965AB7"/>
    <w:rsid w:val="00965DCB"/>
    <w:rsid w:val="00965DCE"/>
    <w:rsid w:val="00965DD2"/>
    <w:rsid w:val="009665E0"/>
    <w:rsid w:val="0096685C"/>
    <w:rsid w:val="00966C44"/>
    <w:rsid w:val="00966E1E"/>
    <w:rsid w:val="009671C1"/>
    <w:rsid w:val="0097014B"/>
    <w:rsid w:val="0097035C"/>
    <w:rsid w:val="00970561"/>
    <w:rsid w:val="00970BD9"/>
    <w:rsid w:val="00971D34"/>
    <w:rsid w:val="00972586"/>
    <w:rsid w:val="00972753"/>
    <w:rsid w:val="009728F1"/>
    <w:rsid w:val="009728FC"/>
    <w:rsid w:val="00972AC2"/>
    <w:rsid w:val="00972C6D"/>
    <w:rsid w:val="00973254"/>
    <w:rsid w:val="0097336B"/>
    <w:rsid w:val="009735E1"/>
    <w:rsid w:val="009736C2"/>
    <w:rsid w:val="009736C6"/>
    <w:rsid w:val="009737E7"/>
    <w:rsid w:val="00973A6E"/>
    <w:rsid w:val="00973B6E"/>
    <w:rsid w:val="00973B90"/>
    <w:rsid w:val="00973EC7"/>
    <w:rsid w:val="0097424E"/>
    <w:rsid w:val="0097519A"/>
    <w:rsid w:val="009756A6"/>
    <w:rsid w:val="0097574E"/>
    <w:rsid w:val="00975D67"/>
    <w:rsid w:val="009761EB"/>
    <w:rsid w:val="00976301"/>
    <w:rsid w:val="00976D75"/>
    <w:rsid w:val="00976E19"/>
    <w:rsid w:val="009770A9"/>
    <w:rsid w:val="0097721B"/>
    <w:rsid w:val="00977359"/>
    <w:rsid w:val="009775D6"/>
    <w:rsid w:val="00977940"/>
    <w:rsid w:val="00980CD4"/>
    <w:rsid w:val="00980D1C"/>
    <w:rsid w:val="00981349"/>
    <w:rsid w:val="0098188A"/>
    <w:rsid w:val="00981CD0"/>
    <w:rsid w:val="00981CE5"/>
    <w:rsid w:val="00982865"/>
    <w:rsid w:val="0098307D"/>
    <w:rsid w:val="00983629"/>
    <w:rsid w:val="00983BC9"/>
    <w:rsid w:val="00984153"/>
    <w:rsid w:val="00984AC4"/>
    <w:rsid w:val="0098513B"/>
    <w:rsid w:val="009853A1"/>
    <w:rsid w:val="00985500"/>
    <w:rsid w:val="00985E21"/>
    <w:rsid w:val="00985EF7"/>
    <w:rsid w:val="00985F94"/>
    <w:rsid w:val="00986204"/>
    <w:rsid w:val="0098651C"/>
    <w:rsid w:val="0098664E"/>
    <w:rsid w:val="00986951"/>
    <w:rsid w:val="00986FB3"/>
    <w:rsid w:val="0098714A"/>
    <w:rsid w:val="0098728E"/>
    <w:rsid w:val="0098756C"/>
    <w:rsid w:val="009875C9"/>
    <w:rsid w:val="0098760F"/>
    <w:rsid w:val="00987861"/>
    <w:rsid w:val="00987985"/>
    <w:rsid w:val="00987A20"/>
    <w:rsid w:val="00987B80"/>
    <w:rsid w:val="00987C09"/>
    <w:rsid w:val="00990394"/>
    <w:rsid w:val="009905F8"/>
    <w:rsid w:val="0099109A"/>
    <w:rsid w:val="0099129F"/>
    <w:rsid w:val="00991467"/>
    <w:rsid w:val="0099171A"/>
    <w:rsid w:val="00991A84"/>
    <w:rsid w:val="00991B5A"/>
    <w:rsid w:val="0099213D"/>
    <w:rsid w:val="00992300"/>
    <w:rsid w:val="00992425"/>
    <w:rsid w:val="009925D2"/>
    <w:rsid w:val="0099271B"/>
    <w:rsid w:val="00992B50"/>
    <w:rsid w:val="00992DDE"/>
    <w:rsid w:val="009930A2"/>
    <w:rsid w:val="0099358E"/>
    <w:rsid w:val="00993DE8"/>
    <w:rsid w:val="00993E51"/>
    <w:rsid w:val="00993FB6"/>
    <w:rsid w:val="00994983"/>
    <w:rsid w:val="00994A61"/>
    <w:rsid w:val="00994B5A"/>
    <w:rsid w:val="00994DF7"/>
    <w:rsid w:val="00995010"/>
    <w:rsid w:val="0099528E"/>
    <w:rsid w:val="009954E9"/>
    <w:rsid w:val="00995A0D"/>
    <w:rsid w:val="00995F05"/>
    <w:rsid w:val="00995F6E"/>
    <w:rsid w:val="0099613E"/>
    <w:rsid w:val="009962BE"/>
    <w:rsid w:val="00996657"/>
    <w:rsid w:val="0099681E"/>
    <w:rsid w:val="00996E6F"/>
    <w:rsid w:val="00996F51"/>
    <w:rsid w:val="009973D5"/>
    <w:rsid w:val="00997448"/>
    <w:rsid w:val="00997B65"/>
    <w:rsid w:val="00997E7E"/>
    <w:rsid w:val="009A0299"/>
    <w:rsid w:val="009A0444"/>
    <w:rsid w:val="009A056E"/>
    <w:rsid w:val="009A0864"/>
    <w:rsid w:val="009A0877"/>
    <w:rsid w:val="009A089D"/>
    <w:rsid w:val="009A1149"/>
    <w:rsid w:val="009A1602"/>
    <w:rsid w:val="009A161E"/>
    <w:rsid w:val="009A16F5"/>
    <w:rsid w:val="009A1C8F"/>
    <w:rsid w:val="009A1FED"/>
    <w:rsid w:val="009A221A"/>
    <w:rsid w:val="009A2405"/>
    <w:rsid w:val="009A2756"/>
    <w:rsid w:val="009A2A15"/>
    <w:rsid w:val="009A2A29"/>
    <w:rsid w:val="009A2D3F"/>
    <w:rsid w:val="009A3284"/>
    <w:rsid w:val="009A3A1D"/>
    <w:rsid w:val="009A45AB"/>
    <w:rsid w:val="009A4F37"/>
    <w:rsid w:val="009A50E5"/>
    <w:rsid w:val="009A5357"/>
    <w:rsid w:val="009A55F7"/>
    <w:rsid w:val="009A5664"/>
    <w:rsid w:val="009A59F0"/>
    <w:rsid w:val="009A5A03"/>
    <w:rsid w:val="009A5B19"/>
    <w:rsid w:val="009A618D"/>
    <w:rsid w:val="009A638F"/>
    <w:rsid w:val="009A655B"/>
    <w:rsid w:val="009A67A7"/>
    <w:rsid w:val="009A69B4"/>
    <w:rsid w:val="009A6C1C"/>
    <w:rsid w:val="009A714B"/>
    <w:rsid w:val="009A7318"/>
    <w:rsid w:val="009A7727"/>
    <w:rsid w:val="009A7B9E"/>
    <w:rsid w:val="009A7F32"/>
    <w:rsid w:val="009B01D5"/>
    <w:rsid w:val="009B06AF"/>
    <w:rsid w:val="009B0A99"/>
    <w:rsid w:val="009B0EE1"/>
    <w:rsid w:val="009B1043"/>
    <w:rsid w:val="009B13D9"/>
    <w:rsid w:val="009B1643"/>
    <w:rsid w:val="009B1732"/>
    <w:rsid w:val="009B2BE6"/>
    <w:rsid w:val="009B2BF1"/>
    <w:rsid w:val="009B3040"/>
    <w:rsid w:val="009B3267"/>
    <w:rsid w:val="009B3FAC"/>
    <w:rsid w:val="009B40DC"/>
    <w:rsid w:val="009B412C"/>
    <w:rsid w:val="009B41B8"/>
    <w:rsid w:val="009B4424"/>
    <w:rsid w:val="009B4757"/>
    <w:rsid w:val="009B4C7C"/>
    <w:rsid w:val="009B4D3C"/>
    <w:rsid w:val="009B5201"/>
    <w:rsid w:val="009B571B"/>
    <w:rsid w:val="009B5A40"/>
    <w:rsid w:val="009B5D25"/>
    <w:rsid w:val="009B5FAB"/>
    <w:rsid w:val="009B6275"/>
    <w:rsid w:val="009B67EA"/>
    <w:rsid w:val="009B6E87"/>
    <w:rsid w:val="009B718F"/>
    <w:rsid w:val="009B7406"/>
    <w:rsid w:val="009B7A62"/>
    <w:rsid w:val="009C004C"/>
    <w:rsid w:val="009C02DD"/>
    <w:rsid w:val="009C04B2"/>
    <w:rsid w:val="009C0584"/>
    <w:rsid w:val="009C0D73"/>
    <w:rsid w:val="009C1146"/>
    <w:rsid w:val="009C1BEF"/>
    <w:rsid w:val="009C215F"/>
    <w:rsid w:val="009C23F0"/>
    <w:rsid w:val="009C28A2"/>
    <w:rsid w:val="009C28BC"/>
    <w:rsid w:val="009C2BF4"/>
    <w:rsid w:val="009C2DD2"/>
    <w:rsid w:val="009C34D8"/>
    <w:rsid w:val="009C3BF2"/>
    <w:rsid w:val="009C4059"/>
    <w:rsid w:val="009C43B8"/>
    <w:rsid w:val="009C4890"/>
    <w:rsid w:val="009C49F4"/>
    <w:rsid w:val="009C4A9D"/>
    <w:rsid w:val="009C4EE2"/>
    <w:rsid w:val="009C50D6"/>
    <w:rsid w:val="009C5183"/>
    <w:rsid w:val="009C51D5"/>
    <w:rsid w:val="009C5664"/>
    <w:rsid w:val="009C57DA"/>
    <w:rsid w:val="009C58B5"/>
    <w:rsid w:val="009C5D01"/>
    <w:rsid w:val="009C6511"/>
    <w:rsid w:val="009C6957"/>
    <w:rsid w:val="009C71DE"/>
    <w:rsid w:val="009C743B"/>
    <w:rsid w:val="009C7676"/>
    <w:rsid w:val="009C7B75"/>
    <w:rsid w:val="009C7D91"/>
    <w:rsid w:val="009D0234"/>
    <w:rsid w:val="009D03BE"/>
    <w:rsid w:val="009D0436"/>
    <w:rsid w:val="009D056A"/>
    <w:rsid w:val="009D0A20"/>
    <w:rsid w:val="009D0AF7"/>
    <w:rsid w:val="009D0C56"/>
    <w:rsid w:val="009D17F8"/>
    <w:rsid w:val="009D1829"/>
    <w:rsid w:val="009D190C"/>
    <w:rsid w:val="009D241E"/>
    <w:rsid w:val="009D2575"/>
    <w:rsid w:val="009D2690"/>
    <w:rsid w:val="009D3559"/>
    <w:rsid w:val="009D37C3"/>
    <w:rsid w:val="009D3924"/>
    <w:rsid w:val="009D3EBA"/>
    <w:rsid w:val="009D3F69"/>
    <w:rsid w:val="009D408A"/>
    <w:rsid w:val="009D40D4"/>
    <w:rsid w:val="009D414B"/>
    <w:rsid w:val="009D4285"/>
    <w:rsid w:val="009D4B32"/>
    <w:rsid w:val="009D4F87"/>
    <w:rsid w:val="009D50FF"/>
    <w:rsid w:val="009D510D"/>
    <w:rsid w:val="009D52D2"/>
    <w:rsid w:val="009D5689"/>
    <w:rsid w:val="009D5705"/>
    <w:rsid w:val="009D577E"/>
    <w:rsid w:val="009D5CF4"/>
    <w:rsid w:val="009D5D03"/>
    <w:rsid w:val="009D5EE2"/>
    <w:rsid w:val="009D5FE3"/>
    <w:rsid w:val="009D6283"/>
    <w:rsid w:val="009D63AC"/>
    <w:rsid w:val="009D64B1"/>
    <w:rsid w:val="009D64E7"/>
    <w:rsid w:val="009D653D"/>
    <w:rsid w:val="009D66DC"/>
    <w:rsid w:val="009D7642"/>
    <w:rsid w:val="009D7765"/>
    <w:rsid w:val="009D7EF8"/>
    <w:rsid w:val="009E0015"/>
    <w:rsid w:val="009E016A"/>
    <w:rsid w:val="009E06B4"/>
    <w:rsid w:val="009E0C02"/>
    <w:rsid w:val="009E1193"/>
    <w:rsid w:val="009E187A"/>
    <w:rsid w:val="009E1DED"/>
    <w:rsid w:val="009E20BF"/>
    <w:rsid w:val="009E2189"/>
    <w:rsid w:val="009E22EC"/>
    <w:rsid w:val="009E2580"/>
    <w:rsid w:val="009E2584"/>
    <w:rsid w:val="009E2B0A"/>
    <w:rsid w:val="009E2BF8"/>
    <w:rsid w:val="009E300A"/>
    <w:rsid w:val="009E301D"/>
    <w:rsid w:val="009E3096"/>
    <w:rsid w:val="009E35B8"/>
    <w:rsid w:val="009E36FD"/>
    <w:rsid w:val="009E3859"/>
    <w:rsid w:val="009E3B6C"/>
    <w:rsid w:val="009E413A"/>
    <w:rsid w:val="009E48E4"/>
    <w:rsid w:val="009E4976"/>
    <w:rsid w:val="009E4FE6"/>
    <w:rsid w:val="009E503D"/>
    <w:rsid w:val="009E52C3"/>
    <w:rsid w:val="009E5632"/>
    <w:rsid w:val="009E5A53"/>
    <w:rsid w:val="009E5AF5"/>
    <w:rsid w:val="009E5B64"/>
    <w:rsid w:val="009E5C24"/>
    <w:rsid w:val="009E64D0"/>
    <w:rsid w:val="009E6B62"/>
    <w:rsid w:val="009E6CB6"/>
    <w:rsid w:val="009E6CD9"/>
    <w:rsid w:val="009E6FD5"/>
    <w:rsid w:val="009E740E"/>
    <w:rsid w:val="009E77B8"/>
    <w:rsid w:val="009E7896"/>
    <w:rsid w:val="009E795C"/>
    <w:rsid w:val="009E7BA2"/>
    <w:rsid w:val="009E7D9A"/>
    <w:rsid w:val="009F0047"/>
    <w:rsid w:val="009F077B"/>
    <w:rsid w:val="009F09F0"/>
    <w:rsid w:val="009F0D41"/>
    <w:rsid w:val="009F1059"/>
    <w:rsid w:val="009F1537"/>
    <w:rsid w:val="009F1A77"/>
    <w:rsid w:val="009F1A8D"/>
    <w:rsid w:val="009F1E99"/>
    <w:rsid w:val="009F2421"/>
    <w:rsid w:val="009F25D3"/>
    <w:rsid w:val="009F2E12"/>
    <w:rsid w:val="009F3025"/>
    <w:rsid w:val="009F345D"/>
    <w:rsid w:val="009F3510"/>
    <w:rsid w:val="009F3A8B"/>
    <w:rsid w:val="009F3BFD"/>
    <w:rsid w:val="009F3CE1"/>
    <w:rsid w:val="009F4384"/>
    <w:rsid w:val="009F46DA"/>
    <w:rsid w:val="009F4F1B"/>
    <w:rsid w:val="009F544E"/>
    <w:rsid w:val="009F54BA"/>
    <w:rsid w:val="009F54FF"/>
    <w:rsid w:val="009F56AC"/>
    <w:rsid w:val="009F59C1"/>
    <w:rsid w:val="009F61BB"/>
    <w:rsid w:val="009F6A23"/>
    <w:rsid w:val="009F7049"/>
    <w:rsid w:val="009F7412"/>
    <w:rsid w:val="009F7A88"/>
    <w:rsid w:val="009F7AE7"/>
    <w:rsid w:val="009F7B00"/>
    <w:rsid w:val="009F7B22"/>
    <w:rsid w:val="009F7D66"/>
    <w:rsid w:val="00A000B5"/>
    <w:rsid w:val="00A000B9"/>
    <w:rsid w:val="00A0019F"/>
    <w:rsid w:val="00A007F6"/>
    <w:rsid w:val="00A00E99"/>
    <w:rsid w:val="00A01334"/>
    <w:rsid w:val="00A015AA"/>
    <w:rsid w:val="00A0160F"/>
    <w:rsid w:val="00A018CE"/>
    <w:rsid w:val="00A022E1"/>
    <w:rsid w:val="00A02E2A"/>
    <w:rsid w:val="00A02FA6"/>
    <w:rsid w:val="00A03024"/>
    <w:rsid w:val="00A03037"/>
    <w:rsid w:val="00A030EB"/>
    <w:rsid w:val="00A03368"/>
    <w:rsid w:val="00A03818"/>
    <w:rsid w:val="00A043DB"/>
    <w:rsid w:val="00A0463D"/>
    <w:rsid w:val="00A04761"/>
    <w:rsid w:val="00A04B59"/>
    <w:rsid w:val="00A04BAE"/>
    <w:rsid w:val="00A04DB7"/>
    <w:rsid w:val="00A04EA9"/>
    <w:rsid w:val="00A053F4"/>
    <w:rsid w:val="00A05A19"/>
    <w:rsid w:val="00A05A73"/>
    <w:rsid w:val="00A05A98"/>
    <w:rsid w:val="00A05E5A"/>
    <w:rsid w:val="00A05E83"/>
    <w:rsid w:val="00A06360"/>
    <w:rsid w:val="00A068E4"/>
    <w:rsid w:val="00A0697D"/>
    <w:rsid w:val="00A06A9A"/>
    <w:rsid w:val="00A07146"/>
    <w:rsid w:val="00A073B7"/>
    <w:rsid w:val="00A07579"/>
    <w:rsid w:val="00A07B6A"/>
    <w:rsid w:val="00A07D26"/>
    <w:rsid w:val="00A100AB"/>
    <w:rsid w:val="00A106B3"/>
    <w:rsid w:val="00A10A26"/>
    <w:rsid w:val="00A110A4"/>
    <w:rsid w:val="00A11611"/>
    <w:rsid w:val="00A11745"/>
    <w:rsid w:val="00A11DAF"/>
    <w:rsid w:val="00A120C6"/>
    <w:rsid w:val="00A1217E"/>
    <w:rsid w:val="00A12ED0"/>
    <w:rsid w:val="00A1324C"/>
    <w:rsid w:val="00A134BC"/>
    <w:rsid w:val="00A13E0F"/>
    <w:rsid w:val="00A1435D"/>
    <w:rsid w:val="00A143FE"/>
    <w:rsid w:val="00A147FE"/>
    <w:rsid w:val="00A1495F"/>
    <w:rsid w:val="00A14963"/>
    <w:rsid w:val="00A14A09"/>
    <w:rsid w:val="00A14F14"/>
    <w:rsid w:val="00A155F2"/>
    <w:rsid w:val="00A157B7"/>
    <w:rsid w:val="00A16084"/>
    <w:rsid w:val="00A1663D"/>
    <w:rsid w:val="00A16B6A"/>
    <w:rsid w:val="00A16BEB"/>
    <w:rsid w:val="00A16DAA"/>
    <w:rsid w:val="00A1701D"/>
    <w:rsid w:val="00A17021"/>
    <w:rsid w:val="00A1709A"/>
    <w:rsid w:val="00A170F0"/>
    <w:rsid w:val="00A171E1"/>
    <w:rsid w:val="00A17680"/>
    <w:rsid w:val="00A179F2"/>
    <w:rsid w:val="00A17ADD"/>
    <w:rsid w:val="00A17CB4"/>
    <w:rsid w:val="00A17E7B"/>
    <w:rsid w:val="00A20066"/>
    <w:rsid w:val="00A20144"/>
    <w:rsid w:val="00A203C9"/>
    <w:rsid w:val="00A20452"/>
    <w:rsid w:val="00A205D4"/>
    <w:rsid w:val="00A206E9"/>
    <w:rsid w:val="00A213DA"/>
    <w:rsid w:val="00A216DB"/>
    <w:rsid w:val="00A21712"/>
    <w:rsid w:val="00A218F0"/>
    <w:rsid w:val="00A21BDC"/>
    <w:rsid w:val="00A21CBA"/>
    <w:rsid w:val="00A21FBB"/>
    <w:rsid w:val="00A22307"/>
    <w:rsid w:val="00A22AE1"/>
    <w:rsid w:val="00A22FCB"/>
    <w:rsid w:val="00A230DD"/>
    <w:rsid w:val="00A232E8"/>
    <w:rsid w:val="00A23557"/>
    <w:rsid w:val="00A23738"/>
    <w:rsid w:val="00A2395B"/>
    <w:rsid w:val="00A23D66"/>
    <w:rsid w:val="00A23FA1"/>
    <w:rsid w:val="00A24575"/>
    <w:rsid w:val="00A247A7"/>
    <w:rsid w:val="00A2496A"/>
    <w:rsid w:val="00A24FE2"/>
    <w:rsid w:val="00A25440"/>
    <w:rsid w:val="00A254F8"/>
    <w:rsid w:val="00A25816"/>
    <w:rsid w:val="00A25F05"/>
    <w:rsid w:val="00A260A2"/>
    <w:rsid w:val="00A26E08"/>
    <w:rsid w:val="00A27038"/>
    <w:rsid w:val="00A2705D"/>
    <w:rsid w:val="00A27921"/>
    <w:rsid w:val="00A27E57"/>
    <w:rsid w:val="00A3006D"/>
    <w:rsid w:val="00A30502"/>
    <w:rsid w:val="00A30643"/>
    <w:rsid w:val="00A30929"/>
    <w:rsid w:val="00A30A8A"/>
    <w:rsid w:val="00A312DB"/>
    <w:rsid w:val="00A319BE"/>
    <w:rsid w:val="00A31FF3"/>
    <w:rsid w:val="00A323E1"/>
    <w:rsid w:val="00A32905"/>
    <w:rsid w:val="00A329E3"/>
    <w:rsid w:val="00A32E90"/>
    <w:rsid w:val="00A32F02"/>
    <w:rsid w:val="00A3306F"/>
    <w:rsid w:val="00A330B1"/>
    <w:rsid w:val="00A33255"/>
    <w:rsid w:val="00A33603"/>
    <w:rsid w:val="00A33EE1"/>
    <w:rsid w:val="00A33F0E"/>
    <w:rsid w:val="00A341FA"/>
    <w:rsid w:val="00A3473D"/>
    <w:rsid w:val="00A35382"/>
    <w:rsid w:val="00A353D7"/>
    <w:rsid w:val="00A35697"/>
    <w:rsid w:val="00A35962"/>
    <w:rsid w:val="00A35A48"/>
    <w:rsid w:val="00A35C7F"/>
    <w:rsid w:val="00A363C8"/>
    <w:rsid w:val="00A36475"/>
    <w:rsid w:val="00A3672C"/>
    <w:rsid w:val="00A36945"/>
    <w:rsid w:val="00A36B3B"/>
    <w:rsid w:val="00A36E3D"/>
    <w:rsid w:val="00A3782C"/>
    <w:rsid w:val="00A37AFB"/>
    <w:rsid w:val="00A40082"/>
    <w:rsid w:val="00A4044F"/>
    <w:rsid w:val="00A404E3"/>
    <w:rsid w:val="00A40F07"/>
    <w:rsid w:val="00A40F73"/>
    <w:rsid w:val="00A412A4"/>
    <w:rsid w:val="00A41634"/>
    <w:rsid w:val="00A41763"/>
    <w:rsid w:val="00A42267"/>
    <w:rsid w:val="00A42329"/>
    <w:rsid w:val="00A42410"/>
    <w:rsid w:val="00A42496"/>
    <w:rsid w:val="00A42867"/>
    <w:rsid w:val="00A429E9"/>
    <w:rsid w:val="00A42A10"/>
    <w:rsid w:val="00A42C7C"/>
    <w:rsid w:val="00A42CD9"/>
    <w:rsid w:val="00A42FFB"/>
    <w:rsid w:val="00A43262"/>
    <w:rsid w:val="00A43B1B"/>
    <w:rsid w:val="00A43B3D"/>
    <w:rsid w:val="00A43DBC"/>
    <w:rsid w:val="00A43DD4"/>
    <w:rsid w:val="00A4430B"/>
    <w:rsid w:val="00A44356"/>
    <w:rsid w:val="00A44C2D"/>
    <w:rsid w:val="00A45046"/>
    <w:rsid w:val="00A450F4"/>
    <w:rsid w:val="00A4631B"/>
    <w:rsid w:val="00A464B5"/>
    <w:rsid w:val="00A46871"/>
    <w:rsid w:val="00A46A0F"/>
    <w:rsid w:val="00A46A86"/>
    <w:rsid w:val="00A46BD8"/>
    <w:rsid w:val="00A46CCE"/>
    <w:rsid w:val="00A46F99"/>
    <w:rsid w:val="00A471DA"/>
    <w:rsid w:val="00A47249"/>
    <w:rsid w:val="00A4727F"/>
    <w:rsid w:val="00A473FD"/>
    <w:rsid w:val="00A478A2"/>
    <w:rsid w:val="00A479CF"/>
    <w:rsid w:val="00A47CB4"/>
    <w:rsid w:val="00A508A7"/>
    <w:rsid w:val="00A50BC7"/>
    <w:rsid w:val="00A50C58"/>
    <w:rsid w:val="00A50CD2"/>
    <w:rsid w:val="00A50CF1"/>
    <w:rsid w:val="00A5102B"/>
    <w:rsid w:val="00A5186E"/>
    <w:rsid w:val="00A51B04"/>
    <w:rsid w:val="00A51D23"/>
    <w:rsid w:val="00A51EE5"/>
    <w:rsid w:val="00A51F8A"/>
    <w:rsid w:val="00A5217D"/>
    <w:rsid w:val="00A52237"/>
    <w:rsid w:val="00A523C6"/>
    <w:rsid w:val="00A52788"/>
    <w:rsid w:val="00A52E9C"/>
    <w:rsid w:val="00A532C6"/>
    <w:rsid w:val="00A53AE4"/>
    <w:rsid w:val="00A53C3D"/>
    <w:rsid w:val="00A53D5A"/>
    <w:rsid w:val="00A53D69"/>
    <w:rsid w:val="00A540FD"/>
    <w:rsid w:val="00A54518"/>
    <w:rsid w:val="00A545FE"/>
    <w:rsid w:val="00A54799"/>
    <w:rsid w:val="00A54A4C"/>
    <w:rsid w:val="00A54C0D"/>
    <w:rsid w:val="00A555AE"/>
    <w:rsid w:val="00A55771"/>
    <w:rsid w:val="00A557AA"/>
    <w:rsid w:val="00A55C5E"/>
    <w:rsid w:val="00A5693D"/>
    <w:rsid w:val="00A56EBD"/>
    <w:rsid w:val="00A56EC2"/>
    <w:rsid w:val="00A57949"/>
    <w:rsid w:val="00A57B4F"/>
    <w:rsid w:val="00A6005F"/>
    <w:rsid w:val="00A60227"/>
    <w:rsid w:val="00A60B11"/>
    <w:rsid w:val="00A60B8B"/>
    <w:rsid w:val="00A60BF1"/>
    <w:rsid w:val="00A60D89"/>
    <w:rsid w:val="00A60E92"/>
    <w:rsid w:val="00A60FD1"/>
    <w:rsid w:val="00A6143D"/>
    <w:rsid w:val="00A61956"/>
    <w:rsid w:val="00A620E0"/>
    <w:rsid w:val="00A6221D"/>
    <w:rsid w:val="00A6234F"/>
    <w:rsid w:val="00A624DD"/>
    <w:rsid w:val="00A6252F"/>
    <w:rsid w:val="00A6262B"/>
    <w:rsid w:val="00A629B5"/>
    <w:rsid w:val="00A62AA1"/>
    <w:rsid w:val="00A62EF8"/>
    <w:rsid w:val="00A630BE"/>
    <w:rsid w:val="00A63174"/>
    <w:rsid w:val="00A63914"/>
    <w:rsid w:val="00A64140"/>
    <w:rsid w:val="00A6433D"/>
    <w:rsid w:val="00A6492E"/>
    <w:rsid w:val="00A6497B"/>
    <w:rsid w:val="00A64EBB"/>
    <w:rsid w:val="00A65564"/>
    <w:rsid w:val="00A6566B"/>
    <w:rsid w:val="00A657A3"/>
    <w:rsid w:val="00A659BD"/>
    <w:rsid w:val="00A65B6E"/>
    <w:rsid w:val="00A65BE9"/>
    <w:rsid w:val="00A65CAE"/>
    <w:rsid w:val="00A65F29"/>
    <w:rsid w:val="00A661B3"/>
    <w:rsid w:val="00A664F2"/>
    <w:rsid w:val="00A666EB"/>
    <w:rsid w:val="00A66F46"/>
    <w:rsid w:val="00A67428"/>
    <w:rsid w:val="00A67765"/>
    <w:rsid w:val="00A67C66"/>
    <w:rsid w:val="00A7002F"/>
    <w:rsid w:val="00A70439"/>
    <w:rsid w:val="00A7057F"/>
    <w:rsid w:val="00A70A83"/>
    <w:rsid w:val="00A70BB1"/>
    <w:rsid w:val="00A71098"/>
    <w:rsid w:val="00A717ED"/>
    <w:rsid w:val="00A71920"/>
    <w:rsid w:val="00A7193A"/>
    <w:rsid w:val="00A71DE0"/>
    <w:rsid w:val="00A71E4D"/>
    <w:rsid w:val="00A72027"/>
    <w:rsid w:val="00A72224"/>
    <w:rsid w:val="00A725DE"/>
    <w:rsid w:val="00A72647"/>
    <w:rsid w:val="00A727B8"/>
    <w:rsid w:val="00A72898"/>
    <w:rsid w:val="00A72CCF"/>
    <w:rsid w:val="00A72DEC"/>
    <w:rsid w:val="00A73414"/>
    <w:rsid w:val="00A7347B"/>
    <w:rsid w:val="00A73493"/>
    <w:rsid w:val="00A734A7"/>
    <w:rsid w:val="00A738F0"/>
    <w:rsid w:val="00A73A2A"/>
    <w:rsid w:val="00A73BA8"/>
    <w:rsid w:val="00A73BAB"/>
    <w:rsid w:val="00A73BD0"/>
    <w:rsid w:val="00A73EDE"/>
    <w:rsid w:val="00A73F21"/>
    <w:rsid w:val="00A73FAF"/>
    <w:rsid w:val="00A73FB9"/>
    <w:rsid w:val="00A7432A"/>
    <w:rsid w:val="00A74374"/>
    <w:rsid w:val="00A75142"/>
    <w:rsid w:val="00A751DC"/>
    <w:rsid w:val="00A7569B"/>
    <w:rsid w:val="00A75A46"/>
    <w:rsid w:val="00A75A83"/>
    <w:rsid w:val="00A75F7C"/>
    <w:rsid w:val="00A763C7"/>
    <w:rsid w:val="00A76548"/>
    <w:rsid w:val="00A7663C"/>
    <w:rsid w:val="00A76E7F"/>
    <w:rsid w:val="00A80002"/>
    <w:rsid w:val="00A80160"/>
    <w:rsid w:val="00A8025C"/>
    <w:rsid w:val="00A80736"/>
    <w:rsid w:val="00A80BC6"/>
    <w:rsid w:val="00A80C07"/>
    <w:rsid w:val="00A80FEB"/>
    <w:rsid w:val="00A81163"/>
    <w:rsid w:val="00A81344"/>
    <w:rsid w:val="00A81999"/>
    <w:rsid w:val="00A81C56"/>
    <w:rsid w:val="00A8218E"/>
    <w:rsid w:val="00A82568"/>
    <w:rsid w:val="00A82F57"/>
    <w:rsid w:val="00A836F1"/>
    <w:rsid w:val="00A83923"/>
    <w:rsid w:val="00A839AD"/>
    <w:rsid w:val="00A83E2D"/>
    <w:rsid w:val="00A83EC8"/>
    <w:rsid w:val="00A8413E"/>
    <w:rsid w:val="00A8432A"/>
    <w:rsid w:val="00A84AF0"/>
    <w:rsid w:val="00A84C06"/>
    <w:rsid w:val="00A85195"/>
    <w:rsid w:val="00A85B7C"/>
    <w:rsid w:val="00A85B84"/>
    <w:rsid w:val="00A85B93"/>
    <w:rsid w:val="00A85C23"/>
    <w:rsid w:val="00A8626B"/>
    <w:rsid w:val="00A8630C"/>
    <w:rsid w:val="00A86B60"/>
    <w:rsid w:val="00A86D1F"/>
    <w:rsid w:val="00A86D94"/>
    <w:rsid w:val="00A87110"/>
    <w:rsid w:val="00A874AE"/>
    <w:rsid w:val="00A8759F"/>
    <w:rsid w:val="00A876FF"/>
    <w:rsid w:val="00A877F3"/>
    <w:rsid w:val="00A879A6"/>
    <w:rsid w:val="00A879CC"/>
    <w:rsid w:val="00A87A81"/>
    <w:rsid w:val="00A87AE4"/>
    <w:rsid w:val="00A90116"/>
    <w:rsid w:val="00A90C35"/>
    <w:rsid w:val="00A90DCF"/>
    <w:rsid w:val="00A90F62"/>
    <w:rsid w:val="00A91040"/>
    <w:rsid w:val="00A91BDD"/>
    <w:rsid w:val="00A91C2D"/>
    <w:rsid w:val="00A91CDD"/>
    <w:rsid w:val="00A924ED"/>
    <w:rsid w:val="00A92971"/>
    <w:rsid w:val="00A929F6"/>
    <w:rsid w:val="00A92BC3"/>
    <w:rsid w:val="00A937AE"/>
    <w:rsid w:val="00A938E6"/>
    <w:rsid w:val="00A93E59"/>
    <w:rsid w:val="00A9421C"/>
    <w:rsid w:val="00A945BA"/>
    <w:rsid w:val="00A94B45"/>
    <w:rsid w:val="00A94CF5"/>
    <w:rsid w:val="00A9564F"/>
    <w:rsid w:val="00A957E6"/>
    <w:rsid w:val="00A959DA"/>
    <w:rsid w:val="00A95B5B"/>
    <w:rsid w:val="00A95BB1"/>
    <w:rsid w:val="00A96673"/>
    <w:rsid w:val="00A966A3"/>
    <w:rsid w:val="00A96768"/>
    <w:rsid w:val="00A96AE0"/>
    <w:rsid w:val="00A96BB9"/>
    <w:rsid w:val="00A97761"/>
    <w:rsid w:val="00A97889"/>
    <w:rsid w:val="00A978B4"/>
    <w:rsid w:val="00A97AF0"/>
    <w:rsid w:val="00A97D1D"/>
    <w:rsid w:val="00A97E6A"/>
    <w:rsid w:val="00AA1159"/>
    <w:rsid w:val="00AA1651"/>
    <w:rsid w:val="00AA1836"/>
    <w:rsid w:val="00AA18C0"/>
    <w:rsid w:val="00AA1C05"/>
    <w:rsid w:val="00AA1EDE"/>
    <w:rsid w:val="00AA2481"/>
    <w:rsid w:val="00AA2BBC"/>
    <w:rsid w:val="00AA2C07"/>
    <w:rsid w:val="00AA2CA2"/>
    <w:rsid w:val="00AA32CE"/>
    <w:rsid w:val="00AA34B2"/>
    <w:rsid w:val="00AA35CD"/>
    <w:rsid w:val="00AA3792"/>
    <w:rsid w:val="00AA3C3B"/>
    <w:rsid w:val="00AA3D43"/>
    <w:rsid w:val="00AA44F4"/>
    <w:rsid w:val="00AA4C6B"/>
    <w:rsid w:val="00AA4FE6"/>
    <w:rsid w:val="00AA5529"/>
    <w:rsid w:val="00AA5541"/>
    <w:rsid w:val="00AA5625"/>
    <w:rsid w:val="00AA601E"/>
    <w:rsid w:val="00AA6026"/>
    <w:rsid w:val="00AA62A3"/>
    <w:rsid w:val="00AA64F2"/>
    <w:rsid w:val="00AA6882"/>
    <w:rsid w:val="00AA6D10"/>
    <w:rsid w:val="00AA7485"/>
    <w:rsid w:val="00AA78A8"/>
    <w:rsid w:val="00AB0388"/>
    <w:rsid w:val="00AB073D"/>
    <w:rsid w:val="00AB0998"/>
    <w:rsid w:val="00AB0BCD"/>
    <w:rsid w:val="00AB106A"/>
    <w:rsid w:val="00AB114C"/>
    <w:rsid w:val="00AB1BBA"/>
    <w:rsid w:val="00AB1C37"/>
    <w:rsid w:val="00AB20E8"/>
    <w:rsid w:val="00AB22C2"/>
    <w:rsid w:val="00AB2438"/>
    <w:rsid w:val="00AB271A"/>
    <w:rsid w:val="00AB275D"/>
    <w:rsid w:val="00AB2800"/>
    <w:rsid w:val="00AB2CB0"/>
    <w:rsid w:val="00AB2CE0"/>
    <w:rsid w:val="00AB2D83"/>
    <w:rsid w:val="00AB2DC8"/>
    <w:rsid w:val="00AB338F"/>
    <w:rsid w:val="00AB346B"/>
    <w:rsid w:val="00AB374B"/>
    <w:rsid w:val="00AB3908"/>
    <w:rsid w:val="00AB3A30"/>
    <w:rsid w:val="00AB3C3F"/>
    <w:rsid w:val="00AB41D5"/>
    <w:rsid w:val="00AB41F5"/>
    <w:rsid w:val="00AB4277"/>
    <w:rsid w:val="00AB450C"/>
    <w:rsid w:val="00AB47F6"/>
    <w:rsid w:val="00AB491B"/>
    <w:rsid w:val="00AB4995"/>
    <w:rsid w:val="00AB4A16"/>
    <w:rsid w:val="00AB4BFF"/>
    <w:rsid w:val="00AB4DAF"/>
    <w:rsid w:val="00AB4EC8"/>
    <w:rsid w:val="00AB50B4"/>
    <w:rsid w:val="00AB5424"/>
    <w:rsid w:val="00AB555A"/>
    <w:rsid w:val="00AB58A8"/>
    <w:rsid w:val="00AB5CEC"/>
    <w:rsid w:val="00AB5DA4"/>
    <w:rsid w:val="00AB72A8"/>
    <w:rsid w:val="00AB72F1"/>
    <w:rsid w:val="00AB75D1"/>
    <w:rsid w:val="00AB76A9"/>
    <w:rsid w:val="00AB7776"/>
    <w:rsid w:val="00AB7F4C"/>
    <w:rsid w:val="00AC0054"/>
    <w:rsid w:val="00AC02C1"/>
    <w:rsid w:val="00AC0321"/>
    <w:rsid w:val="00AC072C"/>
    <w:rsid w:val="00AC0894"/>
    <w:rsid w:val="00AC099E"/>
    <w:rsid w:val="00AC0A76"/>
    <w:rsid w:val="00AC0AB6"/>
    <w:rsid w:val="00AC134C"/>
    <w:rsid w:val="00AC1478"/>
    <w:rsid w:val="00AC17E0"/>
    <w:rsid w:val="00AC18E7"/>
    <w:rsid w:val="00AC1943"/>
    <w:rsid w:val="00AC1C3F"/>
    <w:rsid w:val="00AC1C7F"/>
    <w:rsid w:val="00AC22D5"/>
    <w:rsid w:val="00AC22D9"/>
    <w:rsid w:val="00AC23D9"/>
    <w:rsid w:val="00AC27DB"/>
    <w:rsid w:val="00AC2870"/>
    <w:rsid w:val="00AC2937"/>
    <w:rsid w:val="00AC2A7A"/>
    <w:rsid w:val="00AC2B28"/>
    <w:rsid w:val="00AC2CEA"/>
    <w:rsid w:val="00AC2D42"/>
    <w:rsid w:val="00AC366B"/>
    <w:rsid w:val="00AC3744"/>
    <w:rsid w:val="00AC375D"/>
    <w:rsid w:val="00AC37F8"/>
    <w:rsid w:val="00AC441E"/>
    <w:rsid w:val="00AC49CD"/>
    <w:rsid w:val="00AC4F5E"/>
    <w:rsid w:val="00AC4FD3"/>
    <w:rsid w:val="00AC508C"/>
    <w:rsid w:val="00AC5188"/>
    <w:rsid w:val="00AC5259"/>
    <w:rsid w:val="00AC5F66"/>
    <w:rsid w:val="00AC5F70"/>
    <w:rsid w:val="00AC6866"/>
    <w:rsid w:val="00AC6BE9"/>
    <w:rsid w:val="00AC6CE3"/>
    <w:rsid w:val="00AC7614"/>
    <w:rsid w:val="00AC77E6"/>
    <w:rsid w:val="00AC7ABB"/>
    <w:rsid w:val="00AC7E77"/>
    <w:rsid w:val="00AD04BB"/>
    <w:rsid w:val="00AD06C7"/>
    <w:rsid w:val="00AD0727"/>
    <w:rsid w:val="00AD0B82"/>
    <w:rsid w:val="00AD0B9D"/>
    <w:rsid w:val="00AD0C9A"/>
    <w:rsid w:val="00AD0D7E"/>
    <w:rsid w:val="00AD0DFF"/>
    <w:rsid w:val="00AD1173"/>
    <w:rsid w:val="00AD1736"/>
    <w:rsid w:val="00AD1971"/>
    <w:rsid w:val="00AD1D94"/>
    <w:rsid w:val="00AD281C"/>
    <w:rsid w:val="00AD3040"/>
    <w:rsid w:val="00AD32DF"/>
    <w:rsid w:val="00AD3ADF"/>
    <w:rsid w:val="00AD3B56"/>
    <w:rsid w:val="00AD3CAD"/>
    <w:rsid w:val="00AD3D82"/>
    <w:rsid w:val="00AD3F9B"/>
    <w:rsid w:val="00AD42A2"/>
    <w:rsid w:val="00AD4727"/>
    <w:rsid w:val="00AD4D29"/>
    <w:rsid w:val="00AD4DBC"/>
    <w:rsid w:val="00AD4DDC"/>
    <w:rsid w:val="00AD59E2"/>
    <w:rsid w:val="00AD5A15"/>
    <w:rsid w:val="00AD5B37"/>
    <w:rsid w:val="00AD5CF2"/>
    <w:rsid w:val="00AD6036"/>
    <w:rsid w:val="00AD631B"/>
    <w:rsid w:val="00AD640F"/>
    <w:rsid w:val="00AD7246"/>
    <w:rsid w:val="00AD72CA"/>
    <w:rsid w:val="00AD7313"/>
    <w:rsid w:val="00AD76C5"/>
    <w:rsid w:val="00AD7998"/>
    <w:rsid w:val="00AD7BD3"/>
    <w:rsid w:val="00AD7EB0"/>
    <w:rsid w:val="00AE02FC"/>
    <w:rsid w:val="00AE03EC"/>
    <w:rsid w:val="00AE061C"/>
    <w:rsid w:val="00AE0AC8"/>
    <w:rsid w:val="00AE0D84"/>
    <w:rsid w:val="00AE0E8D"/>
    <w:rsid w:val="00AE13CE"/>
    <w:rsid w:val="00AE17B0"/>
    <w:rsid w:val="00AE17E5"/>
    <w:rsid w:val="00AE2266"/>
    <w:rsid w:val="00AE245A"/>
    <w:rsid w:val="00AE245B"/>
    <w:rsid w:val="00AE258F"/>
    <w:rsid w:val="00AE2FEB"/>
    <w:rsid w:val="00AE34A6"/>
    <w:rsid w:val="00AE3610"/>
    <w:rsid w:val="00AE37C9"/>
    <w:rsid w:val="00AE395A"/>
    <w:rsid w:val="00AE3977"/>
    <w:rsid w:val="00AE46B1"/>
    <w:rsid w:val="00AE4816"/>
    <w:rsid w:val="00AE48C9"/>
    <w:rsid w:val="00AE4972"/>
    <w:rsid w:val="00AE4B70"/>
    <w:rsid w:val="00AE4FB3"/>
    <w:rsid w:val="00AE5277"/>
    <w:rsid w:val="00AE5388"/>
    <w:rsid w:val="00AE59B5"/>
    <w:rsid w:val="00AE61D9"/>
    <w:rsid w:val="00AE68A6"/>
    <w:rsid w:val="00AE6960"/>
    <w:rsid w:val="00AE704E"/>
    <w:rsid w:val="00AE70F1"/>
    <w:rsid w:val="00AE78B8"/>
    <w:rsid w:val="00AE7BAE"/>
    <w:rsid w:val="00AE7E8A"/>
    <w:rsid w:val="00AF036C"/>
    <w:rsid w:val="00AF05CD"/>
    <w:rsid w:val="00AF06E8"/>
    <w:rsid w:val="00AF079A"/>
    <w:rsid w:val="00AF0DDF"/>
    <w:rsid w:val="00AF11E7"/>
    <w:rsid w:val="00AF1614"/>
    <w:rsid w:val="00AF1D6C"/>
    <w:rsid w:val="00AF1DC2"/>
    <w:rsid w:val="00AF23A5"/>
    <w:rsid w:val="00AF2B4C"/>
    <w:rsid w:val="00AF2C8D"/>
    <w:rsid w:val="00AF2D9C"/>
    <w:rsid w:val="00AF30ED"/>
    <w:rsid w:val="00AF3120"/>
    <w:rsid w:val="00AF3F7C"/>
    <w:rsid w:val="00AF3F7E"/>
    <w:rsid w:val="00AF3FE8"/>
    <w:rsid w:val="00AF459B"/>
    <w:rsid w:val="00AF4FB6"/>
    <w:rsid w:val="00AF514C"/>
    <w:rsid w:val="00AF53D2"/>
    <w:rsid w:val="00AF54FC"/>
    <w:rsid w:val="00AF58C8"/>
    <w:rsid w:val="00AF59F8"/>
    <w:rsid w:val="00AF5B68"/>
    <w:rsid w:val="00AF5DBA"/>
    <w:rsid w:val="00AF67C8"/>
    <w:rsid w:val="00AF6A7A"/>
    <w:rsid w:val="00AF7480"/>
    <w:rsid w:val="00AF75A0"/>
    <w:rsid w:val="00AF76B2"/>
    <w:rsid w:val="00B0030D"/>
    <w:rsid w:val="00B008BB"/>
    <w:rsid w:val="00B008FF"/>
    <w:rsid w:val="00B00B59"/>
    <w:rsid w:val="00B00B6F"/>
    <w:rsid w:val="00B00E2C"/>
    <w:rsid w:val="00B01057"/>
    <w:rsid w:val="00B01194"/>
    <w:rsid w:val="00B02028"/>
    <w:rsid w:val="00B02215"/>
    <w:rsid w:val="00B026D7"/>
    <w:rsid w:val="00B0288F"/>
    <w:rsid w:val="00B02919"/>
    <w:rsid w:val="00B02A1A"/>
    <w:rsid w:val="00B02F89"/>
    <w:rsid w:val="00B0352D"/>
    <w:rsid w:val="00B0355D"/>
    <w:rsid w:val="00B03B8E"/>
    <w:rsid w:val="00B03C2A"/>
    <w:rsid w:val="00B03C7D"/>
    <w:rsid w:val="00B04506"/>
    <w:rsid w:val="00B04531"/>
    <w:rsid w:val="00B0453E"/>
    <w:rsid w:val="00B045CA"/>
    <w:rsid w:val="00B052E3"/>
    <w:rsid w:val="00B0532A"/>
    <w:rsid w:val="00B05735"/>
    <w:rsid w:val="00B057D0"/>
    <w:rsid w:val="00B0586F"/>
    <w:rsid w:val="00B05948"/>
    <w:rsid w:val="00B05CF7"/>
    <w:rsid w:val="00B05FD6"/>
    <w:rsid w:val="00B0632D"/>
    <w:rsid w:val="00B06B18"/>
    <w:rsid w:val="00B06BA8"/>
    <w:rsid w:val="00B06C2F"/>
    <w:rsid w:val="00B070EA"/>
    <w:rsid w:val="00B07401"/>
    <w:rsid w:val="00B0759D"/>
    <w:rsid w:val="00B0776C"/>
    <w:rsid w:val="00B1013E"/>
    <w:rsid w:val="00B10479"/>
    <w:rsid w:val="00B10A67"/>
    <w:rsid w:val="00B10E89"/>
    <w:rsid w:val="00B1102A"/>
    <w:rsid w:val="00B1144D"/>
    <w:rsid w:val="00B116A3"/>
    <w:rsid w:val="00B11AD9"/>
    <w:rsid w:val="00B12018"/>
    <w:rsid w:val="00B12152"/>
    <w:rsid w:val="00B12180"/>
    <w:rsid w:val="00B122F4"/>
    <w:rsid w:val="00B12B78"/>
    <w:rsid w:val="00B12C3F"/>
    <w:rsid w:val="00B12F08"/>
    <w:rsid w:val="00B134D1"/>
    <w:rsid w:val="00B136CE"/>
    <w:rsid w:val="00B137B0"/>
    <w:rsid w:val="00B13848"/>
    <w:rsid w:val="00B13B61"/>
    <w:rsid w:val="00B13CEA"/>
    <w:rsid w:val="00B14129"/>
    <w:rsid w:val="00B1485C"/>
    <w:rsid w:val="00B14A04"/>
    <w:rsid w:val="00B14A96"/>
    <w:rsid w:val="00B14ADB"/>
    <w:rsid w:val="00B14C04"/>
    <w:rsid w:val="00B14C71"/>
    <w:rsid w:val="00B1513F"/>
    <w:rsid w:val="00B153F3"/>
    <w:rsid w:val="00B15C74"/>
    <w:rsid w:val="00B16137"/>
    <w:rsid w:val="00B16275"/>
    <w:rsid w:val="00B162A2"/>
    <w:rsid w:val="00B17916"/>
    <w:rsid w:val="00B17C27"/>
    <w:rsid w:val="00B17E18"/>
    <w:rsid w:val="00B17F04"/>
    <w:rsid w:val="00B201FA"/>
    <w:rsid w:val="00B20222"/>
    <w:rsid w:val="00B2029D"/>
    <w:rsid w:val="00B205B0"/>
    <w:rsid w:val="00B2061D"/>
    <w:rsid w:val="00B2081B"/>
    <w:rsid w:val="00B208F2"/>
    <w:rsid w:val="00B20983"/>
    <w:rsid w:val="00B20BAE"/>
    <w:rsid w:val="00B2131F"/>
    <w:rsid w:val="00B2186F"/>
    <w:rsid w:val="00B21A99"/>
    <w:rsid w:val="00B2208E"/>
    <w:rsid w:val="00B222C9"/>
    <w:rsid w:val="00B22933"/>
    <w:rsid w:val="00B2295D"/>
    <w:rsid w:val="00B231B2"/>
    <w:rsid w:val="00B23692"/>
    <w:rsid w:val="00B23900"/>
    <w:rsid w:val="00B23A27"/>
    <w:rsid w:val="00B257EF"/>
    <w:rsid w:val="00B25821"/>
    <w:rsid w:val="00B25912"/>
    <w:rsid w:val="00B2591C"/>
    <w:rsid w:val="00B26615"/>
    <w:rsid w:val="00B26856"/>
    <w:rsid w:val="00B26C32"/>
    <w:rsid w:val="00B26E0B"/>
    <w:rsid w:val="00B274BE"/>
    <w:rsid w:val="00B3000E"/>
    <w:rsid w:val="00B3048A"/>
    <w:rsid w:val="00B30517"/>
    <w:rsid w:val="00B3070A"/>
    <w:rsid w:val="00B30A24"/>
    <w:rsid w:val="00B31395"/>
    <w:rsid w:val="00B31693"/>
    <w:rsid w:val="00B31A4B"/>
    <w:rsid w:val="00B31A68"/>
    <w:rsid w:val="00B31B7C"/>
    <w:rsid w:val="00B3224B"/>
    <w:rsid w:val="00B32660"/>
    <w:rsid w:val="00B32A8F"/>
    <w:rsid w:val="00B336A9"/>
    <w:rsid w:val="00B33827"/>
    <w:rsid w:val="00B33B47"/>
    <w:rsid w:val="00B33C36"/>
    <w:rsid w:val="00B3406C"/>
    <w:rsid w:val="00B341A0"/>
    <w:rsid w:val="00B34EC6"/>
    <w:rsid w:val="00B3519F"/>
    <w:rsid w:val="00B35680"/>
    <w:rsid w:val="00B359CA"/>
    <w:rsid w:val="00B35A91"/>
    <w:rsid w:val="00B35B55"/>
    <w:rsid w:val="00B35B5C"/>
    <w:rsid w:val="00B364A5"/>
    <w:rsid w:val="00B366C2"/>
    <w:rsid w:val="00B36D6D"/>
    <w:rsid w:val="00B3702B"/>
    <w:rsid w:val="00B373B7"/>
    <w:rsid w:val="00B376F8"/>
    <w:rsid w:val="00B37D37"/>
    <w:rsid w:val="00B37DC9"/>
    <w:rsid w:val="00B403A3"/>
    <w:rsid w:val="00B409DC"/>
    <w:rsid w:val="00B40A2B"/>
    <w:rsid w:val="00B40A5B"/>
    <w:rsid w:val="00B40EFD"/>
    <w:rsid w:val="00B411F9"/>
    <w:rsid w:val="00B417B6"/>
    <w:rsid w:val="00B418A7"/>
    <w:rsid w:val="00B419B5"/>
    <w:rsid w:val="00B43103"/>
    <w:rsid w:val="00B43199"/>
    <w:rsid w:val="00B4322E"/>
    <w:rsid w:val="00B432BE"/>
    <w:rsid w:val="00B43558"/>
    <w:rsid w:val="00B438E7"/>
    <w:rsid w:val="00B43A93"/>
    <w:rsid w:val="00B43B5F"/>
    <w:rsid w:val="00B43DEA"/>
    <w:rsid w:val="00B43F6B"/>
    <w:rsid w:val="00B44131"/>
    <w:rsid w:val="00B441FB"/>
    <w:rsid w:val="00B444A8"/>
    <w:rsid w:val="00B44533"/>
    <w:rsid w:val="00B449CD"/>
    <w:rsid w:val="00B44E45"/>
    <w:rsid w:val="00B4514B"/>
    <w:rsid w:val="00B45197"/>
    <w:rsid w:val="00B45F19"/>
    <w:rsid w:val="00B463B6"/>
    <w:rsid w:val="00B46535"/>
    <w:rsid w:val="00B470A9"/>
    <w:rsid w:val="00B47578"/>
    <w:rsid w:val="00B479BE"/>
    <w:rsid w:val="00B47A51"/>
    <w:rsid w:val="00B47CD1"/>
    <w:rsid w:val="00B500BE"/>
    <w:rsid w:val="00B5044C"/>
    <w:rsid w:val="00B50A05"/>
    <w:rsid w:val="00B50A7E"/>
    <w:rsid w:val="00B50BA0"/>
    <w:rsid w:val="00B50F01"/>
    <w:rsid w:val="00B5103B"/>
    <w:rsid w:val="00B510F1"/>
    <w:rsid w:val="00B518CD"/>
    <w:rsid w:val="00B51C62"/>
    <w:rsid w:val="00B525C3"/>
    <w:rsid w:val="00B525DA"/>
    <w:rsid w:val="00B52830"/>
    <w:rsid w:val="00B52B0A"/>
    <w:rsid w:val="00B52BA6"/>
    <w:rsid w:val="00B531DA"/>
    <w:rsid w:val="00B531E9"/>
    <w:rsid w:val="00B5373F"/>
    <w:rsid w:val="00B537D0"/>
    <w:rsid w:val="00B53A3D"/>
    <w:rsid w:val="00B53EE5"/>
    <w:rsid w:val="00B54C00"/>
    <w:rsid w:val="00B54CC2"/>
    <w:rsid w:val="00B550BE"/>
    <w:rsid w:val="00B5553C"/>
    <w:rsid w:val="00B55CE3"/>
    <w:rsid w:val="00B56C6F"/>
    <w:rsid w:val="00B5744D"/>
    <w:rsid w:val="00B574B6"/>
    <w:rsid w:val="00B60A1B"/>
    <w:rsid w:val="00B60E11"/>
    <w:rsid w:val="00B60FE8"/>
    <w:rsid w:val="00B613A2"/>
    <w:rsid w:val="00B61472"/>
    <w:rsid w:val="00B61762"/>
    <w:rsid w:val="00B61BEE"/>
    <w:rsid w:val="00B61C2D"/>
    <w:rsid w:val="00B61CED"/>
    <w:rsid w:val="00B624CF"/>
    <w:rsid w:val="00B62AC1"/>
    <w:rsid w:val="00B63016"/>
    <w:rsid w:val="00B632A9"/>
    <w:rsid w:val="00B63337"/>
    <w:rsid w:val="00B6334A"/>
    <w:rsid w:val="00B6344A"/>
    <w:rsid w:val="00B634D4"/>
    <w:rsid w:val="00B6374A"/>
    <w:rsid w:val="00B63856"/>
    <w:rsid w:val="00B63F3A"/>
    <w:rsid w:val="00B641CF"/>
    <w:rsid w:val="00B644AC"/>
    <w:rsid w:val="00B645BA"/>
    <w:rsid w:val="00B648A3"/>
    <w:rsid w:val="00B64915"/>
    <w:rsid w:val="00B64C32"/>
    <w:rsid w:val="00B650C3"/>
    <w:rsid w:val="00B6599C"/>
    <w:rsid w:val="00B65CEF"/>
    <w:rsid w:val="00B65FF9"/>
    <w:rsid w:val="00B66422"/>
    <w:rsid w:val="00B66B50"/>
    <w:rsid w:val="00B66F2F"/>
    <w:rsid w:val="00B67639"/>
    <w:rsid w:val="00B6776C"/>
    <w:rsid w:val="00B67EA9"/>
    <w:rsid w:val="00B67F89"/>
    <w:rsid w:val="00B702AF"/>
    <w:rsid w:val="00B704AA"/>
    <w:rsid w:val="00B709B9"/>
    <w:rsid w:val="00B70C91"/>
    <w:rsid w:val="00B70F00"/>
    <w:rsid w:val="00B70FB6"/>
    <w:rsid w:val="00B710BA"/>
    <w:rsid w:val="00B71105"/>
    <w:rsid w:val="00B71135"/>
    <w:rsid w:val="00B71489"/>
    <w:rsid w:val="00B71782"/>
    <w:rsid w:val="00B71CE4"/>
    <w:rsid w:val="00B71E62"/>
    <w:rsid w:val="00B71EE6"/>
    <w:rsid w:val="00B7232B"/>
    <w:rsid w:val="00B7267A"/>
    <w:rsid w:val="00B72D9B"/>
    <w:rsid w:val="00B73B35"/>
    <w:rsid w:val="00B73C14"/>
    <w:rsid w:val="00B73DFF"/>
    <w:rsid w:val="00B73E69"/>
    <w:rsid w:val="00B74120"/>
    <w:rsid w:val="00B74207"/>
    <w:rsid w:val="00B743F3"/>
    <w:rsid w:val="00B745A9"/>
    <w:rsid w:val="00B746E2"/>
    <w:rsid w:val="00B74745"/>
    <w:rsid w:val="00B754F2"/>
    <w:rsid w:val="00B756A3"/>
    <w:rsid w:val="00B75C24"/>
    <w:rsid w:val="00B75C95"/>
    <w:rsid w:val="00B7675C"/>
    <w:rsid w:val="00B76BBF"/>
    <w:rsid w:val="00B76FF0"/>
    <w:rsid w:val="00B77CD5"/>
    <w:rsid w:val="00B77F13"/>
    <w:rsid w:val="00B77FB6"/>
    <w:rsid w:val="00B801F4"/>
    <w:rsid w:val="00B80347"/>
    <w:rsid w:val="00B803E4"/>
    <w:rsid w:val="00B80494"/>
    <w:rsid w:val="00B806FB"/>
    <w:rsid w:val="00B808AE"/>
    <w:rsid w:val="00B80DDD"/>
    <w:rsid w:val="00B80FB0"/>
    <w:rsid w:val="00B81222"/>
    <w:rsid w:val="00B81DD5"/>
    <w:rsid w:val="00B81E95"/>
    <w:rsid w:val="00B82075"/>
    <w:rsid w:val="00B821DC"/>
    <w:rsid w:val="00B821EB"/>
    <w:rsid w:val="00B82613"/>
    <w:rsid w:val="00B82D47"/>
    <w:rsid w:val="00B82D4D"/>
    <w:rsid w:val="00B82DC4"/>
    <w:rsid w:val="00B82F11"/>
    <w:rsid w:val="00B8311C"/>
    <w:rsid w:val="00B83520"/>
    <w:rsid w:val="00B83963"/>
    <w:rsid w:val="00B83C13"/>
    <w:rsid w:val="00B83F6D"/>
    <w:rsid w:val="00B843C1"/>
    <w:rsid w:val="00B84DA9"/>
    <w:rsid w:val="00B84E0A"/>
    <w:rsid w:val="00B851E4"/>
    <w:rsid w:val="00B85C57"/>
    <w:rsid w:val="00B85EB9"/>
    <w:rsid w:val="00B860AB"/>
    <w:rsid w:val="00B86233"/>
    <w:rsid w:val="00B8680C"/>
    <w:rsid w:val="00B86D4A"/>
    <w:rsid w:val="00B86D56"/>
    <w:rsid w:val="00B872D6"/>
    <w:rsid w:val="00B8782B"/>
    <w:rsid w:val="00B8788C"/>
    <w:rsid w:val="00B87FE0"/>
    <w:rsid w:val="00B90041"/>
    <w:rsid w:val="00B90B47"/>
    <w:rsid w:val="00B9133A"/>
    <w:rsid w:val="00B91675"/>
    <w:rsid w:val="00B916A2"/>
    <w:rsid w:val="00B91786"/>
    <w:rsid w:val="00B917C3"/>
    <w:rsid w:val="00B91A3E"/>
    <w:rsid w:val="00B91B51"/>
    <w:rsid w:val="00B91BC1"/>
    <w:rsid w:val="00B91CCA"/>
    <w:rsid w:val="00B91FA8"/>
    <w:rsid w:val="00B9248A"/>
    <w:rsid w:val="00B9262B"/>
    <w:rsid w:val="00B929E5"/>
    <w:rsid w:val="00B92DF6"/>
    <w:rsid w:val="00B93008"/>
    <w:rsid w:val="00B93253"/>
    <w:rsid w:val="00B93430"/>
    <w:rsid w:val="00B9367D"/>
    <w:rsid w:val="00B93D79"/>
    <w:rsid w:val="00B93DAD"/>
    <w:rsid w:val="00B93FE9"/>
    <w:rsid w:val="00B94268"/>
    <w:rsid w:val="00B94447"/>
    <w:rsid w:val="00B94BED"/>
    <w:rsid w:val="00B94E0E"/>
    <w:rsid w:val="00B94F4A"/>
    <w:rsid w:val="00B95404"/>
    <w:rsid w:val="00B955BC"/>
    <w:rsid w:val="00B957D6"/>
    <w:rsid w:val="00B95BA7"/>
    <w:rsid w:val="00B964C6"/>
    <w:rsid w:val="00B964D2"/>
    <w:rsid w:val="00B9678B"/>
    <w:rsid w:val="00B969B1"/>
    <w:rsid w:val="00B97367"/>
    <w:rsid w:val="00B977A9"/>
    <w:rsid w:val="00B97CCF"/>
    <w:rsid w:val="00BA0350"/>
    <w:rsid w:val="00BA0AB0"/>
    <w:rsid w:val="00BA0B2E"/>
    <w:rsid w:val="00BA0BF2"/>
    <w:rsid w:val="00BA0FE9"/>
    <w:rsid w:val="00BA10C1"/>
    <w:rsid w:val="00BA1124"/>
    <w:rsid w:val="00BA1491"/>
    <w:rsid w:val="00BA1FCA"/>
    <w:rsid w:val="00BA256D"/>
    <w:rsid w:val="00BA2B11"/>
    <w:rsid w:val="00BA2DFF"/>
    <w:rsid w:val="00BA2E35"/>
    <w:rsid w:val="00BA37B4"/>
    <w:rsid w:val="00BA3D64"/>
    <w:rsid w:val="00BA3F9A"/>
    <w:rsid w:val="00BA4887"/>
    <w:rsid w:val="00BA488F"/>
    <w:rsid w:val="00BA4CDC"/>
    <w:rsid w:val="00BA4E8E"/>
    <w:rsid w:val="00BA513A"/>
    <w:rsid w:val="00BA55B2"/>
    <w:rsid w:val="00BA567F"/>
    <w:rsid w:val="00BA59F8"/>
    <w:rsid w:val="00BA5E66"/>
    <w:rsid w:val="00BA5F37"/>
    <w:rsid w:val="00BA616C"/>
    <w:rsid w:val="00BA61CB"/>
    <w:rsid w:val="00BA634D"/>
    <w:rsid w:val="00BA6652"/>
    <w:rsid w:val="00BA686F"/>
    <w:rsid w:val="00BA68BD"/>
    <w:rsid w:val="00BA6A3E"/>
    <w:rsid w:val="00BA6DA4"/>
    <w:rsid w:val="00BA71F7"/>
    <w:rsid w:val="00BA7334"/>
    <w:rsid w:val="00BA7544"/>
    <w:rsid w:val="00BA7F1C"/>
    <w:rsid w:val="00BB009B"/>
    <w:rsid w:val="00BB0293"/>
    <w:rsid w:val="00BB03DB"/>
    <w:rsid w:val="00BB0461"/>
    <w:rsid w:val="00BB06F2"/>
    <w:rsid w:val="00BB0A43"/>
    <w:rsid w:val="00BB0C95"/>
    <w:rsid w:val="00BB0CC2"/>
    <w:rsid w:val="00BB10DE"/>
    <w:rsid w:val="00BB127E"/>
    <w:rsid w:val="00BB1496"/>
    <w:rsid w:val="00BB1D50"/>
    <w:rsid w:val="00BB1D95"/>
    <w:rsid w:val="00BB1E21"/>
    <w:rsid w:val="00BB1E7D"/>
    <w:rsid w:val="00BB1FEE"/>
    <w:rsid w:val="00BB24E3"/>
    <w:rsid w:val="00BB25C7"/>
    <w:rsid w:val="00BB2850"/>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489"/>
    <w:rsid w:val="00BB560A"/>
    <w:rsid w:val="00BB5B2C"/>
    <w:rsid w:val="00BB5E4B"/>
    <w:rsid w:val="00BB601F"/>
    <w:rsid w:val="00BB60F6"/>
    <w:rsid w:val="00BB6224"/>
    <w:rsid w:val="00BB643D"/>
    <w:rsid w:val="00BB667F"/>
    <w:rsid w:val="00BB6977"/>
    <w:rsid w:val="00BB6BBD"/>
    <w:rsid w:val="00BB6C7F"/>
    <w:rsid w:val="00BB6DDF"/>
    <w:rsid w:val="00BB6FFD"/>
    <w:rsid w:val="00BB7057"/>
    <w:rsid w:val="00BB7165"/>
    <w:rsid w:val="00BB722B"/>
    <w:rsid w:val="00BB7590"/>
    <w:rsid w:val="00BC00FB"/>
    <w:rsid w:val="00BC0384"/>
    <w:rsid w:val="00BC03B4"/>
    <w:rsid w:val="00BC0606"/>
    <w:rsid w:val="00BC0B81"/>
    <w:rsid w:val="00BC0DCC"/>
    <w:rsid w:val="00BC1795"/>
    <w:rsid w:val="00BC21FB"/>
    <w:rsid w:val="00BC22DF"/>
    <w:rsid w:val="00BC2913"/>
    <w:rsid w:val="00BC2ABA"/>
    <w:rsid w:val="00BC2B73"/>
    <w:rsid w:val="00BC2C15"/>
    <w:rsid w:val="00BC2C1C"/>
    <w:rsid w:val="00BC2D17"/>
    <w:rsid w:val="00BC2E59"/>
    <w:rsid w:val="00BC300D"/>
    <w:rsid w:val="00BC307B"/>
    <w:rsid w:val="00BC311C"/>
    <w:rsid w:val="00BC33DE"/>
    <w:rsid w:val="00BC3F34"/>
    <w:rsid w:val="00BC4463"/>
    <w:rsid w:val="00BC481A"/>
    <w:rsid w:val="00BC4977"/>
    <w:rsid w:val="00BC4A73"/>
    <w:rsid w:val="00BC514C"/>
    <w:rsid w:val="00BC5C85"/>
    <w:rsid w:val="00BC5E32"/>
    <w:rsid w:val="00BC5E84"/>
    <w:rsid w:val="00BC5FE7"/>
    <w:rsid w:val="00BC652B"/>
    <w:rsid w:val="00BC6641"/>
    <w:rsid w:val="00BC6D11"/>
    <w:rsid w:val="00BC739E"/>
    <w:rsid w:val="00BC7433"/>
    <w:rsid w:val="00BC75D1"/>
    <w:rsid w:val="00BC7A43"/>
    <w:rsid w:val="00BC7C1F"/>
    <w:rsid w:val="00BD0800"/>
    <w:rsid w:val="00BD09D1"/>
    <w:rsid w:val="00BD0CCD"/>
    <w:rsid w:val="00BD0E9B"/>
    <w:rsid w:val="00BD16B8"/>
    <w:rsid w:val="00BD1F60"/>
    <w:rsid w:val="00BD2411"/>
    <w:rsid w:val="00BD283D"/>
    <w:rsid w:val="00BD2ABE"/>
    <w:rsid w:val="00BD2DF0"/>
    <w:rsid w:val="00BD2E44"/>
    <w:rsid w:val="00BD349E"/>
    <w:rsid w:val="00BD366C"/>
    <w:rsid w:val="00BD3960"/>
    <w:rsid w:val="00BD3CAB"/>
    <w:rsid w:val="00BD3CF9"/>
    <w:rsid w:val="00BD404D"/>
    <w:rsid w:val="00BD4565"/>
    <w:rsid w:val="00BD46AC"/>
    <w:rsid w:val="00BD4A70"/>
    <w:rsid w:val="00BD4B91"/>
    <w:rsid w:val="00BD50DF"/>
    <w:rsid w:val="00BD5161"/>
    <w:rsid w:val="00BD51A7"/>
    <w:rsid w:val="00BD5E46"/>
    <w:rsid w:val="00BD5F42"/>
    <w:rsid w:val="00BD65C4"/>
    <w:rsid w:val="00BD678B"/>
    <w:rsid w:val="00BD68BE"/>
    <w:rsid w:val="00BD6969"/>
    <w:rsid w:val="00BD729C"/>
    <w:rsid w:val="00BD759F"/>
    <w:rsid w:val="00BD78CE"/>
    <w:rsid w:val="00BE009E"/>
    <w:rsid w:val="00BE02B4"/>
    <w:rsid w:val="00BE037B"/>
    <w:rsid w:val="00BE07C4"/>
    <w:rsid w:val="00BE07FD"/>
    <w:rsid w:val="00BE089B"/>
    <w:rsid w:val="00BE0A05"/>
    <w:rsid w:val="00BE0E93"/>
    <w:rsid w:val="00BE121C"/>
    <w:rsid w:val="00BE15A0"/>
    <w:rsid w:val="00BE1B3C"/>
    <w:rsid w:val="00BE1C12"/>
    <w:rsid w:val="00BE1F6C"/>
    <w:rsid w:val="00BE2C85"/>
    <w:rsid w:val="00BE2CDA"/>
    <w:rsid w:val="00BE3372"/>
    <w:rsid w:val="00BE33A3"/>
    <w:rsid w:val="00BE3AA3"/>
    <w:rsid w:val="00BE3AA5"/>
    <w:rsid w:val="00BE4F2B"/>
    <w:rsid w:val="00BE5138"/>
    <w:rsid w:val="00BE54AD"/>
    <w:rsid w:val="00BE565C"/>
    <w:rsid w:val="00BE587E"/>
    <w:rsid w:val="00BE61C1"/>
    <w:rsid w:val="00BE6592"/>
    <w:rsid w:val="00BE6626"/>
    <w:rsid w:val="00BE6958"/>
    <w:rsid w:val="00BE6B34"/>
    <w:rsid w:val="00BE6B40"/>
    <w:rsid w:val="00BE7273"/>
    <w:rsid w:val="00BE73DC"/>
    <w:rsid w:val="00BF02C2"/>
    <w:rsid w:val="00BF0846"/>
    <w:rsid w:val="00BF0AB0"/>
    <w:rsid w:val="00BF0FFB"/>
    <w:rsid w:val="00BF10BC"/>
    <w:rsid w:val="00BF11CA"/>
    <w:rsid w:val="00BF1241"/>
    <w:rsid w:val="00BF15E5"/>
    <w:rsid w:val="00BF19BC"/>
    <w:rsid w:val="00BF1A6B"/>
    <w:rsid w:val="00BF1ACA"/>
    <w:rsid w:val="00BF1D42"/>
    <w:rsid w:val="00BF1F0D"/>
    <w:rsid w:val="00BF1FB3"/>
    <w:rsid w:val="00BF1FF5"/>
    <w:rsid w:val="00BF20DD"/>
    <w:rsid w:val="00BF219B"/>
    <w:rsid w:val="00BF2356"/>
    <w:rsid w:val="00BF2425"/>
    <w:rsid w:val="00BF268E"/>
    <w:rsid w:val="00BF26EF"/>
    <w:rsid w:val="00BF27AE"/>
    <w:rsid w:val="00BF29C0"/>
    <w:rsid w:val="00BF2CAC"/>
    <w:rsid w:val="00BF3148"/>
    <w:rsid w:val="00BF337C"/>
    <w:rsid w:val="00BF33E3"/>
    <w:rsid w:val="00BF33FD"/>
    <w:rsid w:val="00BF3796"/>
    <w:rsid w:val="00BF38C6"/>
    <w:rsid w:val="00BF3E78"/>
    <w:rsid w:val="00BF46D3"/>
    <w:rsid w:val="00BF472A"/>
    <w:rsid w:val="00BF473B"/>
    <w:rsid w:val="00BF4C51"/>
    <w:rsid w:val="00BF4F30"/>
    <w:rsid w:val="00BF513C"/>
    <w:rsid w:val="00BF5381"/>
    <w:rsid w:val="00BF53DC"/>
    <w:rsid w:val="00BF53F1"/>
    <w:rsid w:val="00BF5CE8"/>
    <w:rsid w:val="00BF5D85"/>
    <w:rsid w:val="00BF5FD8"/>
    <w:rsid w:val="00BF64F4"/>
    <w:rsid w:val="00BF6B6E"/>
    <w:rsid w:val="00BF6EFA"/>
    <w:rsid w:val="00BF776A"/>
    <w:rsid w:val="00BF7F47"/>
    <w:rsid w:val="00C00211"/>
    <w:rsid w:val="00C0043E"/>
    <w:rsid w:val="00C0148B"/>
    <w:rsid w:val="00C014D0"/>
    <w:rsid w:val="00C01A16"/>
    <w:rsid w:val="00C01A53"/>
    <w:rsid w:val="00C01F4F"/>
    <w:rsid w:val="00C020EE"/>
    <w:rsid w:val="00C02369"/>
    <w:rsid w:val="00C02477"/>
    <w:rsid w:val="00C028AA"/>
    <w:rsid w:val="00C02A0D"/>
    <w:rsid w:val="00C035AA"/>
    <w:rsid w:val="00C03F7A"/>
    <w:rsid w:val="00C0409A"/>
    <w:rsid w:val="00C040DE"/>
    <w:rsid w:val="00C041B3"/>
    <w:rsid w:val="00C04F5A"/>
    <w:rsid w:val="00C05105"/>
    <w:rsid w:val="00C0518F"/>
    <w:rsid w:val="00C0523F"/>
    <w:rsid w:val="00C0598D"/>
    <w:rsid w:val="00C05C34"/>
    <w:rsid w:val="00C05C67"/>
    <w:rsid w:val="00C05E54"/>
    <w:rsid w:val="00C0614D"/>
    <w:rsid w:val="00C06640"/>
    <w:rsid w:val="00C066A8"/>
    <w:rsid w:val="00C066FD"/>
    <w:rsid w:val="00C07097"/>
    <w:rsid w:val="00C0718E"/>
    <w:rsid w:val="00C072B2"/>
    <w:rsid w:val="00C07FC7"/>
    <w:rsid w:val="00C107AC"/>
    <w:rsid w:val="00C107DA"/>
    <w:rsid w:val="00C109A9"/>
    <w:rsid w:val="00C10A77"/>
    <w:rsid w:val="00C10C10"/>
    <w:rsid w:val="00C10ECB"/>
    <w:rsid w:val="00C10FA0"/>
    <w:rsid w:val="00C113BB"/>
    <w:rsid w:val="00C11BF5"/>
    <w:rsid w:val="00C11C64"/>
    <w:rsid w:val="00C11F9A"/>
    <w:rsid w:val="00C12137"/>
    <w:rsid w:val="00C125CC"/>
    <w:rsid w:val="00C125D0"/>
    <w:rsid w:val="00C1272F"/>
    <w:rsid w:val="00C12945"/>
    <w:rsid w:val="00C12A80"/>
    <w:rsid w:val="00C12B2E"/>
    <w:rsid w:val="00C12BFA"/>
    <w:rsid w:val="00C12DB6"/>
    <w:rsid w:val="00C1336C"/>
    <w:rsid w:val="00C13450"/>
    <w:rsid w:val="00C136CD"/>
    <w:rsid w:val="00C13907"/>
    <w:rsid w:val="00C14171"/>
    <w:rsid w:val="00C145F8"/>
    <w:rsid w:val="00C148E6"/>
    <w:rsid w:val="00C149EA"/>
    <w:rsid w:val="00C14D0D"/>
    <w:rsid w:val="00C14FE2"/>
    <w:rsid w:val="00C1563A"/>
    <w:rsid w:val="00C156C4"/>
    <w:rsid w:val="00C15A79"/>
    <w:rsid w:val="00C15A82"/>
    <w:rsid w:val="00C15D77"/>
    <w:rsid w:val="00C166C2"/>
    <w:rsid w:val="00C16813"/>
    <w:rsid w:val="00C16824"/>
    <w:rsid w:val="00C16B21"/>
    <w:rsid w:val="00C16B9F"/>
    <w:rsid w:val="00C170B9"/>
    <w:rsid w:val="00C1797F"/>
    <w:rsid w:val="00C17ADD"/>
    <w:rsid w:val="00C17B4C"/>
    <w:rsid w:val="00C17E72"/>
    <w:rsid w:val="00C2017A"/>
    <w:rsid w:val="00C20376"/>
    <w:rsid w:val="00C20406"/>
    <w:rsid w:val="00C204A3"/>
    <w:rsid w:val="00C20652"/>
    <w:rsid w:val="00C209E0"/>
    <w:rsid w:val="00C20D74"/>
    <w:rsid w:val="00C20D8F"/>
    <w:rsid w:val="00C20F8D"/>
    <w:rsid w:val="00C2123D"/>
    <w:rsid w:val="00C21529"/>
    <w:rsid w:val="00C21826"/>
    <w:rsid w:val="00C21F9D"/>
    <w:rsid w:val="00C21FC2"/>
    <w:rsid w:val="00C2212E"/>
    <w:rsid w:val="00C22421"/>
    <w:rsid w:val="00C225FC"/>
    <w:rsid w:val="00C22613"/>
    <w:rsid w:val="00C23139"/>
    <w:rsid w:val="00C23664"/>
    <w:rsid w:val="00C23E52"/>
    <w:rsid w:val="00C24392"/>
    <w:rsid w:val="00C24962"/>
    <w:rsid w:val="00C24AD6"/>
    <w:rsid w:val="00C25161"/>
    <w:rsid w:val="00C25530"/>
    <w:rsid w:val="00C25624"/>
    <w:rsid w:val="00C25C73"/>
    <w:rsid w:val="00C25D43"/>
    <w:rsid w:val="00C26313"/>
    <w:rsid w:val="00C263D0"/>
    <w:rsid w:val="00C267AA"/>
    <w:rsid w:val="00C267D0"/>
    <w:rsid w:val="00C26913"/>
    <w:rsid w:val="00C26AFE"/>
    <w:rsid w:val="00C26F9A"/>
    <w:rsid w:val="00C26FA0"/>
    <w:rsid w:val="00C271D6"/>
    <w:rsid w:val="00C2777F"/>
    <w:rsid w:val="00C2781F"/>
    <w:rsid w:val="00C27A11"/>
    <w:rsid w:val="00C27C17"/>
    <w:rsid w:val="00C3017D"/>
    <w:rsid w:val="00C303F3"/>
    <w:rsid w:val="00C306F6"/>
    <w:rsid w:val="00C30D23"/>
    <w:rsid w:val="00C31099"/>
    <w:rsid w:val="00C31510"/>
    <w:rsid w:val="00C31A9E"/>
    <w:rsid w:val="00C31B7F"/>
    <w:rsid w:val="00C31EFC"/>
    <w:rsid w:val="00C32042"/>
    <w:rsid w:val="00C322F7"/>
    <w:rsid w:val="00C3237C"/>
    <w:rsid w:val="00C32530"/>
    <w:rsid w:val="00C32632"/>
    <w:rsid w:val="00C32751"/>
    <w:rsid w:val="00C328A3"/>
    <w:rsid w:val="00C329D7"/>
    <w:rsid w:val="00C33584"/>
    <w:rsid w:val="00C33599"/>
    <w:rsid w:val="00C33786"/>
    <w:rsid w:val="00C33A5C"/>
    <w:rsid w:val="00C33BD8"/>
    <w:rsid w:val="00C33E7E"/>
    <w:rsid w:val="00C33EF9"/>
    <w:rsid w:val="00C34227"/>
    <w:rsid w:val="00C3440F"/>
    <w:rsid w:val="00C3458F"/>
    <w:rsid w:val="00C346A4"/>
    <w:rsid w:val="00C3492D"/>
    <w:rsid w:val="00C34AB3"/>
    <w:rsid w:val="00C34B01"/>
    <w:rsid w:val="00C34EFF"/>
    <w:rsid w:val="00C35065"/>
    <w:rsid w:val="00C35673"/>
    <w:rsid w:val="00C35AD5"/>
    <w:rsid w:val="00C35CF5"/>
    <w:rsid w:val="00C362F3"/>
    <w:rsid w:val="00C363C5"/>
    <w:rsid w:val="00C366CE"/>
    <w:rsid w:val="00C36722"/>
    <w:rsid w:val="00C37196"/>
    <w:rsid w:val="00C37211"/>
    <w:rsid w:val="00C3739E"/>
    <w:rsid w:val="00C3799F"/>
    <w:rsid w:val="00C37CD1"/>
    <w:rsid w:val="00C40452"/>
    <w:rsid w:val="00C40805"/>
    <w:rsid w:val="00C40D9F"/>
    <w:rsid w:val="00C40E45"/>
    <w:rsid w:val="00C411CE"/>
    <w:rsid w:val="00C41373"/>
    <w:rsid w:val="00C41E97"/>
    <w:rsid w:val="00C422F7"/>
    <w:rsid w:val="00C42875"/>
    <w:rsid w:val="00C42E86"/>
    <w:rsid w:val="00C42FDE"/>
    <w:rsid w:val="00C43179"/>
    <w:rsid w:val="00C43283"/>
    <w:rsid w:val="00C434C1"/>
    <w:rsid w:val="00C435F1"/>
    <w:rsid w:val="00C436F6"/>
    <w:rsid w:val="00C43741"/>
    <w:rsid w:val="00C43F30"/>
    <w:rsid w:val="00C43F80"/>
    <w:rsid w:val="00C43FE3"/>
    <w:rsid w:val="00C43FF0"/>
    <w:rsid w:val="00C44002"/>
    <w:rsid w:val="00C4485C"/>
    <w:rsid w:val="00C44B4F"/>
    <w:rsid w:val="00C454DF"/>
    <w:rsid w:val="00C4579C"/>
    <w:rsid w:val="00C459D2"/>
    <w:rsid w:val="00C468EE"/>
    <w:rsid w:val="00C46ADA"/>
    <w:rsid w:val="00C46C9F"/>
    <w:rsid w:val="00C46F50"/>
    <w:rsid w:val="00C4715C"/>
    <w:rsid w:val="00C47566"/>
    <w:rsid w:val="00C478F5"/>
    <w:rsid w:val="00C47C32"/>
    <w:rsid w:val="00C500DD"/>
    <w:rsid w:val="00C500F8"/>
    <w:rsid w:val="00C502BB"/>
    <w:rsid w:val="00C507EF"/>
    <w:rsid w:val="00C50BAE"/>
    <w:rsid w:val="00C51006"/>
    <w:rsid w:val="00C516D4"/>
    <w:rsid w:val="00C5177D"/>
    <w:rsid w:val="00C517AD"/>
    <w:rsid w:val="00C51847"/>
    <w:rsid w:val="00C51CF2"/>
    <w:rsid w:val="00C51D7F"/>
    <w:rsid w:val="00C5227C"/>
    <w:rsid w:val="00C52314"/>
    <w:rsid w:val="00C52634"/>
    <w:rsid w:val="00C52DC4"/>
    <w:rsid w:val="00C52E15"/>
    <w:rsid w:val="00C52EAC"/>
    <w:rsid w:val="00C530B3"/>
    <w:rsid w:val="00C53341"/>
    <w:rsid w:val="00C53496"/>
    <w:rsid w:val="00C536AF"/>
    <w:rsid w:val="00C53B2F"/>
    <w:rsid w:val="00C54141"/>
    <w:rsid w:val="00C542B9"/>
    <w:rsid w:val="00C545ED"/>
    <w:rsid w:val="00C54845"/>
    <w:rsid w:val="00C54E3F"/>
    <w:rsid w:val="00C55494"/>
    <w:rsid w:val="00C56FE8"/>
    <w:rsid w:val="00C5703E"/>
    <w:rsid w:val="00C5712D"/>
    <w:rsid w:val="00C57E08"/>
    <w:rsid w:val="00C6072D"/>
    <w:rsid w:val="00C618FA"/>
    <w:rsid w:val="00C61F6D"/>
    <w:rsid w:val="00C62267"/>
    <w:rsid w:val="00C624F0"/>
    <w:rsid w:val="00C6254F"/>
    <w:rsid w:val="00C62622"/>
    <w:rsid w:val="00C62712"/>
    <w:rsid w:val="00C627CB"/>
    <w:rsid w:val="00C62A0F"/>
    <w:rsid w:val="00C62C06"/>
    <w:rsid w:val="00C62D65"/>
    <w:rsid w:val="00C63378"/>
    <w:rsid w:val="00C63C27"/>
    <w:rsid w:val="00C64619"/>
    <w:rsid w:val="00C648E3"/>
    <w:rsid w:val="00C6499F"/>
    <w:rsid w:val="00C64B2D"/>
    <w:rsid w:val="00C64B50"/>
    <w:rsid w:val="00C64CAD"/>
    <w:rsid w:val="00C65525"/>
    <w:rsid w:val="00C65631"/>
    <w:rsid w:val="00C656CB"/>
    <w:rsid w:val="00C657A1"/>
    <w:rsid w:val="00C65E1D"/>
    <w:rsid w:val="00C665CE"/>
    <w:rsid w:val="00C668B5"/>
    <w:rsid w:val="00C66C7E"/>
    <w:rsid w:val="00C67076"/>
    <w:rsid w:val="00C674C7"/>
    <w:rsid w:val="00C675DF"/>
    <w:rsid w:val="00C67911"/>
    <w:rsid w:val="00C67969"/>
    <w:rsid w:val="00C67E79"/>
    <w:rsid w:val="00C67F96"/>
    <w:rsid w:val="00C705FA"/>
    <w:rsid w:val="00C70C93"/>
    <w:rsid w:val="00C70FFB"/>
    <w:rsid w:val="00C7115B"/>
    <w:rsid w:val="00C72308"/>
    <w:rsid w:val="00C728B2"/>
    <w:rsid w:val="00C72971"/>
    <w:rsid w:val="00C72A5D"/>
    <w:rsid w:val="00C72C0D"/>
    <w:rsid w:val="00C72CD2"/>
    <w:rsid w:val="00C72D46"/>
    <w:rsid w:val="00C72F52"/>
    <w:rsid w:val="00C733A8"/>
    <w:rsid w:val="00C7354F"/>
    <w:rsid w:val="00C73CF5"/>
    <w:rsid w:val="00C73D0C"/>
    <w:rsid w:val="00C73F36"/>
    <w:rsid w:val="00C740EB"/>
    <w:rsid w:val="00C74C2E"/>
    <w:rsid w:val="00C74C93"/>
    <w:rsid w:val="00C74E54"/>
    <w:rsid w:val="00C750AE"/>
    <w:rsid w:val="00C75450"/>
    <w:rsid w:val="00C7549E"/>
    <w:rsid w:val="00C75B7C"/>
    <w:rsid w:val="00C75BAE"/>
    <w:rsid w:val="00C75DC9"/>
    <w:rsid w:val="00C76156"/>
    <w:rsid w:val="00C76229"/>
    <w:rsid w:val="00C76937"/>
    <w:rsid w:val="00C77467"/>
    <w:rsid w:val="00C7751A"/>
    <w:rsid w:val="00C77D47"/>
    <w:rsid w:val="00C8004D"/>
    <w:rsid w:val="00C80144"/>
    <w:rsid w:val="00C801A3"/>
    <w:rsid w:val="00C801C9"/>
    <w:rsid w:val="00C808AB"/>
    <w:rsid w:val="00C80B85"/>
    <w:rsid w:val="00C80F09"/>
    <w:rsid w:val="00C81382"/>
    <w:rsid w:val="00C817DE"/>
    <w:rsid w:val="00C81C07"/>
    <w:rsid w:val="00C8236E"/>
    <w:rsid w:val="00C824D7"/>
    <w:rsid w:val="00C82836"/>
    <w:rsid w:val="00C829AA"/>
    <w:rsid w:val="00C82BD3"/>
    <w:rsid w:val="00C82C9E"/>
    <w:rsid w:val="00C82D53"/>
    <w:rsid w:val="00C8317D"/>
    <w:rsid w:val="00C83CB4"/>
    <w:rsid w:val="00C842A7"/>
    <w:rsid w:val="00C842DC"/>
    <w:rsid w:val="00C84877"/>
    <w:rsid w:val="00C84D3A"/>
    <w:rsid w:val="00C8551F"/>
    <w:rsid w:val="00C855D8"/>
    <w:rsid w:val="00C85781"/>
    <w:rsid w:val="00C85BBC"/>
    <w:rsid w:val="00C861A2"/>
    <w:rsid w:val="00C861AA"/>
    <w:rsid w:val="00C863B1"/>
    <w:rsid w:val="00C86925"/>
    <w:rsid w:val="00C86CEF"/>
    <w:rsid w:val="00C86F3D"/>
    <w:rsid w:val="00C871F7"/>
    <w:rsid w:val="00C876A8"/>
    <w:rsid w:val="00C879A7"/>
    <w:rsid w:val="00C87D67"/>
    <w:rsid w:val="00C87E70"/>
    <w:rsid w:val="00C90D3C"/>
    <w:rsid w:val="00C9129D"/>
    <w:rsid w:val="00C9136B"/>
    <w:rsid w:val="00C91688"/>
    <w:rsid w:val="00C91794"/>
    <w:rsid w:val="00C91948"/>
    <w:rsid w:val="00C91AE4"/>
    <w:rsid w:val="00C91E8C"/>
    <w:rsid w:val="00C91EE8"/>
    <w:rsid w:val="00C92018"/>
    <w:rsid w:val="00C9244B"/>
    <w:rsid w:val="00C927F3"/>
    <w:rsid w:val="00C92AA9"/>
    <w:rsid w:val="00C92CB2"/>
    <w:rsid w:val="00C92F37"/>
    <w:rsid w:val="00C9340F"/>
    <w:rsid w:val="00C93540"/>
    <w:rsid w:val="00C9367D"/>
    <w:rsid w:val="00C93A36"/>
    <w:rsid w:val="00C93C3E"/>
    <w:rsid w:val="00C93E94"/>
    <w:rsid w:val="00C940A9"/>
    <w:rsid w:val="00C94294"/>
    <w:rsid w:val="00C9443D"/>
    <w:rsid w:val="00C94461"/>
    <w:rsid w:val="00C94589"/>
    <w:rsid w:val="00C94A6B"/>
    <w:rsid w:val="00C94A82"/>
    <w:rsid w:val="00C94CF5"/>
    <w:rsid w:val="00C957FE"/>
    <w:rsid w:val="00C9594B"/>
    <w:rsid w:val="00C959C1"/>
    <w:rsid w:val="00C95B51"/>
    <w:rsid w:val="00C95B9B"/>
    <w:rsid w:val="00C95C98"/>
    <w:rsid w:val="00C95E67"/>
    <w:rsid w:val="00C95EF4"/>
    <w:rsid w:val="00C96D9E"/>
    <w:rsid w:val="00C96F79"/>
    <w:rsid w:val="00C97089"/>
    <w:rsid w:val="00C9721D"/>
    <w:rsid w:val="00C97225"/>
    <w:rsid w:val="00C97233"/>
    <w:rsid w:val="00C974E5"/>
    <w:rsid w:val="00C9761B"/>
    <w:rsid w:val="00C9791E"/>
    <w:rsid w:val="00C97F46"/>
    <w:rsid w:val="00CA012D"/>
    <w:rsid w:val="00CA09C0"/>
    <w:rsid w:val="00CA09D4"/>
    <w:rsid w:val="00CA0B17"/>
    <w:rsid w:val="00CA0CA9"/>
    <w:rsid w:val="00CA1073"/>
    <w:rsid w:val="00CA11E0"/>
    <w:rsid w:val="00CA1773"/>
    <w:rsid w:val="00CA19C7"/>
    <w:rsid w:val="00CA1D3F"/>
    <w:rsid w:val="00CA1D72"/>
    <w:rsid w:val="00CA2551"/>
    <w:rsid w:val="00CA261B"/>
    <w:rsid w:val="00CA2800"/>
    <w:rsid w:val="00CA283E"/>
    <w:rsid w:val="00CA30D9"/>
    <w:rsid w:val="00CA32C7"/>
    <w:rsid w:val="00CA3831"/>
    <w:rsid w:val="00CA3BDD"/>
    <w:rsid w:val="00CA45D5"/>
    <w:rsid w:val="00CA4E48"/>
    <w:rsid w:val="00CA510D"/>
    <w:rsid w:val="00CA5191"/>
    <w:rsid w:val="00CA529D"/>
    <w:rsid w:val="00CA5353"/>
    <w:rsid w:val="00CA5797"/>
    <w:rsid w:val="00CA58F6"/>
    <w:rsid w:val="00CA5AF1"/>
    <w:rsid w:val="00CA5C54"/>
    <w:rsid w:val="00CA5EFC"/>
    <w:rsid w:val="00CA6007"/>
    <w:rsid w:val="00CA6609"/>
    <w:rsid w:val="00CA66DA"/>
    <w:rsid w:val="00CA694D"/>
    <w:rsid w:val="00CA6B17"/>
    <w:rsid w:val="00CA6DC6"/>
    <w:rsid w:val="00CA7207"/>
    <w:rsid w:val="00CA7AB8"/>
    <w:rsid w:val="00CA7C94"/>
    <w:rsid w:val="00CA7CB1"/>
    <w:rsid w:val="00CB05EC"/>
    <w:rsid w:val="00CB07B5"/>
    <w:rsid w:val="00CB09DA"/>
    <w:rsid w:val="00CB1357"/>
    <w:rsid w:val="00CB16AC"/>
    <w:rsid w:val="00CB189B"/>
    <w:rsid w:val="00CB1940"/>
    <w:rsid w:val="00CB198A"/>
    <w:rsid w:val="00CB1A08"/>
    <w:rsid w:val="00CB1E2B"/>
    <w:rsid w:val="00CB1FAE"/>
    <w:rsid w:val="00CB1FF1"/>
    <w:rsid w:val="00CB220E"/>
    <w:rsid w:val="00CB23B7"/>
    <w:rsid w:val="00CB23D3"/>
    <w:rsid w:val="00CB2647"/>
    <w:rsid w:val="00CB2E56"/>
    <w:rsid w:val="00CB3B45"/>
    <w:rsid w:val="00CB4174"/>
    <w:rsid w:val="00CB428B"/>
    <w:rsid w:val="00CB45E1"/>
    <w:rsid w:val="00CB47C1"/>
    <w:rsid w:val="00CB4917"/>
    <w:rsid w:val="00CB4A67"/>
    <w:rsid w:val="00CB4D6E"/>
    <w:rsid w:val="00CB56DD"/>
    <w:rsid w:val="00CB57FF"/>
    <w:rsid w:val="00CB58D8"/>
    <w:rsid w:val="00CB5E17"/>
    <w:rsid w:val="00CB5FAF"/>
    <w:rsid w:val="00CB622B"/>
    <w:rsid w:val="00CB65F0"/>
    <w:rsid w:val="00CB6BF7"/>
    <w:rsid w:val="00CB73CF"/>
    <w:rsid w:val="00CB7B24"/>
    <w:rsid w:val="00CB7BD4"/>
    <w:rsid w:val="00CB7F80"/>
    <w:rsid w:val="00CC0747"/>
    <w:rsid w:val="00CC0F13"/>
    <w:rsid w:val="00CC1774"/>
    <w:rsid w:val="00CC19CE"/>
    <w:rsid w:val="00CC1D21"/>
    <w:rsid w:val="00CC1FDB"/>
    <w:rsid w:val="00CC2136"/>
    <w:rsid w:val="00CC259E"/>
    <w:rsid w:val="00CC267C"/>
    <w:rsid w:val="00CC2928"/>
    <w:rsid w:val="00CC2BF4"/>
    <w:rsid w:val="00CC307E"/>
    <w:rsid w:val="00CC3527"/>
    <w:rsid w:val="00CC3AFE"/>
    <w:rsid w:val="00CC40C1"/>
    <w:rsid w:val="00CC40F0"/>
    <w:rsid w:val="00CC4442"/>
    <w:rsid w:val="00CC44A7"/>
    <w:rsid w:val="00CC464E"/>
    <w:rsid w:val="00CC491B"/>
    <w:rsid w:val="00CC4A76"/>
    <w:rsid w:val="00CC4C34"/>
    <w:rsid w:val="00CC5716"/>
    <w:rsid w:val="00CC67BF"/>
    <w:rsid w:val="00CC68F4"/>
    <w:rsid w:val="00CC6AB6"/>
    <w:rsid w:val="00CC6B13"/>
    <w:rsid w:val="00CC6BE0"/>
    <w:rsid w:val="00CC6F5E"/>
    <w:rsid w:val="00CC7173"/>
    <w:rsid w:val="00CC7389"/>
    <w:rsid w:val="00CC7778"/>
    <w:rsid w:val="00CC7805"/>
    <w:rsid w:val="00CC781B"/>
    <w:rsid w:val="00CC7935"/>
    <w:rsid w:val="00CD089C"/>
    <w:rsid w:val="00CD0D5D"/>
    <w:rsid w:val="00CD1007"/>
    <w:rsid w:val="00CD14BA"/>
    <w:rsid w:val="00CD172E"/>
    <w:rsid w:val="00CD1A5D"/>
    <w:rsid w:val="00CD1B42"/>
    <w:rsid w:val="00CD2831"/>
    <w:rsid w:val="00CD301B"/>
    <w:rsid w:val="00CD306C"/>
    <w:rsid w:val="00CD38A1"/>
    <w:rsid w:val="00CD4157"/>
    <w:rsid w:val="00CD424B"/>
    <w:rsid w:val="00CD48A6"/>
    <w:rsid w:val="00CD4A60"/>
    <w:rsid w:val="00CD4AB8"/>
    <w:rsid w:val="00CD5136"/>
    <w:rsid w:val="00CD552B"/>
    <w:rsid w:val="00CD57B1"/>
    <w:rsid w:val="00CD5D7C"/>
    <w:rsid w:val="00CD6112"/>
    <w:rsid w:val="00CD6900"/>
    <w:rsid w:val="00CD6A6D"/>
    <w:rsid w:val="00CD710B"/>
    <w:rsid w:val="00CD718C"/>
    <w:rsid w:val="00CD71A0"/>
    <w:rsid w:val="00CD71A8"/>
    <w:rsid w:val="00CD72C4"/>
    <w:rsid w:val="00CD731C"/>
    <w:rsid w:val="00CD7382"/>
    <w:rsid w:val="00CD7651"/>
    <w:rsid w:val="00CE0170"/>
    <w:rsid w:val="00CE0449"/>
    <w:rsid w:val="00CE089B"/>
    <w:rsid w:val="00CE099C"/>
    <w:rsid w:val="00CE0B14"/>
    <w:rsid w:val="00CE0F31"/>
    <w:rsid w:val="00CE0F53"/>
    <w:rsid w:val="00CE1365"/>
    <w:rsid w:val="00CE19CF"/>
    <w:rsid w:val="00CE1B87"/>
    <w:rsid w:val="00CE1E8C"/>
    <w:rsid w:val="00CE20CF"/>
    <w:rsid w:val="00CE24BF"/>
    <w:rsid w:val="00CE24E6"/>
    <w:rsid w:val="00CE2558"/>
    <w:rsid w:val="00CE2CAF"/>
    <w:rsid w:val="00CE2D84"/>
    <w:rsid w:val="00CE31C5"/>
    <w:rsid w:val="00CE34C5"/>
    <w:rsid w:val="00CE38F4"/>
    <w:rsid w:val="00CE3E5F"/>
    <w:rsid w:val="00CE41C7"/>
    <w:rsid w:val="00CE4392"/>
    <w:rsid w:val="00CE43BF"/>
    <w:rsid w:val="00CE47C9"/>
    <w:rsid w:val="00CE4D55"/>
    <w:rsid w:val="00CE4FEB"/>
    <w:rsid w:val="00CE53C3"/>
    <w:rsid w:val="00CE557B"/>
    <w:rsid w:val="00CE5A25"/>
    <w:rsid w:val="00CE5C07"/>
    <w:rsid w:val="00CE61DA"/>
    <w:rsid w:val="00CE63E7"/>
    <w:rsid w:val="00CE696A"/>
    <w:rsid w:val="00CE6B2D"/>
    <w:rsid w:val="00CE6BCE"/>
    <w:rsid w:val="00CE6E3E"/>
    <w:rsid w:val="00CE6E83"/>
    <w:rsid w:val="00CE6E8A"/>
    <w:rsid w:val="00CE705D"/>
    <w:rsid w:val="00CE72B1"/>
    <w:rsid w:val="00CE737C"/>
    <w:rsid w:val="00CE7663"/>
    <w:rsid w:val="00CE77EC"/>
    <w:rsid w:val="00CE7A8C"/>
    <w:rsid w:val="00CF0164"/>
    <w:rsid w:val="00CF01A5"/>
    <w:rsid w:val="00CF06D7"/>
    <w:rsid w:val="00CF0D1E"/>
    <w:rsid w:val="00CF1007"/>
    <w:rsid w:val="00CF1094"/>
    <w:rsid w:val="00CF1267"/>
    <w:rsid w:val="00CF1899"/>
    <w:rsid w:val="00CF1D1F"/>
    <w:rsid w:val="00CF29A7"/>
    <w:rsid w:val="00CF2B37"/>
    <w:rsid w:val="00CF2BDA"/>
    <w:rsid w:val="00CF2C4D"/>
    <w:rsid w:val="00CF2DE8"/>
    <w:rsid w:val="00CF3299"/>
    <w:rsid w:val="00CF3415"/>
    <w:rsid w:val="00CF34A4"/>
    <w:rsid w:val="00CF3BEB"/>
    <w:rsid w:val="00CF4E37"/>
    <w:rsid w:val="00CF4EB4"/>
    <w:rsid w:val="00CF5117"/>
    <w:rsid w:val="00CF51F7"/>
    <w:rsid w:val="00CF5316"/>
    <w:rsid w:val="00CF5679"/>
    <w:rsid w:val="00CF5C26"/>
    <w:rsid w:val="00CF5EE8"/>
    <w:rsid w:val="00CF62F9"/>
    <w:rsid w:val="00CF677F"/>
    <w:rsid w:val="00CF6A99"/>
    <w:rsid w:val="00CF6CB0"/>
    <w:rsid w:val="00CF7432"/>
    <w:rsid w:val="00CF7581"/>
    <w:rsid w:val="00CF766C"/>
    <w:rsid w:val="00CF7674"/>
    <w:rsid w:val="00CF7818"/>
    <w:rsid w:val="00CF7C01"/>
    <w:rsid w:val="00D0003A"/>
    <w:rsid w:val="00D000C4"/>
    <w:rsid w:val="00D00D1C"/>
    <w:rsid w:val="00D00F20"/>
    <w:rsid w:val="00D01435"/>
    <w:rsid w:val="00D01940"/>
    <w:rsid w:val="00D0213B"/>
    <w:rsid w:val="00D0258C"/>
    <w:rsid w:val="00D027A2"/>
    <w:rsid w:val="00D02E1D"/>
    <w:rsid w:val="00D0344B"/>
    <w:rsid w:val="00D03587"/>
    <w:rsid w:val="00D035CA"/>
    <w:rsid w:val="00D03902"/>
    <w:rsid w:val="00D03A7F"/>
    <w:rsid w:val="00D03C52"/>
    <w:rsid w:val="00D0426D"/>
    <w:rsid w:val="00D042C4"/>
    <w:rsid w:val="00D04418"/>
    <w:rsid w:val="00D04437"/>
    <w:rsid w:val="00D04BD0"/>
    <w:rsid w:val="00D056A2"/>
    <w:rsid w:val="00D06062"/>
    <w:rsid w:val="00D060FE"/>
    <w:rsid w:val="00D06139"/>
    <w:rsid w:val="00D06237"/>
    <w:rsid w:val="00D063D6"/>
    <w:rsid w:val="00D064E8"/>
    <w:rsid w:val="00D06717"/>
    <w:rsid w:val="00D067C1"/>
    <w:rsid w:val="00D06A2E"/>
    <w:rsid w:val="00D0757E"/>
    <w:rsid w:val="00D07B2B"/>
    <w:rsid w:val="00D07B8A"/>
    <w:rsid w:val="00D07E6B"/>
    <w:rsid w:val="00D07F42"/>
    <w:rsid w:val="00D10384"/>
    <w:rsid w:val="00D1042F"/>
    <w:rsid w:val="00D10838"/>
    <w:rsid w:val="00D10B00"/>
    <w:rsid w:val="00D11037"/>
    <w:rsid w:val="00D120A5"/>
    <w:rsid w:val="00D121E9"/>
    <w:rsid w:val="00D1232B"/>
    <w:rsid w:val="00D12413"/>
    <w:rsid w:val="00D1244D"/>
    <w:rsid w:val="00D12583"/>
    <w:rsid w:val="00D12711"/>
    <w:rsid w:val="00D12D69"/>
    <w:rsid w:val="00D12FAB"/>
    <w:rsid w:val="00D12FCC"/>
    <w:rsid w:val="00D13093"/>
    <w:rsid w:val="00D13142"/>
    <w:rsid w:val="00D13DAB"/>
    <w:rsid w:val="00D13EEE"/>
    <w:rsid w:val="00D14CF7"/>
    <w:rsid w:val="00D14D3A"/>
    <w:rsid w:val="00D14DDE"/>
    <w:rsid w:val="00D1500B"/>
    <w:rsid w:val="00D15827"/>
    <w:rsid w:val="00D15A27"/>
    <w:rsid w:val="00D15CE7"/>
    <w:rsid w:val="00D15EE8"/>
    <w:rsid w:val="00D15FDB"/>
    <w:rsid w:val="00D16344"/>
    <w:rsid w:val="00D1660D"/>
    <w:rsid w:val="00D166F8"/>
    <w:rsid w:val="00D16750"/>
    <w:rsid w:val="00D16943"/>
    <w:rsid w:val="00D16B5A"/>
    <w:rsid w:val="00D16F74"/>
    <w:rsid w:val="00D171E1"/>
    <w:rsid w:val="00D17255"/>
    <w:rsid w:val="00D173A8"/>
    <w:rsid w:val="00D17572"/>
    <w:rsid w:val="00D17795"/>
    <w:rsid w:val="00D177F9"/>
    <w:rsid w:val="00D17D2D"/>
    <w:rsid w:val="00D20594"/>
    <w:rsid w:val="00D20919"/>
    <w:rsid w:val="00D20AB3"/>
    <w:rsid w:val="00D20DD4"/>
    <w:rsid w:val="00D20F8A"/>
    <w:rsid w:val="00D21955"/>
    <w:rsid w:val="00D21E9A"/>
    <w:rsid w:val="00D22179"/>
    <w:rsid w:val="00D22187"/>
    <w:rsid w:val="00D223AF"/>
    <w:rsid w:val="00D223F3"/>
    <w:rsid w:val="00D22426"/>
    <w:rsid w:val="00D224F5"/>
    <w:rsid w:val="00D2265B"/>
    <w:rsid w:val="00D22F89"/>
    <w:rsid w:val="00D23444"/>
    <w:rsid w:val="00D23A88"/>
    <w:rsid w:val="00D2407C"/>
    <w:rsid w:val="00D24628"/>
    <w:rsid w:val="00D247A3"/>
    <w:rsid w:val="00D24FA1"/>
    <w:rsid w:val="00D25091"/>
    <w:rsid w:val="00D252BB"/>
    <w:rsid w:val="00D25A45"/>
    <w:rsid w:val="00D25B78"/>
    <w:rsid w:val="00D25C93"/>
    <w:rsid w:val="00D25E41"/>
    <w:rsid w:val="00D26617"/>
    <w:rsid w:val="00D26B61"/>
    <w:rsid w:val="00D26E1A"/>
    <w:rsid w:val="00D27208"/>
    <w:rsid w:val="00D27502"/>
    <w:rsid w:val="00D2759F"/>
    <w:rsid w:val="00D275E3"/>
    <w:rsid w:val="00D277D6"/>
    <w:rsid w:val="00D27943"/>
    <w:rsid w:val="00D27C2B"/>
    <w:rsid w:val="00D27D03"/>
    <w:rsid w:val="00D30494"/>
    <w:rsid w:val="00D305D7"/>
    <w:rsid w:val="00D306C4"/>
    <w:rsid w:val="00D30E2A"/>
    <w:rsid w:val="00D30F72"/>
    <w:rsid w:val="00D31337"/>
    <w:rsid w:val="00D313A6"/>
    <w:rsid w:val="00D321D6"/>
    <w:rsid w:val="00D3239A"/>
    <w:rsid w:val="00D3261B"/>
    <w:rsid w:val="00D32B63"/>
    <w:rsid w:val="00D32CCA"/>
    <w:rsid w:val="00D32D3A"/>
    <w:rsid w:val="00D32DD0"/>
    <w:rsid w:val="00D333A3"/>
    <w:rsid w:val="00D336C6"/>
    <w:rsid w:val="00D336FA"/>
    <w:rsid w:val="00D33A91"/>
    <w:rsid w:val="00D33B81"/>
    <w:rsid w:val="00D33E23"/>
    <w:rsid w:val="00D34218"/>
    <w:rsid w:val="00D34445"/>
    <w:rsid w:val="00D3450B"/>
    <w:rsid w:val="00D34FC0"/>
    <w:rsid w:val="00D3506A"/>
    <w:rsid w:val="00D35383"/>
    <w:rsid w:val="00D353C0"/>
    <w:rsid w:val="00D35E1D"/>
    <w:rsid w:val="00D36100"/>
    <w:rsid w:val="00D3697B"/>
    <w:rsid w:val="00D36998"/>
    <w:rsid w:val="00D37073"/>
    <w:rsid w:val="00D370FF"/>
    <w:rsid w:val="00D3749A"/>
    <w:rsid w:val="00D37532"/>
    <w:rsid w:val="00D377AD"/>
    <w:rsid w:val="00D3791B"/>
    <w:rsid w:val="00D37AE9"/>
    <w:rsid w:val="00D37EF1"/>
    <w:rsid w:val="00D40280"/>
    <w:rsid w:val="00D40D0F"/>
    <w:rsid w:val="00D40F5D"/>
    <w:rsid w:val="00D41153"/>
    <w:rsid w:val="00D417D5"/>
    <w:rsid w:val="00D41D32"/>
    <w:rsid w:val="00D41EA3"/>
    <w:rsid w:val="00D42034"/>
    <w:rsid w:val="00D420A3"/>
    <w:rsid w:val="00D42104"/>
    <w:rsid w:val="00D42E56"/>
    <w:rsid w:val="00D42F17"/>
    <w:rsid w:val="00D43391"/>
    <w:rsid w:val="00D435D6"/>
    <w:rsid w:val="00D43A9C"/>
    <w:rsid w:val="00D43E3A"/>
    <w:rsid w:val="00D44108"/>
    <w:rsid w:val="00D4416F"/>
    <w:rsid w:val="00D441EB"/>
    <w:rsid w:val="00D4428B"/>
    <w:rsid w:val="00D4473D"/>
    <w:rsid w:val="00D44D38"/>
    <w:rsid w:val="00D457BB"/>
    <w:rsid w:val="00D46087"/>
    <w:rsid w:val="00D466D1"/>
    <w:rsid w:val="00D467CF"/>
    <w:rsid w:val="00D46856"/>
    <w:rsid w:val="00D46A52"/>
    <w:rsid w:val="00D46B30"/>
    <w:rsid w:val="00D46B32"/>
    <w:rsid w:val="00D46F86"/>
    <w:rsid w:val="00D47122"/>
    <w:rsid w:val="00D47821"/>
    <w:rsid w:val="00D47C16"/>
    <w:rsid w:val="00D47E3F"/>
    <w:rsid w:val="00D47FC4"/>
    <w:rsid w:val="00D503A0"/>
    <w:rsid w:val="00D5052F"/>
    <w:rsid w:val="00D5061E"/>
    <w:rsid w:val="00D50C12"/>
    <w:rsid w:val="00D50F6E"/>
    <w:rsid w:val="00D510ED"/>
    <w:rsid w:val="00D51123"/>
    <w:rsid w:val="00D51361"/>
    <w:rsid w:val="00D513D7"/>
    <w:rsid w:val="00D51D96"/>
    <w:rsid w:val="00D520C1"/>
    <w:rsid w:val="00D52582"/>
    <w:rsid w:val="00D5287B"/>
    <w:rsid w:val="00D52AE3"/>
    <w:rsid w:val="00D52D9B"/>
    <w:rsid w:val="00D52ECB"/>
    <w:rsid w:val="00D5326A"/>
    <w:rsid w:val="00D53941"/>
    <w:rsid w:val="00D53A7C"/>
    <w:rsid w:val="00D53E7B"/>
    <w:rsid w:val="00D53E92"/>
    <w:rsid w:val="00D541C8"/>
    <w:rsid w:val="00D543E0"/>
    <w:rsid w:val="00D547E8"/>
    <w:rsid w:val="00D549BD"/>
    <w:rsid w:val="00D549DD"/>
    <w:rsid w:val="00D54E53"/>
    <w:rsid w:val="00D55C6F"/>
    <w:rsid w:val="00D55DD8"/>
    <w:rsid w:val="00D55E9E"/>
    <w:rsid w:val="00D56473"/>
    <w:rsid w:val="00D56644"/>
    <w:rsid w:val="00D56668"/>
    <w:rsid w:val="00D569B6"/>
    <w:rsid w:val="00D56AEE"/>
    <w:rsid w:val="00D56D67"/>
    <w:rsid w:val="00D56D8D"/>
    <w:rsid w:val="00D56ECC"/>
    <w:rsid w:val="00D576BC"/>
    <w:rsid w:val="00D57805"/>
    <w:rsid w:val="00D57AC3"/>
    <w:rsid w:val="00D57BA7"/>
    <w:rsid w:val="00D57D89"/>
    <w:rsid w:val="00D57EE9"/>
    <w:rsid w:val="00D603AC"/>
    <w:rsid w:val="00D6084C"/>
    <w:rsid w:val="00D60C35"/>
    <w:rsid w:val="00D60E24"/>
    <w:rsid w:val="00D61458"/>
    <w:rsid w:val="00D614CB"/>
    <w:rsid w:val="00D614F3"/>
    <w:rsid w:val="00D6253B"/>
    <w:rsid w:val="00D628BE"/>
    <w:rsid w:val="00D628CC"/>
    <w:rsid w:val="00D62C1C"/>
    <w:rsid w:val="00D62D6A"/>
    <w:rsid w:val="00D62DAF"/>
    <w:rsid w:val="00D62F9D"/>
    <w:rsid w:val="00D63266"/>
    <w:rsid w:val="00D634DF"/>
    <w:rsid w:val="00D639A2"/>
    <w:rsid w:val="00D63C0C"/>
    <w:rsid w:val="00D63D31"/>
    <w:rsid w:val="00D6404B"/>
    <w:rsid w:val="00D641A9"/>
    <w:rsid w:val="00D6427D"/>
    <w:rsid w:val="00D6432B"/>
    <w:rsid w:val="00D643CD"/>
    <w:rsid w:val="00D645CB"/>
    <w:rsid w:val="00D64762"/>
    <w:rsid w:val="00D64C52"/>
    <w:rsid w:val="00D65146"/>
    <w:rsid w:val="00D6527F"/>
    <w:rsid w:val="00D65358"/>
    <w:rsid w:val="00D65C1E"/>
    <w:rsid w:val="00D65F10"/>
    <w:rsid w:val="00D65F5F"/>
    <w:rsid w:val="00D662A2"/>
    <w:rsid w:val="00D66307"/>
    <w:rsid w:val="00D66F7A"/>
    <w:rsid w:val="00D67773"/>
    <w:rsid w:val="00D67895"/>
    <w:rsid w:val="00D67940"/>
    <w:rsid w:val="00D67D33"/>
    <w:rsid w:val="00D67FC9"/>
    <w:rsid w:val="00D701BC"/>
    <w:rsid w:val="00D70965"/>
    <w:rsid w:val="00D70B3B"/>
    <w:rsid w:val="00D70D93"/>
    <w:rsid w:val="00D71296"/>
    <w:rsid w:val="00D71553"/>
    <w:rsid w:val="00D71586"/>
    <w:rsid w:val="00D71B51"/>
    <w:rsid w:val="00D722D5"/>
    <w:rsid w:val="00D72887"/>
    <w:rsid w:val="00D72940"/>
    <w:rsid w:val="00D72CDC"/>
    <w:rsid w:val="00D73256"/>
    <w:rsid w:val="00D732DA"/>
    <w:rsid w:val="00D740A4"/>
    <w:rsid w:val="00D740E5"/>
    <w:rsid w:val="00D74512"/>
    <w:rsid w:val="00D749E1"/>
    <w:rsid w:val="00D74A6C"/>
    <w:rsid w:val="00D74B36"/>
    <w:rsid w:val="00D74D1F"/>
    <w:rsid w:val="00D74EC2"/>
    <w:rsid w:val="00D74FC5"/>
    <w:rsid w:val="00D750D5"/>
    <w:rsid w:val="00D75502"/>
    <w:rsid w:val="00D75564"/>
    <w:rsid w:val="00D75806"/>
    <w:rsid w:val="00D75B08"/>
    <w:rsid w:val="00D7616F"/>
    <w:rsid w:val="00D7658F"/>
    <w:rsid w:val="00D7668C"/>
    <w:rsid w:val="00D769A4"/>
    <w:rsid w:val="00D76CB0"/>
    <w:rsid w:val="00D76E7A"/>
    <w:rsid w:val="00D7776A"/>
    <w:rsid w:val="00D77AE4"/>
    <w:rsid w:val="00D77CD1"/>
    <w:rsid w:val="00D80964"/>
    <w:rsid w:val="00D809E3"/>
    <w:rsid w:val="00D80B1C"/>
    <w:rsid w:val="00D8183A"/>
    <w:rsid w:val="00D82099"/>
    <w:rsid w:val="00D8278F"/>
    <w:rsid w:val="00D829C2"/>
    <w:rsid w:val="00D82F78"/>
    <w:rsid w:val="00D83348"/>
    <w:rsid w:val="00D83579"/>
    <w:rsid w:val="00D8359D"/>
    <w:rsid w:val="00D83702"/>
    <w:rsid w:val="00D838AC"/>
    <w:rsid w:val="00D83979"/>
    <w:rsid w:val="00D839D0"/>
    <w:rsid w:val="00D83B56"/>
    <w:rsid w:val="00D8404C"/>
    <w:rsid w:val="00D8415A"/>
    <w:rsid w:val="00D84519"/>
    <w:rsid w:val="00D84534"/>
    <w:rsid w:val="00D8457B"/>
    <w:rsid w:val="00D8464A"/>
    <w:rsid w:val="00D851F5"/>
    <w:rsid w:val="00D853CC"/>
    <w:rsid w:val="00D86837"/>
    <w:rsid w:val="00D86B85"/>
    <w:rsid w:val="00D86BB2"/>
    <w:rsid w:val="00D86C2D"/>
    <w:rsid w:val="00D86CBF"/>
    <w:rsid w:val="00D86DBF"/>
    <w:rsid w:val="00D874DF"/>
    <w:rsid w:val="00D87C27"/>
    <w:rsid w:val="00D87E5F"/>
    <w:rsid w:val="00D90478"/>
    <w:rsid w:val="00D90A6B"/>
    <w:rsid w:val="00D90CE3"/>
    <w:rsid w:val="00D90F07"/>
    <w:rsid w:val="00D912B1"/>
    <w:rsid w:val="00D91555"/>
    <w:rsid w:val="00D91CB8"/>
    <w:rsid w:val="00D91EB0"/>
    <w:rsid w:val="00D925D4"/>
    <w:rsid w:val="00D9262A"/>
    <w:rsid w:val="00D92744"/>
    <w:rsid w:val="00D9288D"/>
    <w:rsid w:val="00D92D47"/>
    <w:rsid w:val="00D92FC3"/>
    <w:rsid w:val="00D93161"/>
    <w:rsid w:val="00D93E34"/>
    <w:rsid w:val="00D9407E"/>
    <w:rsid w:val="00D940EB"/>
    <w:rsid w:val="00D9415C"/>
    <w:rsid w:val="00D9427E"/>
    <w:rsid w:val="00D9434A"/>
    <w:rsid w:val="00D945F6"/>
    <w:rsid w:val="00D954D3"/>
    <w:rsid w:val="00D95C48"/>
    <w:rsid w:val="00D95D5C"/>
    <w:rsid w:val="00D96081"/>
    <w:rsid w:val="00D960FB"/>
    <w:rsid w:val="00D9613F"/>
    <w:rsid w:val="00D964FD"/>
    <w:rsid w:val="00D96624"/>
    <w:rsid w:val="00D97023"/>
    <w:rsid w:val="00D973C7"/>
    <w:rsid w:val="00D97D8F"/>
    <w:rsid w:val="00D97E3F"/>
    <w:rsid w:val="00D97E51"/>
    <w:rsid w:val="00D97EDF"/>
    <w:rsid w:val="00DA0214"/>
    <w:rsid w:val="00DA0257"/>
    <w:rsid w:val="00DA0397"/>
    <w:rsid w:val="00DA03FD"/>
    <w:rsid w:val="00DA0555"/>
    <w:rsid w:val="00DA0983"/>
    <w:rsid w:val="00DA110B"/>
    <w:rsid w:val="00DA1218"/>
    <w:rsid w:val="00DA1853"/>
    <w:rsid w:val="00DA18EB"/>
    <w:rsid w:val="00DA1BF6"/>
    <w:rsid w:val="00DA1F71"/>
    <w:rsid w:val="00DA206A"/>
    <w:rsid w:val="00DA206F"/>
    <w:rsid w:val="00DA20E4"/>
    <w:rsid w:val="00DA2575"/>
    <w:rsid w:val="00DA3155"/>
    <w:rsid w:val="00DA35F7"/>
    <w:rsid w:val="00DA3775"/>
    <w:rsid w:val="00DA37D1"/>
    <w:rsid w:val="00DA39F9"/>
    <w:rsid w:val="00DA3BFF"/>
    <w:rsid w:val="00DA3F43"/>
    <w:rsid w:val="00DA41C0"/>
    <w:rsid w:val="00DA4428"/>
    <w:rsid w:val="00DA45CA"/>
    <w:rsid w:val="00DA4901"/>
    <w:rsid w:val="00DA49F9"/>
    <w:rsid w:val="00DA4C03"/>
    <w:rsid w:val="00DA509C"/>
    <w:rsid w:val="00DA50A3"/>
    <w:rsid w:val="00DA5721"/>
    <w:rsid w:val="00DA59FB"/>
    <w:rsid w:val="00DA5CB8"/>
    <w:rsid w:val="00DA5DD9"/>
    <w:rsid w:val="00DA60F6"/>
    <w:rsid w:val="00DA61F8"/>
    <w:rsid w:val="00DA664A"/>
    <w:rsid w:val="00DA701A"/>
    <w:rsid w:val="00DA75E3"/>
    <w:rsid w:val="00DA77DE"/>
    <w:rsid w:val="00DB060B"/>
    <w:rsid w:val="00DB0A16"/>
    <w:rsid w:val="00DB0BAA"/>
    <w:rsid w:val="00DB0EA6"/>
    <w:rsid w:val="00DB0ECE"/>
    <w:rsid w:val="00DB0F62"/>
    <w:rsid w:val="00DB1098"/>
    <w:rsid w:val="00DB15D5"/>
    <w:rsid w:val="00DB1B3B"/>
    <w:rsid w:val="00DB2265"/>
    <w:rsid w:val="00DB2F9F"/>
    <w:rsid w:val="00DB3247"/>
    <w:rsid w:val="00DB409D"/>
    <w:rsid w:val="00DB4822"/>
    <w:rsid w:val="00DB48D4"/>
    <w:rsid w:val="00DB4FF2"/>
    <w:rsid w:val="00DB568C"/>
    <w:rsid w:val="00DB5744"/>
    <w:rsid w:val="00DB61E0"/>
    <w:rsid w:val="00DB6402"/>
    <w:rsid w:val="00DB652C"/>
    <w:rsid w:val="00DB65AC"/>
    <w:rsid w:val="00DB688B"/>
    <w:rsid w:val="00DB6B7E"/>
    <w:rsid w:val="00DB6C4D"/>
    <w:rsid w:val="00DB6F3A"/>
    <w:rsid w:val="00DB73FA"/>
    <w:rsid w:val="00DB743E"/>
    <w:rsid w:val="00DB7A3C"/>
    <w:rsid w:val="00DC0264"/>
    <w:rsid w:val="00DC06EA"/>
    <w:rsid w:val="00DC0BAA"/>
    <w:rsid w:val="00DC0F0F"/>
    <w:rsid w:val="00DC1C0E"/>
    <w:rsid w:val="00DC1D2D"/>
    <w:rsid w:val="00DC1EA1"/>
    <w:rsid w:val="00DC1F30"/>
    <w:rsid w:val="00DC1FBD"/>
    <w:rsid w:val="00DC2027"/>
    <w:rsid w:val="00DC2095"/>
    <w:rsid w:val="00DC228B"/>
    <w:rsid w:val="00DC22A9"/>
    <w:rsid w:val="00DC24D9"/>
    <w:rsid w:val="00DC27E0"/>
    <w:rsid w:val="00DC295A"/>
    <w:rsid w:val="00DC2B1C"/>
    <w:rsid w:val="00DC2B63"/>
    <w:rsid w:val="00DC3225"/>
    <w:rsid w:val="00DC356F"/>
    <w:rsid w:val="00DC3583"/>
    <w:rsid w:val="00DC36A3"/>
    <w:rsid w:val="00DC40F4"/>
    <w:rsid w:val="00DC446A"/>
    <w:rsid w:val="00DC468A"/>
    <w:rsid w:val="00DC4B63"/>
    <w:rsid w:val="00DC4DA4"/>
    <w:rsid w:val="00DC5073"/>
    <w:rsid w:val="00DC5134"/>
    <w:rsid w:val="00DC53B1"/>
    <w:rsid w:val="00DC56CC"/>
    <w:rsid w:val="00DC595F"/>
    <w:rsid w:val="00DC5B60"/>
    <w:rsid w:val="00DC6288"/>
    <w:rsid w:val="00DC633C"/>
    <w:rsid w:val="00DC638E"/>
    <w:rsid w:val="00DC677D"/>
    <w:rsid w:val="00DC75BC"/>
    <w:rsid w:val="00DC75BF"/>
    <w:rsid w:val="00DC774D"/>
    <w:rsid w:val="00DC77E0"/>
    <w:rsid w:val="00DC77EC"/>
    <w:rsid w:val="00DC787B"/>
    <w:rsid w:val="00DC78C9"/>
    <w:rsid w:val="00DC7902"/>
    <w:rsid w:val="00DC7D66"/>
    <w:rsid w:val="00DD0020"/>
    <w:rsid w:val="00DD00B1"/>
    <w:rsid w:val="00DD01D6"/>
    <w:rsid w:val="00DD0431"/>
    <w:rsid w:val="00DD0779"/>
    <w:rsid w:val="00DD081F"/>
    <w:rsid w:val="00DD0FC3"/>
    <w:rsid w:val="00DD11FD"/>
    <w:rsid w:val="00DD1451"/>
    <w:rsid w:val="00DD150A"/>
    <w:rsid w:val="00DD1791"/>
    <w:rsid w:val="00DD1904"/>
    <w:rsid w:val="00DD190B"/>
    <w:rsid w:val="00DD19EF"/>
    <w:rsid w:val="00DD1EAB"/>
    <w:rsid w:val="00DD2115"/>
    <w:rsid w:val="00DD2274"/>
    <w:rsid w:val="00DD229E"/>
    <w:rsid w:val="00DD298D"/>
    <w:rsid w:val="00DD2B74"/>
    <w:rsid w:val="00DD31CC"/>
    <w:rsid w:val="00DD31F1"/>
    <w:rsid w:val="00DD328A"/>
    <w:rsid w:val="00DD4450"/>
    <w:rsid w:val="00DD445A"/>
    <w:rsid w:val="00DD514D"/>
    <w:rsid w:val="00DD55E0"/>
    <w:rsid w:val="00DD5730"/>
    <w:rsid w:val="00DD5918"/>
    <w:rsid w:val="00DD5C80"/>
    <w:rsid w:val="00DD5CBD"/>
    <w:rsid w:val="00DD5CDF"/>
    <w:rsid w:val="00DD637C"/>
    <w:rsid w:val="00DD63DF"/>
    <w:rsid w:val="00DD6AE3"/>
    <w:rsid w:val="00DD6CB5"/>
    <w:rsid w:val="00DD6EA0"/>
    <w:rsid w:val="00DD7038"/>
    <w:rsid w:val="00DD7068"/>
    <w:rsid w:val="00DD715E"/>
    <w:rsid w:val="00DD7213"/>
    <w:rsid w:val="00DD7930"/>
    <w:rsid w:val="00DD7CFE"/>
    <w:rsid w:val="00DD7D69"/>
    <w:rsid w:val="00DD7E57"/>
    <w:rsid w:val="00DE0646"/>
    <w:rsid w:val="00DE06EE"/>
    <w:rsid w:val="00DE08B9"/>
    <w:rsid w:val="00DE0B17"/>
    <w:rsid w:val="00DE113D"/>
    <w:rsid w:val="00DE1212"/>
    <w:rsid w:val="00DE1E0A"/>
    <w:rsid w:val="00DE23AF"/>
    <w:rsid w:val="00DE24BE"/>
    <w:rsid w:val="00DE256D"/>
    <w:rsid w:val="00DE281D"/>
    <w:rsid w:val="00DE2D13"/>
    <w:rsid w:val="00DE2E47"/>
    <w:rsid w:val="00DE2F81"/>
    <w:rsid w:val="00DE2FBB"/>
    <w:rsid w:val="00DE337B"/>
    <w:rsid w:val="00DE34E2"/>
    <w:rsid w:val="00DE35DA"/>
    <w:rsid w:val="00DE3DBB"/>
    <w:rsid w:val="00DE3FF4"/>
    <w:rsid w:val="00DE4AB9"/>
    <w:rsid w:val="00DE4E9A"/>
    <w:rsid w:val="00DE50F1"/>
    <w:rsid w:val="00DE556B"/>
    <w:rsid w:val="00DE55B2"/>
    <w:rsid w:val="00DE55FA"/>
    <w:rsid w:val="00DE576C"/>
    <w:rsid w:val="00DE668A"/>
    <w:rsid w:val="00DE6923"/>
    <w:rsid w:val="00DE71A8"/>
    <w:rsid w:val="00DE7247"/>
    <w:rsid w:val="00DE77C9"/>
    <w:rsid w:val="00DE785C"/>
    <w:rsid w:val="00DE7F55"/>
    <w:rsid w:val="00DF034D"/>
    <w:rsid w:val="00DF0588"/>
    <w:rsid w:val="00DF0893"/>
    <w:rsid w:val="00DF0B59"/>
    <w:rsid w:val="00DF15B7"/>
    <w:rsid w:val="00DF1678"/>
    <w:rsid w:val="00DF1B81"/>
    <w:rsid w:val="00DF1BB4"/>
    <w:rsid w:val="00DF1D87"/>
    <w:rsid w:val="00DF234D"/>
    <w:rsid w:val="00DF2550"/>
    <w:rsid w:val="00DF290D"/>
    <w:rsid w:val="00DF2C8C"/>
    <w:rsid w:val="00DF31D7"/>
    <w:rsid w:val="00DF3EDA"/>
    <w:rsid w:val="00DF3F73"/>
    <w:rsid w:val="00DF41C8"/>
    <w:rsid w:val="00DF42E7"/>
    <w:rsid w:val="00DF455B"/>
    <w:rsid w:val="00DF463A"/>
    <w:rsid w:val="00DF51A5"/>
    <w:rsid w:val="00DF556B"/>
    <w:rsid w:val="00DF5FE3"/>
    <w:rsid w:val="00DF673C"/>
    <w:rsid w:val="00DF67CC"/>
    <w:rsid w:val="00DF696F"/>
    <w:rsid w:val="00E00113"/>
    <w:rsid w:val="00E00126"/>
    <w:rsid w:val="00E00306"/>
    <w:rsid w:val="00E00325"/>
    <w:rsid w:val="00E00E0F"/>
    <w:rsid w:val="00E01198"/>
    <w:rsid w:val="00E01AAC"/>
    <w:rsid w:val="00E01B9F"/>
    <w:rsid w:val="00E01BF2"/>
    <w:rsid w:val="00E0233F"/>
    <w:rsid w:val="00E02515"/>
    <w:rsid w:val="00E028F8"/>
    <w:rsid w:val="00E028FF"/>
    <w:rsid w:val="00E02924"/>
    <w:rsid w:val="00E02974"/>
    <w:rsid w:val="00E02CE1"/>
    <w:rsid w:val="00E03331"/>
    <w:rsid w:val="00E036F2"/>
    <w:rsid w:val="00E0374C"/>
    <w:rsid w:val="00E03845"/>
    <w:rsid w:val="00E03881"/>
    <w:rsid w:val="00E0423E"/>
    <w:rsid w:val="00E04B57"/>
    <w:rsid w:val="00E04DBE"/>
    <w:rsid w:val="00E04E75"/>
    <w:rsid w:val="00E0576C"/>
    <w:rsid w:val="00E05F2C"/>
    <w:rsid w:val="00E060E7"/>
    <w:rsid w:val="00E0640A"/>
    <w:rsid w:val="00E0674F"/>
    <w:rsid w:val="00E067D6"/>
    <w:rsid w:val="00E06908"/>
    <w:rsid w:val="00E06E99"/>
    <w:rsid w:val="00E06EC7"/>
    <w:rsid w:val="00E06ED7"/>
    <w:rsid w:val="00E07049"/>
    <w:rsid w:val="00E0759A"/>
    <w:rsid w:val="00E07D4D"/>
    <w:rsid w:val="00E1014D"/>
    <w:rsid w:val="00E101D3"/>
    <w:rsid w:val="00E10666"/>
    <w:rsid w:val="00E106F2"/>
    <w:rsid w:val="00E1086B"/>
    <w:rsid w:val="00E10B8C"/>
    <w:rsid w:val="00E10D83"/>
    <w:rsid w:val="00E10F49"/>
    <w:rsid w:val="00E118FF"/>
    <w:rsid w:val="00E11F48"/>
    <w:rsid w:val="00E125CA"/>
    <w:rsid w:val="00E125D0"/>
    <w:rsid w:val="00E12715"/>
    <w:rsid w:val="00E128CF"/>
    <w:rsid w:val="00E12B98"/>
    <w:rsid w:val="00E12E6C"/>
    <w:rsid w:val="00E13116"/>
    <w:rsid w:val="00E13390"/>
    <w:rsid w:val="00E133F6"/>
    <w:rsid w:val="00E13526"/>
    <w:rsid w:val="00E13615"/>
    <w:rsid w:val="00E13793"/>
    <w:rsid w:val="00E138CA"/>
    <w:rsid w:val="00E139EA"/>
    <w:rsid w:val="00E13F73"/>
    <w:rsid w:val="00E14036"/>
    <w:rsid w:val="00E1425A"/>
    <w:rsid w:val="00E1434D"/>
    <w:rsid w:val="00E143F4"/>
    <w:rsid w:val="00E145D5"/>
    <w:rsid w:val="00E14CDF"/>
    <w:rsid w:val="00E14EB2"/>
    <w:rsid w:val="00E1533E"/>
    <w:rsid w:val="00E15D2B"/>
    <w:rsid w:val="00E1603F"/>
    <w:rsid w:val="00E16125"/>
    <w:rsid w:val="00E1651E"/>
    <w:rsid w:val="00E1659F"/>
    <w:rsid w:val="00E16CC8"/>
    <w:rsid w:val="00E16D49"/>
    <w:rsid w:val="00E171E3"/>
    <w:rsid w:val="00E1746B"/>
    <w:rsid w:val="00E1770C"/>
    <w:rsid w:val="00E1798A"/>
    <w:rsid w:val="00E17B7D"/>
    <w:rsid w:val="00E2003A"/>
    <w:rsid w:val="00E20307"/>
    <w:rsid w:val="00E208E5"/>
    <w:rsid w:val="00E20CAA"/>
    <w:rsid w:val="00E210A5"/>
    <w:rsid w:val="00E210EC"/>
    <w:rsid w:val="00E21109"/>
    <w:rsid w:val="00E2117C"/>
    <w:rsid w:val="00E211C7"/>
    <w:rsid w:val="00E2159D"/>
    <w:rsid w:val="00E2182B"/>
    <w:rsid w:val="00E218BC"/>
    <w:rsid w:val="00E219C8"/>
    <w:rsid w:val="00E22012"/>
    <w:rsid w:val="00E22355"/>
    <w:rsid w:val="00E225A8"/>
    <w:rsid w:val="00E226AB"/>
    <w:rsid w:val="00E22978"/>
    <w:rsid w:val="00E22BCF"/>
    <w:rsid w:val="00E23767"/>
    <w:rsid w:val="00E23951"/>
    <w:rsid w:val="00E23BF3"/>
    <w:rsid w:val="00E23D41"/>
    <w:rsid w:val="00E23DBB"/>
    <w:rsid w:val="00E23E18"/>
    <w:rsid w:val="00E24277"/>
    <w:rsid w:val="00E24509"/>
    <w:rsid w:val="00E24802"/>
    <w:rsid w:val="00E248A9"/>
    <w:rsid w:val="00E248D4"/>
    <w:rsid w:val="00E24AB2"/>
    <w:rsid w:val="00E24AC4"/>
    <w:rsid w:val="00E24D3A"/>
    <w:rsid w:val="00E250D9"/>
    <w:rsid w:val="00E25124"/>
    <w:rsid w:val="00E25469"/>
    <w:rsid w:val="00E25601"/>
    <w:rsid w:val="00E256C2"/>
    <w:rsid w:val="00E25846"/>
    <w:rsid w:val="00E25B0B"/>
    <w:rsid w:val="00E25B68"/>
    <w:rsid w:val="00E25C02"/>
    <w:rsid w:val="00E25D0B"/>
    <w:rsid w:val="00E25DD6"/>
    <w:rsid w:val="00E26096"/>
    <w:rsid w:val="00E26433"/>
    <w:rsid w:val="00E26C85"/>
    <w:rsid w:val="00E26E2C"/>
    <w:rsid w:val="00E270DF"/>
    <w:rsid w:val="00E27119"/>
    <w:rsid w:val="00E2759F"/>
    <w:rsid w:val="00E2762F"/>
    <w:rsid w:val="00E277FB"/>
    <w:rsid w:val="00E278EE"/>
    <w:rsid w:val="00E27F4A"/>
    <w:rsid w:val="00E27FB9"/>
    <w:rsid w:val="00E301F6"/>
    <w:rsid w:val="00E305D2"/>
    <w:rsid w:val="00E30B4C"/>
    <w:rsid w:val="00E30D96"/>
    <w:rsid w:val="00E30DC4"/>
    <w:rsid w:val="00E30E83"/>
    <w:rsid w:val="00E30EEE"/>
    <w:rsid w:val="00E30F98"/>
    <w:rsid w:val="00E31033"/>
    <w:rsid w:val="00E31D9D"/>
    <w:rsid w:val="00E31EB2"/>
    <w:rsid w:val="00E32B74"/>
    <w:rsid w:val="00E32CC1"/>
    <w:rsid w:val="00E32D31"/>
    <w:rsid w:val="00E3317B"/>
    <w:rsid w:val="00E33BD1"/>
    <w:rsid w:val="00E342FF"/>
    <w:rsid w:val="00E349F7"/>
    <w:rsid w:val="00E34AB8"/>
    <w:rsid w:val="00E352B7"/>
    <w:rsid w:val="00E35591"/>
    <w:rsid w:val="00E35D3B"/>
    <w:rsid w:val="00E360D0"/>
    <w:rsid w:val="00E36386"/>
    <w:rsid w:val="00E364D4"/>
    <w:rsid w:val="00E36858"/>
    <w:rsid w:val="00E3697B"/>
    <w:rsid w:val="00E36E0A"/>
    <w:rsid w:val="00E37253"/>
    <w:rsid w:val="00E3730F"/>
    <w:rsid w:val="00E37688"/>
    <w:rsid w:val="00E37C5E"/>
    <w:rsid w:val="00E403C4"/>
    <w:rsid w:val="00E4083D"/>
    <w:rsid w:val="00E40C5B"/>
    <w:rsid w:val="00E41094"/>
    <w:rsid w:val="00E423FD"/>
    <w:rsid w:val="00E429A2"/>
    <w:rsid w:val="00E43091"/>
    <w:rsid w:val="00E430EC"/>
    <w:rsid w:val="00E43341"/>
    <w:rsid w:val="00E43ACD"/>
    <w:rsid w:val="00E43BFA"/>
    <w:rsid w:val="00E444B9"/>
    <w:rsid w:val="00E44F6B"/>
    <w:rsid w:val="00E4557B"/>
    <w:rsid w:val="00E4597A"/>
    <w:rsid w:val="00E46202"/>
    <w:rsid w:val="00E4731A"/>
    <w:rsid w:val="00E47398"/>
    <w:rsid w:val="00E47422"/>
    <w:rsid w:val="00E50346"/>
    <w:rsid w:val="00E5045B"/>
    <w:rsid w:val="00E50462"/>
    <w:rsid w:val="00E50543"/>
    <w:rsid w:val="00E5083C"/>
    <w:rsid w:val="00E50A5C"/>
    <w:rsid w:val="00E50C42"/>
    <w:rsid w:val="00E50CBE"/>
    <w:rsid w:val="00E50D0E"/>
    <w:rsid w:val="00E51043"/>
    <w:rsid w:val="00E510B0"/>
    <w:rsid w:val="00E51110"/>
    <w:rsid w:val="00E51882"/>
    <w:rsid w:val="00E524AA"/>
    <w:rsid w:val="00E52590"/>
    <w:rsid w:val="00E52B04"/>
    <w:rsid w:val="00E52D08"/>
    <w:rsid w:val="00E52F60"/>
    <w:rsid w:val="00E53713"/>
    <w:rsid w:val="00E5375F"/>
    <w:rsid w:val="00E5377B"/>
    <w:rsid w:val="00E539C8"/>
    <w:rsid w:val="00E53DB1"/>
    <w:rsid w:val="00E53F28"/>
    <w:rsid w:val="00E541BD"/>
    <w:rsid w:val="00E546FF"/>
    <w:rsid w:val="00E548CC"/>
    <w:rsid w:val="00E548CF"/>
    <w:rsid w:val="00E54B30"/>
    <w:rsid w:val="00E54C99"/>
    <w:rsid w:val="00E54CE0"/>
    <w:rsid w:val="00E54F3A"/>
    <w:rsid w:val="00E54F3C"/>
    <w:rsid w:val="00E55834"/>
    <w:rsid w:val="00E55FC2"/>
    <w:rsid w:val="00E56798"/>
    <w:rsid w:val="00E568B6"/>
    <w:rsid w:val="00E56936"/>
    <w:rsid w:val="00E56AEF"/>
    <w:rsid w:val="00E56E7C"/>
    <w:rsid w:val="00E56EDD"/>
    <w:rsid w:val="00E57670"/>
    <w:rsid w:val="00E57876"/>
    <w:rsid w:val="00E60029"/>
    <w:rsid w:val="00E60047"/>
    <w:rsid w:val="00E60128"/>
    <w:rsid w:val="00E6021F"/>
    <w:rsid w:val="00E60639"/>
    <w:rsid w:val="00E60649"/>
    <w:rsid w:val="00E60B75"/>
    <w:rsid w:val="00E60BC2"/>
    <w:rsid w:val="00E60EA2"/>
    <w:rsid w:val="00E6172D"/>
    <w:rsid w:val="00E61785"/>
    <w:rsid w:val="00E61879"/>
    <w:rsid w:val="00E619AC"/>
    <w:rsid w:val="00E61E06"/>
    <w:rsid w:val="00E61ECF"/>
    <w:rsid w:val="00E61F07"/>
    <w:rsid w:val="00E62010"/>
    <w:rsid w:val="00E6234F"/>
    <w:rsid w:val="00E6267E"/>
    <w:rsid w:val="00E626CC"/>
    <w:rsid w:val="00E62CE7"/>
    <w:rsid w:val="00E62D6E"/>
    <w:rsid w:val="00E62DE0"/>
    <w:rsid w:val="00E62E88"/>
    <w:rsid w:val="00E62EEC"/>
    <w:rsid w:val="00E632C1"/>
    <w:rsid w:val="00E634FC"/>
    <w:rsid w:val="00E6355F"/>
    <w:rsid w:val="00E636F7"/>
    <w:rsid w:val="00E63797"/>
    <w:rsid w:val="00E63A87"/>
    <w:rsid w:val="00E63D9F"/>
    <w:rsid w:val="00E63F6D"/>
    <w:rsid w:val="00E64797"/>
    <w:rsid w:val="00E647FA"/>
    <w:rsid w:val="00E6489A"/>
    <w:rsid w:val="00E65801"/>
    <w:rsid w:val="00E658C1"/>
    <w:rsid w:val="00E659BE"/>
    <w:rsid w:val="00E65B02"/>
    <w:rsid w:val="00E65DE9"/>
    <w:rsid w:val="00E65F54"/>
    <w:rsid w:val="00E66032"/>
    <w:rsid w:val="00E660BF"/>
    <w:rsid w:val="00E6686B"/>
    <w:rsid w:val="00E66B3E"/>
    <w:rsid w:val="00E66B7C"/>
    <w:rsid w:val="00E66F7B"/>
    <w:rsid w:val="00E6715C"/>
    <w:rsid w:val="00E67A4F"/>
    <w:rsid w:val="00E67BA0"/>
    <w:rsid w:val="00E67C6F"/>
    <w:rsid w:val="00E67C75"/>
    <w:rsid w:val="00E700B0"/>
    <w:rsid w:val="00E702E9"/>
    <w:rsid w:val="00E7032E"/>
    <w:rsid w:val="00E704CE"/>
    <w:rsid w:val="00E7076F"/>
    <w:rsid w:val="00E708A0"/>
    <w:rsid w:val="00E70C57"/>
    <w:rsid w:val="00E71468"/>
    <w:rsid w:val="00E715E2"/>
    <w:rsid w:val="00E71F33"/>
    <w:rsid w:val="00E72325"/>
    <w:rsid w:val="00E7238D"/>
    <w:rsid w:val="00E72B42"/>
    <w:rsid w:val="00E72F16"/>
    <w:rsid w:val="00E72F39"/>
    <w:rsid w:val="00E732C5"/>
    <w:rsid w:val="00E7354F"/>
    <w:rsid w:val="00E73709"/>
    <w:rsid w:val="00E737EF"/>
    <w:rsid w:val="00E73A23"/>
    <w:rsid w:val="00E74828"/>
    <w:rsid w:val="00E74895"/>
    <w:rsid w:val="00E74FE4"/>
    <w:rsid w:val="00E74FEA"/>
    <w:rsid w:val="00E7507E"/>
    <w:rsid w:val="00E75B89"/>
    <w:rsid w:val="00E75D28"/>
    <w:rsid w:val="00E75F6B"/>
    <w:rsid w:val="00E761B7"/>
    <w:rsid w:val="00E76451"/>
    <w:rsid w:val="00E766ED"/>
    <w:rsid w:val="00E76793"/>
    <w:rsid w:val="00E7686B"/>
    <w:rsid w:val="00E76BF8"/>
    <w:rsid w:val="00E76E6E"/>
    <w:rsid w:val="00E771E8"/>
    <w:rsid w:val="00E774DF"/>
    <w:rsid w:val="00E77540"/>
    <w:rsid w:val="00E7765F"/>
    <w:rsid w:val="00E80157"/>
    <w:rsid w:val="00E802BD"/>
    <w:rsid w:val="00E806F8"/>
    <w:rsid w:val="00E80933"/>
    <w:rsid w:val="00E80BE7"/>
    <w:rsid w:val="00E81000"/>
    <w:rsid w:val="00E81EA8"/>
    <w:rsid w:val="00E81F59"/>
    <w:rsid w:val="00E82028"/>
    <w:rsid w:val="00E820C5"/>
    <w:rsid w:val="00E82274"/>
    <w:rsid w:val="00E82410"/>
    <w:rsid w:val="00E830BB"/>
    <w:rsid w:val="00E832E9"/>
    <w:rsid w:val="00E837A9"/>
    <w:rsid w:val="00E837DA"/>
    <w:rsid w:val="00E83833"/>
    <w:rsid w:val="00E83B8B"/>
    <w:rsid w:val="00E83E78"/>
    <w:rsid w:val="00E8407C"/>
    <w:rsid w:val="00E846F2"/>
    <w:rsid w:val="00E8476B"/>
    <w:rsid w:val="00E84CAF"/>
    <w:rsid w:val="00E84E52"/>
    <w:rsid w:val="00E850E9"/>
    <w:rsid w:val="00E85307"/>
    <w:rsid w:val="00E85464"/>
    <w:rsid w:val="00E85553"/>
    <w:rsid w:val="00E85702"/>
    <w:rsid w:val="00E85D59"/>
    <w:rsid w:val="00E85DE1"/>
    <w:rsid w:val="00E85F6E"/>
    <w:rsid w:val="00E860AC"/>
    <w:rsid w:val="00E86798"/>
    <w:rsid w:val="00E86BDA"/>
    <w:rsid w:val="00E86F5A"/>
    <w:rsid w:val="00E86F9C"/>
    <w:rsid w:val="00E86FE5"/>
    <w:rsid w:val="00E87014"/>
    <w:rsid w:val="00E87177"/>
    <w:rsid w:val="00E871B1"/>
    <w:rsid w:val="00E873EC"/>
    <w:rsid w:val="00E87769"/>
    <w:rsid w:val="00E8781B"/>
    <w:rsid w:val="00E87FB3"/>
    <w:rsid w:val="00E9013F"/>
    <w:rsid w:val="00E903DD"/>
    <w:rsid w:val="00E9041C"/>
    <w:rsid w:val="00E90523"/>
    <w:rsid w:val="00E90815"/>
    <w:rsid w:val="00E90E95"/>
    <w:rsid w:val="00E9122C"/>
    <w:rsid w:val="00E914D2"/>
    <w:rsid w:val="00E9151F"/>
    <w:rsid w:val="00E9159F"/>
    <w:rsid w:val="00E91773"/>
    <w:rsid w:val="00E9187C"/>
    <w:rsid w:val="00E923D7"/>
    <w:rsid w:val="00E92600"/>
    <w:rsid w:val="00E9262B"/>
    <w:rsid w:val="00E92659"/>
    <w:rsid w:val="00E926C3"/>
    <w:rsid w:val="00E92C76"/>
    <w:rsid w:val="00E931EE"/>
    <w:rsid w:val="00E93834"/>
    <w:rsid w:val="00E93836"/>
    <w:rsid w:val="00E939FB"/>
    <w:rsid w:val="00E93ABB"/>
    <w:rsid w:val="00E93BE8"/>
    <w:rsid w:val="00E93E10"/>
    <w:rsid w:val="00E93E39"/>
    <w:rsid w:val="00E941EB"/>
    <w:rsid w:val="00E941FA"/>
    <w:rsid w:val="00E94220"/>
    <w:rsid w:val="00E94408"/>
    <w:rsid w:val="00E94576"/>
    <w:rsid w:val="00E946A6"/>
    <w:rsid w:val="00E94D34"/>
    <w:rsid w:val="00E94FCE"/>
    <w:rsid w:val="00E950A2"/>
    <w:rsid w:val="00E954BD"/>
    <w:rsid w:val="00E956F5"/>
    <w:rsid w:val="00E95A2F"/>
    <w:rsid w:val="00E95C57"/>
    <w:rsid w:val="00E95CE6"/>
    <w:rsid w:val="00E95EB4"/>
    <w:rsid w:val="00E95F0A"/>
    <w:rsid w:val="00E9609B"/>
    <w:rsid w:val="00E96355"/>
    <w:rsid w:val="00E96391"/>
    <w:rsid w:val="00E964B6"/>
    <w:rsid w:val="00E96B7A"/>
    <w:rsid w:val="00E97298"/>
    <w:rsid w:val="00E9738D"/>
    <w:rsid w:val="00E975CF"/>
    <w:rsid w:val="00E976DE"/>
    <w:rsid w:val="00E97768"/>
    <w:rsid w:val="00E97B69"/>
    <w:rsid w:val="00E97B93"/>
    <w:rsid w:val="00EA0177"/>
    <w:rsid w:val="00EA02F1"/>
    <w:rsid w:val="00EA04D5"/>
    <w:rsid w:val="00EA04FF"/>
    <w:rsid w:val="00EA0697"/>
    <w:rsid w:val="00EA0B2A"/>
    <w:rsid w:val="00EA0CA9"/>
    <w:rsid w:val="00EA11A3"/>
    <w:rsid w:val="00EA1263"/>
    <w:rsid w:val="00EA1D43"/>
    <w:rsid w:val="00EA23FB"/>
    <w:rsid w:val="00EA2418"/>
    <w:rsid w:val="00EA27F7"/>
    <w:rsid w:val="00EA28BC"/>
    <w:rsid w:val="00EA2CEB"/>
    <w:rsid w:val="00EA2F95"/>
    <w:rsid w:val="00EA3023"/>
    <w:rsid w:val="00EA330B"/>
    <w:rsid w:val="00EA36E6"/>
    <w:rsid w:val="00EA3DFD"/>
    <w:rsid w:val="00EA3F18"/>
    <w:rsid w:val="00EA4017"/>
    <w:rsid w:val="00EA45EB"/>
    <w:rsid w:val="00EA48AD"/>
    <w:rsid w:val="00EA4A63"/>
    <w:rsid w:val="00EA4B72"/>
    <w:rsid w:val="00EA51E4"/>
    <w:rsid w:val="00EA538A"/>
    <w:rsid w:val="00EA548D"/>
    <w:rsid w:val="00EA55BD"/>
    <w:rsid w:val="00EA59EC"/>
    <w:rsid w:val="00EA5A4D"/>
    <w:rsid w:val="00EA5BE6"/>
    <w:rsid w:val="00EA5C06"/>
    <w:rsid w:val="00EA65BD"/>
    <w:rsid w:val="00EA6D5B"/>
    <w:rsid w:val="00EA6EEE"/>
    <w:rsid w:val="00EA7551"/>
    <w:rsid w:val="00EA75FC"/>
    <w:rsid w:val="00EB0031"/>
    <w:rsid w:val="00EB0943"/>
    <w:rsid w:val="00EB095C"/>
    <w:rsid w:val="00EB0E08"/>
    <w:rsid w:val="00EB1A3E"/>
    <w:rsid w:val="00EB1BAC"/>
    <w:rsid w:val="00EB2902"/>
    <w:rsid w:val="00EB2AE4"/>
    <w:rsid w:val="00EB3096"/>
    <w:rsid w:val="00EB321B"/>
    <w:rsid w:val="00EB39E5"/>
    <w:rsid w:val="00EB40CA"/>
    <w:rsid w:val="00EB453B"/>
    <w:rsid w:val="00EB4640"/>
    <w:rsid w:val="00EB4931"/>
    <w:rsid w:val="00EB4B9D"/>
    <w:rsid w:val="00EB4C5D"/>
    <w:rsid w:val="00EB4CA2"/>
    <w:rsid w:val="00EB4E6F"/>
    <w:rsid w:val="00EB53A6"/>
    <w:rsid w:val="00EB53C7"/>
    <w:rsid w:val="00EB55A0"/>
    <w:rsid w:val="00EB56C1"/>
    <w:rsid w:val="00EB5723"/>
    <w:rsid w:val="00EB5BFA"/>
    <w:rsid w:val="00EB60CC"/>
    <w:rsid w:val="00EB63C7"/>
    <w:rsid w:val="00EB67D2"/>
    <w:rsid w:val="00EB689E"/>
    <w:rsid w:val="00EB6BCC"/>
    <w:rsid w:val="00EB70B9"/>
    <w:rsid w:val="00EB765C"/>
    <w:rsid w:val="00EB77E2"/>
    <w:rsid w:val="00EB7DB3"/>
    <w:rsid w:val="00EC01AB"/>
    <w:rsid w:val="00EC0B34"/>
    <w:rsid w:val="00EC0D59"/>
    <w:rsid w:val="00EC0DAF"/>
    <w:rsid w:val="00EC115A"/>
    <w:rsid w:val="00EC157F"/>
    <w:rsid w:val="00EC17D3"/>
    <w:rsid w:val="00EC23A3"/>
    <w:rsid w:val="00EC2499"/>
    <w:rsid w:val="00EC2868"/>
    <w:rsid w:val="00EC2C30"/>
    <w:rsid w:val="00EC34C7"/>
    <w:rsid w:val="00EC3681"/>
    <w:rsid w:val="00EC371A"/>
    <w:rsid w:val="00EC37EE"/>
    <w:rsid w:val="00EC3F19"/>
    <w:rsid w:val="00EC4050"/>
    <w:rsid w:val="00EC405C"/>
    <w:rsid w:val="00EC424E"/>
    <w:rsid w:val="00EC45AE"/>
    <w:rsid w:val="00EC47AF"/>
    <w:rsid w:val="00EC4CF7"/>
    <w:rsid w:val="00EC4DC4"/>
    <w:rsid w:val="00EC546D"/>
    <w:rsid w:val="00EC5899"/>
    <w:rsid w:val="00EC5EB3"/>
    <w:rsid w:val="00EC674C"/>
    <w:rsid w:val="00EC6987"/>
    <w:rsid w:val="00EC6AB9"/>
    <w:rsid w:val="00EC7031"/>
    <w:rsid w:val="00EC7257"/>
    <w:rsid w:val="00EC75C7"/>
    <w:rsid w:val="00EC77AF"/>
    <w:rsid w:val="00EC79BE"/>
    <w:rsid w:val="00EC7D0A"/>
    <w:rsid w:val="00ED02A2"/>
    <w:rsid w:val="00ED02B0"/>
    <w:rsid w:val="00ED0300"/>
    <w:rsid w:val="00ED0422"/>
    <w:rsid w:val="00ED04C1"/>
    <w:rsid w:val="00ED04CA"/>
    <w:rsid w:val="00ED0830"/>
    <w:rsid w:val="00ED0CFE"/>
    <w:rsid w:val="00ED103E"/>
    <w:rsid w:val="00ED167E"/>
    <w:rsid w:val="00ED1AA7"/>
    <w:rsid w:val="00ED1B1B"/>
    <w:rsid w:val="00ED218D"/>
    <w:rsid w:val="00ED2324"/>
    <w:rsid w:val="00ED276D"/>
    <w:rsid w:val="00ED2801"/>
    <w:rsid w:val="00ED2B04"/>
    <w:rsid w:val="00ED3818"/>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367"/>
    <w:rsid w:val="00ED66D5"/>
    <w:rsid w:val="00ED6936"/>
    <w:rsid w:val="00ED6A32"/>
    <w:rsid w:val="00ED6D78"/>
    <w:rsid w:val="00ED6DDF"/>
    <w:rsid w:val="00ED6F38"/>
    <w:rsid w:val="00ED70C1"/>
    <w:rsid w:val="00ED7558"/>
    <w:rsid w:val="00ED75F3"/>
    <w:rsid w:val="00ED78E0"/>
    <w:rsid w:val="00ED7B2C"/>
    <w:rsid w:val="00ED7BB2"/>
    <w:rsid w:val="00ED7BF3"/>
    <w:rsid w:val="00ED7C9A"/>
    <w:rsid w:val="00ED7F95"/>
    <w:rsid w:val="00EE0066"/>
    <w:rsid w:val="00EE02A9"/>
    <w:rsid w:val="00EE04B1"/>
    <w:rsid w:val="00EE08AD"/>
    <w:rsid w:val="00EE0B2F"/>
    <w:rsid w:val="00EE0D5B"/>
    <w:rsid w:val="00EE1149"/>
    <w:rsid w:val="00EE1351"/>
    <w:rsid w:val="00EE1D4E"/>
    <w:rsid w:val="00EE1E78"/>
    <w:rsid w:val="00EE1EE3"/>
    <w:rsid w:val="00EE206F"/>
    <w:rsid w:val="00EE214F"/>
    <w:rsid w:val="00EE251B"/>
    <w:rsid w:val="00EE256A"/>
    <w:rsid w:val="00EE292A"/>
    <w:rsid w:val="00EE2A93"/>
    <w:rsid w:val="00EE3646"/>
    <w:rsid w:val="00EE36CB"/>
    <w:rsid w:val="00EE3A64"/>
    <w:rsid w:val="00EE3B98"/>
    <w:rsid w:val="00EE3CBB"/>
    <w:rsid w:val="00EE3E6F"/>
    <w:rsid w:val="00EE3EB0"/>
    <w:rsid w:val="00EE3F77"/>
    <w:rsid w:val="00EE4187"/>
    <w:rsid w:val="00EE45D5"/>
    <w:rsid w:val="00EE4F72"/>
    <w:rsid w:val="00EE5260"/>
    <w:rsid w:val="00EE5545"/>
    <w:rsid w:val="00EE55D7"/>
    <w:rsid w:val="00EE56D7"/>
    <w:rsid w:val="00EE5794"/>
    <w:rsid w:val="00EE62E0"/>
    <w:rsid w:val="00EE63A5"/>
    <w:rsid w:val="00EE64AC"/>
    <w:rsid w:val="00EE66FC"/>
    <w:rsid w:val="00EE673F"/>
    <w:rsid w:val="00EE734B"/>
    <w:rsid w:val="00EE750D"/>
    <w:rsid w:val="00EE75F1"/>
    <w:rsid w:val="00EE75F3"/>
    <w:rsid w:val="00EE7632"/>
    <w:rsid w:val="00EE76A9"/>
    <w:rsid w:val="00EE7758"/>
    <w:rsid w:val="00EE77A6"/>
    <w:rsid w:val="00EE7C01"/>
    <w:rsid w:val="00EE7FA7"/>
    <w:rsid w:val="00EF01DE"/>
    <w:rsid w:val="00EF03CC"/>
    <w:rsid w:val="00EF0695"/>
    <w:rsid w:val="00EF06EE"/>
    <w:rsid w:val="00EF0797"/>
    <w:rsid w:val="00EF08E4"/>
    <w:rsid w:val="00EF0D2C"/>
    <w:rsid w:val="00EF1DB4"/>
    <w:rsid w:val="00EF1F2A"/>
    <w:rsid w:val="00EF21C3"/>
    <w:rsid w:val="00EF2302"/>
    <w:rsid w:val="00EF2374"/>
    <w:rsid w:val="00EF256C"/>
    <w:rsid w:val="00EF2680"/>
    <w:rsid w:val="00EF28C2"/>
    <w:rsid w:val="00EF2937"/>
    <w:rsid w:val="00EF2AB4"/>
    <w:rsid w:val="00EF3053"/>
    <w:rsid w:val="00EF33C5"/>
    <w:rsid w:val="00EF353B"/>
    <w:rsid w:val="00EF35BF"/>
    <w:rsid w:val="00EF38F7"/>
    <w:rsid w:val="00EF42EA"/>
    <w:rsid w:val="00EF46A9"/>
    <w:rsid w:val="00EF509F"/>
    <w:rsid w:val="00EF53B8"/>
    <w:rsid w:val="00EF55EC"/>
    <w:rsid w:val="00EF5813"/>
    <w:rsid w:val="00EF5B1D"/>
    <w:rsid w:val="00EF5C38"/>
    <w:rsid w:val="00EF5D53"/>
    <w:rsid w:val="00EF5ED3"/>
    <w:rsid w:val="00EF6785"/>
    <w:rsid w:val="00EF67BC"/>
    <w:rsid w:val="00EF6948"/>
    <w:rsid w:val="00EF697C"/>
    <w:rsid w:val="00EF6F1D"/>
    <w:rsid w:val="00EF753C"/>
    <w:rsid w:val="00EF7560"/>
    <w:rsid w:val="00EF7960"/>
    <w:rsid w:val="00EF7ABE"/>
    <w:rsid w:val="00F000D1"/>
    <w:rsid w:val="00F003DE"/>
    <w:rsid w:val="00F003E2"/>
    <w:rsid w:val="00F00693"/>
    <w:rsid w:val="00F00E90"/>
    <w:rsid w:val="00F01058"/>
    <w:rsid w:val="00F01B11"/>
    <w:rsid w:val="00F020CE"/>
    <w:rsid w:val="00F0211D"/>
    <w:rsid w:val="00F02973"/>
    <w:rsid w:val="00F02B95"/>
    <w:rsid w:val="00F02B9B"/>
    <w:rsid w:val="00F0320D"/>
    <w:rsid w:val="00F0424B"/>
    <w:rsid w:val="00F04575"/>
    <w:rsid w:val="00F04674"/>
    <w:rsid w:val="00F04DD8"/>
    <w:rsid w:val="00F0547D"/>
    <w:rsid w:val="00F05643"/>
    <w:rsid w:val="00F058F3"/>
    <w:rsid w:val="00F05931"/>
    <w:rsid w:val="00F05BFB"/>
    <w:rsid w:val="00F05D39"/>
    <w:rsid w:val="00F0675C"/>
    <w:rsid w:val="00F0694C"/>
    <w:rsid w:val="00F06A75"/>
    <w:rsid w:val="00F06D9F"/>
    <w:rsid w:val="00F077C4"/>
    <w:rsid w:val="00F07D59"/>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E5C"/>
    <w:rsid w:val="00F11E7D"/>
    <w:rsid w:val="00F11F88"/>
    <w:rsid w:val="00F11F92"/>
    <w:rsid w:val="00F120D4"/>
    <w:rsid w:val="00F122B7"/>
    <w:rsid w:val="00F1258A"/>
    <w:rsid w:val="00F12A53"/>
    <w:rsid w:val="00F12DDB"/>
    <w:rsid w:val="00F12E14"/>
    <w:rsid w:val="00F132ED"/>
    <w:rsid w:val="00F13432"/>
    <w:rsid w:val="00F135D0"/>
    <w:rsid w:val="00F13607"/>
    <w:rsid w:val="00F1380A"/>
    <w:rsid w:val="00F13D2B"/>
    <w:rsid w:val="00F13DDD"/>
    <w:rsid w:val="00F140D7"/>
    <w:rsid w:val="00F14344"/>
    <w:rsid w:val="00F14A18"/>
    <w:rsid w:val="00F150C2"/>
    <w:rsid w:val="00F15776"/>
    <w:rsid w:val="00F15A70"/>
    <w:rsid w:val="00F15AF6"/>
    <w:rsid w:val="00F15B19"/>
    <w:rsid w:val="00F15B4C"/>
    <w:rsid w:val="00F16204"/>
    <w:rsid w:val="00F16329"/>
    <w:rsid w:val="00F16384"/>
    <w:rsid w:val="00F16464"/>
    <w:rsid w:val="00F16F2F"/>
    <w:rsid w:val="00F17735"/>
    <w:rsid w:val="00F20734"/>
    <w:rsid w:val="00F20A72"/>
    <w:rsid w:val="00F20E3A"/>
    <w:rsid w:val="00F210FB"/>
    <w:rsid w:val="00F2185B"/>
    <w:rsid w:val="00F2208E"/>
    <w:rsid w:val="00F2212D"/>
    <w:rsid w:val="00F2257B"/>
    <w:rsid w:val="00F22607"/>
    <w:rsid w:val="00F22AA4"/>
    <w:rsid w:val="00F22B89"/>
    <w:rsid w:val="00F22D56"/>
    <w:rsid w:val="00F22F7F"/>
    <w:rsid w:val="00F2302E"/>
    <w:rsid w:val="00F235A4"/>
    <w:rsid w:val="00F235CF"/>
    <w:rsid w:val="00F2368B"/>
    <w:rsid w:val="00F23E7E"/>
    <w:rsid w:val="00F24022"/>
    <w:rsid w:val="00F241E8"/>
    <w:rsid w:val="00F24364"/>
    <w:rsid w:val="00F243CB"/>
    <w:rsid w:val="00F244F8"/>
    <w:rsid w:val="00F249A3"/>
    <w:rsid w:val="00F24BCE"/>
    <w:rsid w:val="00F24CD3"/>
    <w:rsid w:val="00F24CDB"/>
    <w:rsid w:val="00F24DDE"/>
    <w:rsid w:val="00F250D9"/>
    <w:rsid w:val="00F250F9"/>
    <w:rsid w:val="00F257F2"/>
    <w:rsid w:val="00F25C03"/>
    <w:rsid w:val="00F25F13"/>
    <w:rsid w:val="00F261D5"/>
    <w:rsid w:val="00F26290"/>
    <w:rsid w:val="00F26423"/>
    <w:rsid w:val="00F26722"/>
    <w:rsid w:val="00F2691E"/>
    <w:rsid w:val="00F26C7D"/>
    <w:rsid w:val="00F26D95"/>
    <w:rsid w:val="00F27127"/>
    <w:rsid w:val="00F2727B"/>
    <w:rsid w:val="00F272B5"/>
    <w:rsid w:val="00F27310"/>
    <w:rsid w:val="00F27384"/>
    <w:rsid w:val="00F275C8"/>
    <w:rsid w:val="00F27A68"/>
    <w:rsid w:val="00F27D4F"/>
    <w:rsid w:val="00F301F5"/>
    <w:rsid w:val="00F3020A"/>
    <w:rsid w:val="00F30478"/>
    <w:rsid w:val="00F306C2"/>
    <w:rsid w:val="00F3087D"/>
    <w:rsid w:val="00F30AA1"/>
    <w:rsid w:val="00F312A4"/>
    <w:rsid w:val="00F31758"/>
    <w:rsid w:val="00F3177A"/>
    <w:rsid w:val="00F3182A"/>
    <w:rsid w:val="00F3186F"/>
    <w:rsid w:val="00F31B42"/>
    <w:rsid w:val="00F31C7E"/>
    <w:rsid w:val="00F32037"/>
    <w:rsid w:val="00F3208D"/>
    <w:rsid w:val="00F3237E"/>
    <w:rsid w:val="00F32569"/>
    <w:rsid w:val="00F32AAC"/>
    <w:rsid w:val="00F32D25"/>
    <w:rsid w:val="00F32E47"/>
    <w:rsid w:val="00F32E91"/>
    <w:rsid w:val="00F32E9F"/>
    <w:rsid w:val="00F3329B"/>
    <w:rsid w:val="00F3351C"/>
    <w:rsid w:val="00F339A6"/>
    <w:rsid w:val="00F339D3"/>
    <w:rsid w:val="00F33D9A"/>
    <w:rsid w:val="00F33E79"/>
    <w:rsid w:val="00F34294"/>
    <w:rsid w:val="00F34469"/>
    <w:rsid w:val="00F348A8"/>
    <w:rsid w:val="00F34DA9"/>
    <w:rsid w:val="00F34E7E"/>
    <w:rsid w:val="00F34F81"/>
    <w:rsid w:val="00F35907"/>
    <w:rsid w:val="00F35CB4"/>
    <w:rsid w:val="00F36137"/>
    <w:rsid w:val="00F3687E"/>
    <w:rsid w:val="00F36D57"/>
    <w:rsid w:val="00F37207"/>
    <w:rsid w:val="00F3725B"/>
    <w:rsid w:val="00F373FB"/>
    <w:rsid w:val="00F37460"/>
    <w:rsid w:val="00F3762A"/>
    <w:rsid w:val="00F37666"/>
    <w:rsid w:val="00F37CC2"/>
    <w:rsid w:val="00F37E5B"/>
    <w:rsid w:val="00F37F1B"/>
    <w:rsid w:val="00F40589"/>
    <w:rsid w:val="00F405E1"/>
    <w:rsid w:val="00F4077F"/>
    <w:rsid w:val="00F40AB1"/>
    <w:rsid w:val="00F40AF0"/>
    <w:rsid w:val="00F40BBC"/>
    <w:rsid w:val="00F40E25"/>
    <w:rsid w:val="00F41182"/>
    <w:rsid w:val="00F411A8"/>
    <w:rsid w:val="00F41CB8"/>
    <w:rsid w:val="00F422F6"/>
    <w:rsid w:val="00F4287D"/>
    <w:rsid w:val="00F42ABC"/>
    <w:rsid w:val="00F4356B"/>
    <w:rsid w:val="00F435DF"/>
    <w:rsid w:val="00F43A1C"/>
    <w:rsid w:val="00F43EB8"/>
    <w:rsid w:val="00F447B5"/>
    <w:rsid w:val="00F44878"/>
    <w:rsid w:val="00F448C0"/>
    <w:rsid w:val="00F44BB2"/>
    <w:rsid w:val="00F44F84"/>
    <w:rsid w:val="00F4532A"/>
    <w:rsid w:val="00F45807"/>
    <w:rsid w:val="00F46096"/>
    <w:rsid w:val="00F460A6"/>
    <w:rsid w:val="00F46C22"/>
    <w:rsid w:val="00F46C23"/>
    <w:rsid w:val="00F46DBC"/>
    <w:rsid w:val="00F473B6"/>
    <w:rsid w:val="00F47A2D"/>
    <w:rsid w:val="00F47AB7"/>
    <w:rsid w:val="00F47B90"/>
    <w:rsid w:val="00F47D1C"/>
    <w:rsid w:val="00F47D8A"/>
    <w:rsid w:val="00F5012D"/>
    <w:rsid w:val="00F5095E"/>
    <w:rsid w:val="00F509F5"/>
    <w:rsid w:val="00F5149D"/>
    <w:rsid w:val="00F515EB"/>
    <w:rsid w:val="00F51DB8"/>
    <w:rsid w:val="00F51F18"/>
    <w:rsid w:val="00F51F40"/>
    <w:rsid w:val="00F52954"/>
    <w:rsid w:val="00F52A98"/>
    <w:rsid w:val="00F52D06"/>
    <w:rsid w:val="00F53243"/>
    <w:rsid w:val="00F532E8"/>
    <w:rsid w:val="00F53755"/>
    <w:rsid w:val="00F53C04"/>
    <w:rsid w:val="00F53DCF"/>
    <w:rsid w:val="00F53F14"/>
    <w:rsid w:val="00F5439E"/>
    <w:rsid w:val="00F545F8"/>
    <w:rsid w:val="00F54DBC"/>
    <w:rsid w:val="00F550AA"/>
    <w:rsid w:val="00F555AE"/>
    <w:rsid w:val="00F559D9"/>
    <w:rsid w:val="00F55A8D"/>
    <w:rsid w:val="00F55B9D"/>
    <w:rsid w:val="00F55ECD"/>
    <w:rsid w:val="00F56643"/>
    <w:rsid w:val="00F56DAA"/>
    <w:rsid w:val="00F570E1"/>
    <w:rsid w:val="00F57323"/>
    <w:rsid w:val="00F5737D"/>
    <w:rsid w:val="00F574D4"/>
    <w:rsid w:val="00F5785D"/>
    <w:rsid w:val="00F57866"/>
    <w:rsid w:val="00F6060C"/>
    <w:rsid w:val="00F606D9"/>
    <w:rsid w:val="00F60754"/>
    <w:rsid w:val="00F607E9"/>
    <w:rsid w:val="00F60C69"/>
    <w:rsid w:val="00F60DC1"/>
    <w:rsid w:val="00F611C6"/>
    <w:rsid w:val="00F6180A"/>
    <w:rsid w:val="00F61DC1"/>
    <w:rsid w:val="00F61E14"/>
    <w:rsid w:val="00F62365"/>
    <w:rsid w:val="00F62E71"/>
    <w:rsid w:val="00F631FC"/>
    <w:rsid w:val="00F63339"/>
    <w:rsid w:val="00F6336D"/>
    <w:rsid w:val="00F6362C"/>
    <w:rsid w:val="00F63638"/>
    <w:rsid w:val="00F636AF"/>
    <w:rsid w:val="00F63F6C"/>
    <w:rsid w:val="00F64271"/>
    <w:rsid w:val="00F646E9"/>
    <w:rsid w:val="00F6485A"/>
    <w:rsid w:val="00F649C6"/>
    <w:rsid w:val="00F649CD"/>
    <w:rsid w:val="00F64AA3"/>
    <w:rsid w:val="00F64D06"/>
    <w:rsid w:val="00F64DA1"/>
    <w:rsid w:val="00F64EC9"/>
    <w:rsid w:val="00F64F04"/>
    <w:rsid w:val="00F65905"/>
    <w:rsid w:val="00F659BD"/>
    <w:rsid w:val="00F65BF8"/>
    <w:rsid w:val="00F65E78"/>
    <w:rsid w:val="00F66486"/>
    <w:rsid w:val="00F66A32"/>
    <w:rsid w:val="00F66E59"/>
    <w:rsid w:val="00F66EBA"/>
    <w:rsid w:val="00F66FD1"/>
    <w:rsid w:val="00F6706B"/>
    <w:rsid w:val="00F6713A"/>
    <w:rsid w:val="00F67322"/>
    <w:rsid w:val="00F6747B"/>
    <w:rsid w:val="00F67BA5"/>
    <w:rsid w:val="00F701DC"/>
    <w:rsid w:val="00F701F7"/>
    <w:rsid w:val="00F7029F"/>
    <w:rsid w:val="00F702F2"/>
    <w:rsid w:val="00F7032C"/>
    <w:rsid w:val="00F70718"/>
    <w:rsid w:val="00F70810"/>
    <w:rsid w:val="00F710E7"/>
    <w:rsid w:val="00F71233"/>
    <w:rsid w:val="00F713CC"/>
    <w:rsid w:val="00F71916"/>
    <w:rsid w:val="00F727A0"/>
    <w:rsid w:val="00F72A7A"/>
    <w:rsid w:val="00F73549"/>
    <w:rsid w:val="00F737A3"/>
    <w:rsid w:val="00F7418C"/>
    <w:rsid w:val="00F741FC"/>
    <w:rsid w:val="00F7458A"/>
    <w:rsid w:val="00F74DD2"/>
    <w:rsid w:val="00F7524D"/>
    <w:rsid w:val="00F753AB"/>
    <w:rsid w:val="00F753E1"/>
    <w:rsid w:val="00F75495"/>
    <w:rsid w:val="00F75625"/>
    <w:rsid w:val="00F756D5"/>
    <w:rsid w:val="00F75743"/>
    <w:rsid w:val="00F75954"/>
    <w:rsid w:val="00F75A20"/>
    <w:rsid w:val="00F75D5B"/>
    <w:rsid w:val="00F75D89"/>
    <w:rsid w:val="00F75E6F"/>
    <w:rsid w:val="00F76206"/>
    <w:rsid w:val="00F76303"/>
    <w:rsid w:val="00F76700"/>
    <w:rsid w:val="00F76A56"/>
    <w:rsid w:val="00F76D12"/>
    <w:rsid w:val="00F76E77"/>
    <w:rsid w:val="00F76FCC"/>
    <w:rsid w:val="00F772C4"/>
    <w:rsid w:val="00F774DA"/>
    <w:rsid w:val="00F77CD6"/>
    <w:rsid w:val="00F77EE4"/>
    <w:rsid w:val="00F77F68"/>
    <w:rsid w:val="00F8021F"/>
    <w:rsid w:val="00F8036F"/>
    <w:rsid w:val="00F804F1"/>
    <w:rsid w:val="00F8072C"/>
    <w:rsid w:val="00F80832"/>
    <w:rsid w:val="00F80EC4"/>
    <w:rsid w:val="00F80F03"/>
    <w:rsid w:val="00F81251"/>
    <w:rsid w:val="00F81334"/>
    <w:rsid w:val="00F82307"/>
    <w:rsid w:val="00F82B7D"/>
    <w:rsid w:val="00F82C0B"/>
    <w:rsid w:val="00F82CB2"/>
    <w:rsid w:val="00F82FCC"/>
    <w:rsid w:val="00F82FD7"/>
    <w:rsid w:val="00F8310E"/>
    <w:rsid w:val="00F83173"/>
    <w:rsid w:val="00F83322"/>
    <w:rsid w:val="00F83370"/>
    <w:rsid w:val="00F833B3"/>
    <w:rsid w:val="00F834D6"/>
    <w:rsid w:val="00F836C8"/>
    <w:rsid w:val="00F83771"/>
    <w:rsid w:val="00F8391F"/>
    <w:rsid w:val="00F839F8"/>
    <w:rsid w:val="00F83F72"/>
    <w:rsid w:val="00F84221"/>
    <w:rsid w:val="00F8449B"/>
    <w:rsid w:val="00F84657"/>
    <w:rsid w:val="00F84B24"/>
    <w:rsid w:val="00F84DC0"/>
    <w:rsid w:val="00F84DD2"/>
    <w:rsid w:val="00F84E06"/>
    <w:rsid w:val="00F852FC"/>
    <w:rsid w:val="00F858D8"/>
    <w:rsid w:val="00F85931"/>
    <w:rsid w:val="00F85BBD"/>
    <w:rsid w:val="00F85EE6"/>
    <w:rsid w:val="00F862F4"/>
    <w:rsid w:val="00F86569"/>
    <w:rsid w:val="00F865B3"/>
    <w:rsid w:val="00F8675F"/>
    <w:rsid w:val="00F867DB"/>
    <w:rsid w:val="00F86A73"/>
    <w:rsid w:val="00F86FE2"/>
    <w:rsid w:val="00F876BE"/>
    <w:rsid w:val="00F87F87"/>
    <w:rsid w:val="00F87FDD"/>
    <w:rsid w:val="00F90285"/>
    <w:rsid w:val="00F902F5"/>
    <w:rsid w:val="00F908B1"/>
    <w:rsid w:val="00F909F1"/>
    <w:rsid w:val="00F90B1F"/>
    <w:rsid w:val="00F9101A"/>
    <w:rsid w:val="00F919C6"/>
    <w:rsid w:val="00F91A67"/>
    <w:rsid w:val="00F92234"/>
    <w:rsid w:val="00F925B5"/>
    <w:rsid w:val="00F93741"/>
    <w:rsid w:val="00F93F81"/>
    <w:rsid w:val="00F93FB3"/>
    <w:rsid w:val="00F94182"/>
    <w:rsid w:val="00F9427E"/>
    <w:rsid w:val="00F946DB"/>
    <w:rsid w:val="00F94CF3"/>
    <w:rsid w:val="00F95446"/>
    <w:rsid w:val="00F9566A"/>
    <w:rsid w:val="00F9566C"/>
    <w:rsid w:val="00F960EA"/>
    <w:rsid w:val="00F9687B"/>
    <w:rsid w:val="00F96BDD"/>
    <w:rsid w:val="00F96C78"/>
    <w:rsid w:val="00F96D94"/>
    <w:rsid w:val="00F96F1F"/>
    <w:rsid w:val="00F973F6"/>
    <w:rsid w:val="00F97447"/>
    <w:rsid w:val="00F97841"/>
    <w:rsid w:val="00F97B65"/>
    <w:rsid w:val="00F97D6E"/>
    <w:rsid w:val="00F97E0C"/>
    <w:rsid w:val="00F97F38"/>
    <w:rsid w:val="00FA00EA"/>
    <w:rsid w:val="00FA0263"/>
    <w:rsid w:val="00FA055C"/>
    <w:rsid w:val="00FA05A6"/>
    <w:rsid w:val="00FA0707"/>
    <w:rsid w:val="00FA0A17"/>
    <w:rsid w:val="00FA1670"/>
    <w:rsid w:val="00FA1795"/>
    <w:rsid w:val="00FA1A77"/>
    <w:rsid w:val="00FA1AF8"/>
    <w:rsid w:val="00FA1B17"/>
    <w:rsid w:val="00FA25F0"/>
    <w:rsid w:val="00FA2622"/>
    <w:rsid w:val="00FA277E"/>
    <w:rsid w:val="00FA2A47"/>
    <w:rsid w:val="00FA2C85"/>
    <w:rsid w:val="00FA306B"/>
    <w:rsid w:val="00FA3256"/>
    <w:rsid w:val="00FA37AC"/>
    <w:rsid w:val="00FA37F5"/>
    <w:rsid w:val="00FA38F6"/>
    <w:rsid w:val="00FA3BCA"/>
    <w:rsid w:val="00FA4219"/>
    <w:rsid w:val="00FA454E"/>
    <w:rsid w:val="00FA4A69"/>
    <w:rsid w:val="00FA4DC5"/>
    <w:rsid w:val="00FA4EC6"/>
    <w:rsid w:val="00FA4FD8"/>
    <w:rsid w:val="00FA5004"/>
    <w:rsid w:val="00FA5989"/>
    <w:rsid w:val="00FA5FC2"/>
    <w:rsid w:val="00FA6298"/>
    <w:rsid w:val="00FA65A4"/>
    <w:rsid w:val="00FA65F4"/>
    <w:rsid w:val="00FA6CCD"/>
    <w:rsid w:val="00FA6E7F"/>
    <w:rsid w:val="00FA706C"/>
    <w:rsid w:val="00FA7114"/>
    <w:rsid w:val="00FA71DD"/>
    <w:rsid w:val="00FA749F"/>
    <w:rsid w:val="00FA75CB"/>
    <w:rsid w:val="00FA77A6"/>
    <w:rsid w:val="00FA78E1"/>
    <w:rsid w:val="00FA7F7C"/>
    <w:rsid w:val="00FB006C"/>
    <w:rsid w:val="00FB0279"/>
    <w:rsid w:val="00FB05C2"/>
    <w:rsid w:val="00FB0F6F"/>
    <w:rsid w:val="00FB1233"/>
    <w:rsid w:val="00FB139B"/>
    <w:rsid w:val="00FB156A"/>
    <w:rsid w:val="00FB17D2"/>
    <w:rsid w:val="00FB18A0"/>
    <w:rsid w:val="00FB2379"/>
    <w:rsid w:val="00FB2876"/>
    <w:rsid w:val="00FB2985"/>
    <w:rsid w:val="00FB2A85"/>
    <w:rsid w:val="00FB2B01"/>
    <w:rsid w:val="00FB2B94"/>
    <w:rsid w:val="00FB2D33"/>
    <w:rsid w:val="00FB2D67"/>
    <w:rsid w:val="00FB3143"/>
    <w:rsid w:val="00FB3277"/>
    <w:rsid w:val="00FB341F"/>
    <w:rsid w:val="00FB372F"/>
    <w:rsid w:val="00FB39BE"/>
    <w:rsid w:val="00FB3CDE"/>
    <w:rsid w:val="00FB3D89"/>
    <w:rsid w:val="00FB4482"/>
    <w:rsid w:val="00FB47E7"/>
    <w:rsid w:val="00FB4D6F"/>
    <w:rsid w:val="00FB5161"/>
    <w:rsid w:val="00FB5171"/>
    <w:rsid w:val="00FB5733"/>
    <w:rsid w:val="00FB5B2F"/>
    <w:rsid w:val="00FB5CAA"/>
    <w:rsid w:val="00FB617E"/>
    <w:rsid w:val="00FB646D"/>
    <w:rsid w:val="00FB71F1"/>
    <w:rsid w:val="00FB73A9"/>
    <w:rsid w:val="00FB7E77"/>
    <w:rsid w:val="00FC02F0"/>
    <w:rsid w:val="00FC0492"/>
    <w:rsid w:val="00FC11CC"/>
    <w:rsid w:val="00FC1855"/>
    <w:rsid w:val="00FC188A"/>
    <w:rsid w:val="00FC193D"/>
    <w:rsid w:val="00FC1A92"/>
    <w:rsid w:val="00FC1DBF"/>
    <w:rsid w:val="00FC1FF2"/>
    <w:rsid w:val="00FC207C"/>
    <w:rsid w:val="00FC20BC"/>
    <w:rsid w:val="00FC20D8"/>
    <w:rsid w:val="00FC2194"/>
    <w:rsid w:val="00FC22A4"/>
    <w:rsid w:val="00FC24C5"/>
    <w:rsid w:val="00FC25C6"/>
    <w:rsid w:val="00FC38AE"/>
    <w:rsid w:val="00FC3967"/>
    <w:rsid w:val="00FC3AEE"/>
    <w:rsid w:val="00FC3B87"/>
    <w:rsid w:val="00FC4252"/>
    <w:rsid w:val="00FC42F4"/>
    <w:rsid w:val="00FC4962"/>
    <w:rsid w:val="00FC5089"/>
    <w:rsid w:val="00FC5222"/>
    <w:rsid w:val="00FC59BC"/>
    <w:rsid w:val="00FC5B7A"/>
    <w:rsid w:val="00FC5D88"/>
    <w:rsid w:val="00FC6106"/>
    <w:rsid w:val="00FC61DF"/>
    <w:rsid w:val="00FC66AB"/>
    <w:rsid w:val="00FC6A6C"/>
    <w:rsid w:val="00FC6EF2"/>
    <w:rsid w:val="00FC70E4"/>
    <w:rsid w:val="00FC7372"/>
    <w:rsid w:val="00FC75FF"/>
    <w:rsid w:val="00FC77FE"/>
    <w:rsid w:val="00FC795A"/>
    <w:rsid w:val="00FC7C5B"/>
    <w:rsid w:val="00FC7CE7"/>
    <w:rsid w:val="00FC7D4F"/>
    <w:rsid w:val="00FD00B7"/>
    <w:rsid w:val="00FD01F8"/>
    <w:rsid w:val="00FD052B"/>
    <w:rsid w:val="00FD0604"/>
    <w:rsid w:val="00FD0609"/>
    <w:rsid w:val="00FD0764"/>
    <w:rsid w:val="00FD14EF"/>
    <w:rsid w:val="00FD15EE"/>
    <w:rsid w:val="00FD178F"/>
    <w:rsid w:val="00FD1DFD"/>
    <w:rsid w:val="00FD2B7D"/>
    <w:rsid w:val="00FD2D55"/>
    <w:rsid w:val="00FD2D77"/>
    <w:rsid w:val="00FD2FC3"/>
    <w:rsid w:val="00FD372E"/>
    <w:rsid w:val="00FD3A1B"/>
    <w:rsid w:val="00FD3A23"/>
    <w:rsid w:val="00FD3D1E"/>
    <w:rsid w:val="00FD3F24"/>
    <w:rsid w:val="00FD4665"/>
    <w:rsid w:val="00FD5291"/>
    <w:rsid w:val="00FD5417"/>
    <w:rsid w:val="00FD54F2"/>
    <w:rsid w:val="00FD55A1"/>
    <w:rsid w:val="00FD5FC2"/>
    <w:rsid w:val="00FD6E86"/>
    <w:rsid w:val="00FD71C2"/>
    <w:rsid w:val="00FD71CB"/>
    <w:rsid w:val="00FD72E0"/>
    <w:rsid w:val="00FD791B"/>
    <w:rsid w:val="00FD7C01"/>
    <w:rsid w:val="00FD7DF8"/>
    <w:rsid w:val="00FE002E"/>
    <w:rsid w:val="00FE0065"/>
    <w:rsid w:val="00FE047A"/>
    <w:rsid w:val="00FE058B"/>
    <w:rsid w:val="00FE06C3"/>
    <w:rsid w:val="00FE0854"/>
    <w:rsid w:val="00FE089E"/>
    <w:rsid w:val="00FE0A51"/>
    <w:rsid w:val="00FE0BA8"/>
    <w:rsid w:val="00FE0E46"/>
    <w:rsid w:val="00FE0E47"/>
    <w:rsid w:val="00FE0EB3"/>
    <w:rsid w:val="00FE1095"/>
    <w:rsid w:val="00FE12AD"/>
    <w:rsid w:val="00FE1793"/>
    <w:rsid w:val="00FE1BE4"/>
    <w:rsid w:val="00FE1C4E"/>
    <w:rsid w:val="00FE1DC0"/>
    <w:rsid w:val="00FE1F30"/>
    <w:rsid w:val="00FE20C9"/>
    <w:rsid w:val="00FE2168"/>
    <w:rsid w:val="00FE3568"/>
    <w:rsid w:val="00FE3AAC"/>
    <w:rsid w:val="00FE3C4F"/>
    <w:rsid w:val="00FE3DB6"/>
    <w:rsid w:val="00FE4448"/>
    <w:rsid w:val="00FE444A"/>
    <w:rsid w:val="00FE44FD"/>
    <w:rsid w:val="00FE4718"/>
    <w:rsid w:val="00FE4841"/>
    <w:rsid w:val="00FE4BE0"/>
    <w:rsid w:val="00FE4F3D"/>
    <w:rsid w:val="00FE506E"/>
    <w:rsid w:val="00FE5111"/>
    <w:rsid w:val="00FE527E"/>
    <w:rsid w:val="00FE5A49"/>
    <w:rsid w:val="00FE5A58"/>
    <w:rsid w:val="00FE5B1F"/>
    <w:rsid w:val="00FE5E7B"/>
    <w:rsid w:val="00FE60C5"/>
    <w:rsid w:val="00FE67DC"/>
    <w:rsid w:val="00FE75FD"/>
    <w:rsid w:val="00FE7A47"/>
    <w:rsid w:val="00FE7C08"/>
    <w:rsid w:val="00FE7C63"/>
    <w:rsid w:val="00FE7E45"/>
    <w:rsid w:val="00FF01D0"/>
    <w:rsid w:val="00FF0C1A"/>
    <w:rsid w:val="00FF15F0"/>
    <w:rsid w:val="00FF16F2"/>
    <w:rsid w:val="00FF197F"/>
    <w:rsid w:val="00FF1BBA"/>
    <w:rsid w:val="00FF1E6F"/>
    <w:rsid w:val="00FF1F41"/>
    <w:rsid w:val="00FF1F4D"/>
    <w:rsid w:val="00FF2137"/>
    <w:rsid w:val="00FF2442"/>
    <w:rsid w:val="00FF258F"/>
    <w:rsid w:val="00FF2616"/>
    <w:rsid w:val="00FF2621"/>
    <w:rsid w:val="00FF2985"/>
    <w:rsid w:val="00FF303F"/>
    <w:rsid w:val="00FF3318"/>
    <w:rsid w:val="00FF3964"/>
    <w:rsid w:val="00FF3E91"/>
    <w:rsid w:val="00FF4120"/>
    <w:rsid w:val="00FF44E2"/>
    <w:rsid w:val="00FF49B7"/>
    <w:rsid w:val="00FF4DF3"/>
    <w:rsid w:val="00FF512B"/>
    <w:rsid w:val="00FF562B"/>
    <w:rsid w:val="00FF5831"/>
    <w:rsid w:val="00FF5A93"/>
    <w:rsid w:val="00FF5AA1"/>
    <w:rsid w:val="00FF5C50"/>
    <w:rsid w:val="00FF647B"/>
    <w:rsid w:val="00FF6637"/>
    <w:rsid w:val="00FF6CCE"/>
    <w:rsid w:val="00FF7498"/>
    <w:rsid w:val="00FF77F4"/>
    <w:rsid w:val="00FF78A4"/>
    <w:rsid w:val="00FF793A"/>
    <w:rsid w:val="01061B65"/>
    <w:rsid w:val="01A87BC9"/>
    <w:rsid w:val="0565127D"/>
    <w:rsid w:val="0B497DD8"/>
    <w:rsid w:val="0D8570FD"/>
    <w:rsid w:val="127F7CE7"/>
    <w:rsid w:val="128F1760"/>
    <w:rsid w:val="152C2176"/>
    <w:rsid w:val="1663568D"/>
    <w:rsid w:val="1736593E"/>
    <w:rsid w:val="255E550E"/>
    <w:rsid w:val="2785736F"/>
    <w:rsid w:val="32401957"/>
    <w:rsid w:val="35F77996"/>
    <w:rsid w:val="382412BA"/>
    <w:rsid w:val="3C130304"/>
    <w:rsid w:val="48A97EB2"/>
    <w:rsid w:val="4BE65DB9"/>
    <w:rsid w:val="4DD312DC"/>
    <w:rsid w:val="57F54439"/>
    <w:rsid w:val="5A597392"/>
    <w:rsid w:val="5AEE620D"/>
    <w:rsid w:val="60322430"/>
    <w:rsid w:val="65DB3938"/>
    <w:rsid w:val="667D040B"/>
    <w:rsid w:val="69594BF3"/>
    <w:rsid w:val="71457A7E"/>
    <w:rsid w:val="77401532"/>
    <w:rsid w:val="7AE66C5C"/>
    <w:rsid w:val="7E9E0787"/>
    <w:rsid w:val="7F8D6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084DDA"/>
  <w15:docId w15:val="{50688AE1-C954-4A39-8B81-B0D587361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D6E"/>
    <w:pPr>
      <w:overflowPunct w:val="0"/>
      <w:autoSpaceDE w:val="0"/>
      <w:autoSpaceDN w:val="0"/>
      <w:adjustRightInd w:val="0"/>
      <w:spacing w:after="180"/>
      <w:textAlignment w:val="baseline"/>
    </w:pPr>
    <w:rPr>
      <w:lang w:eastAsia="en-US"/>
    </w:rPr>
  </w:style>
  <w:style w:type="paragraph" w:styleId="Heading1">
    <w:name w:val="heading 1"/>
    <w:basedOn w:val="Header"/>
    <w:next w:val="Normal"/>
    <w:link w:val="Heading1Char"/>
    <w:qFormat/>
    <w:rsid w:val="00104816"/>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qFormat/>
    <w:rsid w:val="0010481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04816"/>
    <w:pPr>
      <w:numPr>
        <w:ilvl w:val="0"/>
        <w:numId w:val="0"/>
      </w:numPr>
      <w:spacing w:before="120"/>
      <w:outlineLvl w:val="2"/>
    </w:pPr>
    <w:rPr>
      <w:sz w:val="28"/>
    </w:rPr>
  </w:style>
  <w:style w:type="paragraph" w:styleId="Heading4">
    <w:name w:val="heading 4"/>
    <w:basedOn w:val="Heading3"/>
    <w:next w:val="Normal"/>
    <w:link w:val="Heading4Char"/>
    <w:qFormat/>
    <w:rsid w:val="00104816"/>
    <w:pPr>
      <w:ind w:left="1418" w:hanging="1418"/>
      <w:outlineLvl w:val="3"/>
    </w:pPr>
    <w:rPr>
      <w:sz w:val="24"/>
    </w:rPr>
  </w:style>
  <w:style w:type="paragraph" w:styleId="Heading5">
    <w:name w:val="heading 5"/>
    <w:basedOn w:val="Heading4"/>
    <w:next w:val="Normal"/>
    <w:qFormat/>
    <w:rsid w:val="00104816"/>
    <w:pPr>
      <w:ind w:left="1701" w:hanging="1701"/>
      <w:outlineLvl w:val="4"/>
    </w:pPr>
    <w:rPr>
      <w:sz w:val="22"/>
    </w:rPr>
  </w:style>
  <w:style w:type="paragraph" w:styleId="Heading6">
    <w:name w:val="heading 6"/>
    <w:basedOn w:val="H6"/>
    <w:next w:val="Normal"/>
    <w:qFormat/>
    <w:rsid w:val="00104816"/>
    <w:pPr>
      <w:numPr>
        <w:ilvl w:val="2"/>
        <w:numId w:val="2"/>
      </w:numPr>
      <w:ind w:left="1985" w:hanging="1985"/>
      <w:outlineLvl w:val="5"/>
    </w:pPr>
  </w:style>
  <w:style w:type="paragraph" w:styleId="Heading7">
    <w:name w:val="heading 7"/>
    <w:basedOn w:val="H6"/>
    <w:next w:val="Normal"/>
    <w:qFormat/>
    <w:rsid w:val="00104816"/>
    <w:pPr>
      <w:outlineLvl w:val="6"/>
    </w:pPr>
  </w:style>
  <w:style w:type="paragraph" w:styleId="Heading8">
    <w:name w:val="heading 8"/>
    <w:basedOn w:val="Heading1"/>
    <w:next w:val="Normal"/>
    <w:qFormat/>
    <w:rsid w:val="00104816"/>
    <w:pPr>
      <w:ind w:left="0" w:firstLine="0"/>
      <w:outlineLvl w:val="7"/>
    </w:pPr>
  </w:style>
  <w:style w:type="paragraph" w:styleId="Heading9">
    <w:name w:val="heading 9"/>
    <w:basedOn w:val="Heading8"/>
    <w:next w:val="Normal"/>
    <w:qFormat/>
    <w:rsid w:val="0010481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qFormat/>
    <w:rsid w:val="00104816"/>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Heading5"/>
    <w:next w:val="Normal"/>
    <w:qFormat/>
    <w:rsid w:val="00104816"/>
    <w:pPr>
      <w:ind w:left="1985" w:hanging="1985"/>
      <w:outlineLvl w:val="9"/>
    </w:pPr>
    <w:rPr>
      <w:sz w:val="20"/>
    </w:rPr>
  </w:style>
  <w:style w:type="paragraph" w:styleId="List3">
    <w:name w:val="List 3"/>
    <w:basedOn w:val="List2"/>
    <w:qFormat/>
    <w:rsid w:val="00104816"/>
    <w:pPr>
      <w:ind w:left="1135"/>
    </w:pPr>
  </w:style>
  <w:style w:type="paragraph" w:styleId="List2">
    <w:name w:val="List 2"/>
    <w:basedOn w:val="List"/>
    <w:qFormat/>
    <w:rsid w:val="00104816"/>
    <w:pPr>
      <w:ind w:left="851"/>
    </w:pPr>
  </w:style>
  <w:style w:type="paragraph" w:styleId="List">
    <w:name w:val="List"/>
    <w:basedOn w:val="Normal"/>
    <w:qFormat/>
    <w:rsid w:val="00104816"/>
    <w:pPr>
      <w:ind w:left="568" w:hanging="284"/>
    </w:pPr>
  </w:style>
  <w:style w:type="paragraph" w:styleId="CommentSubject">
    <w:name w:val="annotation subject"/>
    <w:basedOn w:val="CommentText"/>
    <w:next w:val="CommentText"/>
    <w:semiHidden/>
    <w:qFormat/>
    <w:rsid w:val="00104816"/>
    <w:pPr>
      <w:overflowPunct w:val="0"/>
      <w:autoSpaceDE w:val="0"/>
      <w:autoSpaceDN w:val="0"/>
      <w:adjustRightInd w:val="0"/>
      <w:textAlignment w:val="baseline"/>
    </w:pPr>
    <w:rPr>
      <w:rFonts w:eastAsia="Times New Roman"/>
      <w:b/>
      <w:bCs/>
    </w:rPr>
  </w:style>
  <w:style w:type="paragraph" w:styleId="CommentText">
    <w:name w:val="annotation text"/>
    <w:basedOn w:val="Normal"/>
    <w:link w:val="CommentTextChar"/>
    <w:semiHidden/>
    <w:qFormat/>
    <w:rsid w:val="00104816"/>
    <w:pPr>
      <w:overflowPunct/>
      <w:autoSpaceDE/>
      <w:autoSpaceDN/>
      <w:adjustRightInd/>
      <w:textAlignment w:val="auto"/>
    </w:pPr>
    <w:rPr>
      <w:rFonts w:eastAsia="MS Mincho"/>
    </w:rPr>
  </w:style>
  <w:style w:type="paragraph" w:styleId="TOC7">
    <w:name w:val="toc 7"/>
    <w:basedOn w:val="TOC6"/>
    <w:next w:val="Normal"/>
    <w:semiHidden/>
    <w:qFormat/>
    <w:rsid w:val="00104816"/>
    <w:pPr>
      <w:ind w:left="2268" w:hanging="2268"/>
    </w:pPr>
  </w:style>
  <w:style w:type="paragraph" w:styleId="TOC6">
    <w:name w:val="toc 6"/>
    <w:basedOn w:val="TOC5"/>
    <w:next w:val="Normal"/>
    <w:semiHidden/>
    <w:qFormat/>
    <w:rsid w:val="00104816"/>
    <w:pPr>
      <w:ind w:left="1985" w:hanging="1985"/>
    </w:pPr>
  </w:style>
  <w:style w:type="paragraph" w:styleId="TOC5">
    <w:name w:val="toc 5"/>
    <w:basedOn w:val="TOC4"/>
    <w:next w:val="Normal"/>
    <w:semiHidden/>
    <w:qFormat/>
    <w:rsid w:val="00104816"/>
    <w:pPr>
      <w:ind w:left="1701" w:hanging="1701"/>
    </w:pPr>
  </w:style>
  <w:style w:type="paragraph" w:styleId="TOC4">
    <w:name w:val="toc 4"/>
    <w:basedOn w:val="TOC3"/>
    <w:next w:val="Normal"/>
    <w:semiHidden/>
    <w:qFormat/>
    <w:rsid w:val="00104816"/>
    <w:pPr>
      <w:ind w:left="1418" w:hanging="1418"/>
    </w:pPr>
  </w:style>
  <w:style w:type="paragraph" w:styleId="TOC3">
    <w:name w:val="toc 3"/>
    <w:basedOn w:val="TOC2"/>
    <w:next w:val="Normal"/>
    <w:semiHidden/>
    <w:qFormat/>
    <w:rsid w:val="00104816"/>
    <w:pPr>
      <w:ind w:left="1134" w:hanging="1134"/>
    </w:pPr>
  </w:style>
  <w:style w:type="paragraph" w:styleId="TOC2">
    <w:name w:val="toc 2"/>
    <w:basedOn w:val="TOC1"/>
    <w:next w:val="Normal"/>
    <w:semiHidden/>
    <w:qFormat/>
    <w:rsid w:val="00104816"/>
    <w:pPr>
      <w:keepNext w:val="0"/>
      <w:spacing w:before="0"/>
      <w:ind w:left="851" w:hanging="851"/>
    </w:pPr>
    <w:rPr>
      <w:sz w:val="20"/>
    </w:rPr>
  </w:style>
  <w:style w:type="paragraph" w:styleId="TOC1">
    <w:name w:val="toc 1"/>
    <w:next w:val="Normal"/>
    <w:semiHidden/>
    <w:qFormat/>
    <w:rsid w:val="0010481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rsid w:val="00104816"/>
    <w:pPr>
      <w:ind w:left="851"/>
    </w:pPr>
  </w:style>
  <w:style w:type="paragraph" w:styleId="ListNumber">
    <w:name w:val="List Number"/>
    <w:basedOn w:val="List"/>
    <w:rsid w:val="00104816"/>
    <w:pPr>
      <w:ind w:left="0" w:firstLine="0"/>
    </w:pPr>
  </w:style>
  <w:style w:type="paragraph" w:styleId="ListBullet4">
    <w:name w:val="List Bullet 4"/>
    <w:basedOn w:val="ListBullet3"/>
    <w:qFormat/>
    <w:rsid w:val="00104816"/>
    <w:pPr>
      <w:ind w:left="1418"/>
    </w:pPr>
  </w:style>
  <w:style w:type="paragraph" w:styleId="ListBullet3">
    <w:name w:val="List Bullet 3"/>
    <w:basedOn w:val="ListBullet2"/>
    <w:qFormat/>
    <w:rsid w:val="00104816"/>
    <w:pPr>
      <w:ind w:left="1135"/>
    </w:pPr>
  </w:style>
  <w:style w:type="paragraph" w:styleId="ListBullet2">
    <w:name w:val="List Bullet 2"/>
    <w:basedOn w:val="ListBullet"/>
    <w:qFormat/>
    <w:rsid w:val="00104816"/>
    <w:pPr>
      <w:ind w:left="851"/>
    </w:pPr>
  </w:style>
  <w:style w:type="paragraph" w:styleId="ListBullet">
    <w:name w:val="List Bullet"/>
    <w:basedOn w:val="List"/>
    <w:qFormat/>
    <w:rsid w:val="00104816"/>
    <w:pPr>
      <w:ind w:left="0" w:firstLine="0"/>
    </w:pPr>
  </w:style>
  <w:style w:type="paragraph" w:styleId="Caption">
    <w:name w:val="caption"/>
    <w:basedOn w:val="Normal"/>
    <w:next w:val="Normal"/>
    <w:link w:val="CaptionChar"/>
    <w:qFormat/>
    <w:rsid w:val="00104816"/>
    <w:pPr>
      <w:spacing w:before="120" w:after="120"/>
    </w:pPr>
    <w:rPr>
      <w:b/>
    </w:rPr>
  </w:style>
  <w:style w:type="paragraph" w:styleId="DocumentMap">
    <w:name w:val="Document Map"/>
    <w:basedOn w:val="Normal"/>
    <w:semiHidden/>
    <w:qFormat/>
    <w:rsid w:val="00104816"/>
    <w:pPr>
      <w:shd w:val="clear" w:color="auto" w:fill="000080"/>
    </w:pPr>
    <w:rPr>
      <w:rFonts w:ascii="Tahoma" w:hAnsi="Tahoma" w:cs="Tahoma"/>
    </w:rPr>
  </w:style>
  <w:style w:type="paragraph" w:styleId="BodyText">
    <w:name w:val="Body Text"/>
    <w:basedOn w:val="Normal"/>
    <w:link w:val="BodyTextChar"/>
    <w:qFormat/>
    <w:rsid w:val="00104816"/>
    <w:pPr>
      <w:spacing w:after="120"/>
    </w:pPr>
    <w:rPr>
      <w:lang w:val="en-GB"/>
    </w:rPr>
  </w:style>
  <w:style w:type="paragraph" w:styleId="ListBullet5">
    <w:name w:val="List Bullet 5"/>
    <w:basedOn w:val="ListBullet4"/>
    <w:qFormat/>
    <w:rsid w:val="00104816"/>
    <w:pPr>
      <w:ind w:left="1702"/>
    </w:pPr>
  </w:style>
  <w:style w:type="paragraph" w:styleId="TOC8">
    <w:name w:val="toc 8"/>
    <w:basedOn w:val="TOC1"/>
    <w:next w:val="Normal"/>
    <w:semiHidden/>
    <w:qFormat/>
    <w:rsid w:val="00104816"/>
    <w:pPr>
      <w:spacing w:before="180"/>
      <w:ind w:left="2693" w:hanging="2693"/>
    </w:pPr>
    <w:rPr>
      <w:b/>
    </w:rPr>
  </w:style>
  <w:style w:type="paragraph" w:styleId="BalloonText">
    <w:name w:val="Balloon Text"/>
    <w:basedOn w:val="Normal"/>
    <w:semiHidden/>
    <w:qFormat/>
    <w:rsid w:val="00104816"/>
    <w:rPr>
      <w:rFonts w:ascii="Tahoma" w:hAnsi="Tahoma" w:cs="Tahoma"/>
      <w:sz w:val="16"/>
      <w:szCs w:val="16"/>
    </w:rPr>
  </w:style>
  <w:style w:type="paragraph" w:styleId="Footer">
    <w:name w:val="footer"/>
    <w:basedOn w:val="Header"/>
    <w:qFormat/>
    <w:rsid w:val="00104816"/>
    <w:pPr>
      <w:jc w:val="center"/>
    </w:pPr>
    <w:rPr>
      <w:i/>
    </w:rPr>
  </w:style>
  <w:style w:type="paragraph" w:styleId="ListNumber5">
    <w:name w:val="List Number 5"/>
    <w:basedOn w:val="Normal"/>
    <w:qFormat/>
    <w:rsid w:val="00104816"/>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FootnoteText">
    <w:name w:val="footnote text"/>
    <w:basedOn w:val="Normal"/>
    <w:semiHidden/>
    <w:qFormat/>
    <w:rsid w:val="00104816"/>
    <w:pPr>
      <w:keepLines/>
      <w:spacing w:after="0"/>
      <w:ind w:left="454" w:hanging="454"/>
    </w:pPr>
    <w:rPr>
      <w:sz w:val="16"/>
    </w:rPr>
  </w:style>
  <w:style w:type="paragraph" w:styleId="List5">
    <w:name w:val="List 5"/>
    <w:basedOn w:val="List4"/>
    <w:qFormat/>
    <w:rsid w:val="00104816"/>
    <w:pPr>
      <w:ind w:left="1702"/>
    </w:pPr>
  </w:style>
  <w:style w:type="paragraph" w:styleId="List4">
    <w:name w:val="List 4"/>
    <w:basedOn w:val="List3"/>
    <w:qFormat/>
    <w:rsid w:val="00104816"/>
    <w:pPr>
      <w:ind w:left="1418"/>
    </w:pPr>
  </w:style>
  <w:style w:type="paragraph" w:styleId="TOC9">
    <w:name w:val="toc 9"/>
    <w:basedOn w:val="TOC8"/>
    <w:next w:val="Normal"/>
    <w:semiHidden/>
    <w:qFormat/>
    <w:rsid w:val="00104816"/>
    <w:pPr>
      <w:ind w:left="1418" w:hanging="1418"/>
    </w:pPr>
  </w:style>
  <w:style w:type="paragraph" w:styleId="BodyText2">
    <w:name w:val="Body Text 2"/>
    <w:basedOn w:val="Normal"/>
    <w:qFormat/>
    <w:rsid w:val="00104816"/>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rsid w:val="00104816"/>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Index1">
    <w:name w:val="index 1"/>
    <w:basedOn w:val="Normal"/>
    <w:next w:val="Normal"/>
    <w:semiHidden/>
    <w:qFormat/>
    <w:rsid w:val="00104816"/>
    <w:pPr>
      <w:keepLines/>
      <w:spacing w:after="0"/>
    </w:pPr>
  </w:style>
  <w:style w:type="paragraph" w:styleId="Index2">
    <w:name w:val="index 2"/>
    <w:basedOn w:val="Index1"/>
    <w:next w:val="Normal"/>
    <w:semiHidden/>
    <w:qFormat/>
    <w:rsid w:val="00104816"/>
    <w:pPr>
      <w:ind w:left="284"/>
    </w:pPr>
  </w:style>
  <w:style w:type="character" w:styleId="FollowedHyperlink">
    <w:name w:val="FollowedHyperlink"/>
    <w:qFormat/>
    <w:rsid w:val="00104816"/>
    <w:rPr>
      <w:color w:val="800080"/>
      <w:u w:val="single"/>
    </w:rPr>
  </w:style>
  <w:style w:type="character" w:styleId="Hyperlink">
    <w:name w:val="Hyperlink"/>
    <w:uiPriority w:val="99"/>
    <w:qFormat/>
    <w:rsid w:val="00104816"/>
    <w:rPr>
      <w:color w:val="0000FF"/>
      <w:u w:val="single"/>
    </w:rPr>
  </w:style>
  <w:style w:type="character" w:styleId="CommentReference">
    <w:name w:val="annotation reference"/>
    <w:semiHidden/>
    <w:qFormat/>
    <w:rsid w:val="00104816"/>
    <w:rPr>
      <w:sz w:val="16"/>
    </w:rPr>
  </w:style>
  <w:style w:type="character" w:styleId="FootnoteReference">
    <w:name w:val="footnote reference"/>
    <w:semiHidden/>
    <w:qFormat/>
    <w:rsid w:val="00104816"/>
    <w:rPr>
      <w:b/>
      <w:position w:val="6"/>
      <w:sz w:val="16"/>
    </w:rPr>
  </w:style>
  <w:style w:type="table" w:styleId="TableGrid">
    <w:name w:val="Table Grid"/>
    <w:basedOn w:val="TableNormal"/>
    <w:qFormat/>
    <w:rsid w:val="00104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3">
    <w:name w:val="Table Grid 3"/>
    <w:basedOn w:val="TableNormal"/>
    <w:qFormat/>
    <w:rsid w:val="00104816"/>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character" w:customStyle="1" w:styleId="Heading3Char">
    <w:name w:val="Heading 3 Char"/>
    <w:link w:val="Heading3"/>
    <w:qFormat/>
    <w:rsid w:val="00104816"/>
    <w:rPr>
      <w:rFonts w:ascii="Arial" w:eastAsia="Arial" w:hAnsi="Arial"/>
      <w:sz w:val="28"/>
      <w:lang w:val="en-GB" w:eastAsia="en-US"/>
    </w:rPr>
  </w:style>
  <w:style w:type="character" w:customStyle="1" w:styleId="CaptionChar">
    <w:name w:val="Caption Char"/>
    <w:link w:val="Caption"/>
    <w:qFormat/>
    <w:rsid w:val="00104816"/>
    <w:rPr>
      <w:rFonts w:ascii="Times New Roman" w:hAnsi="Times New Roman"/>
      <w:b/>
    </w:rPr>
  </w:style>
  <w:style w:type="character" w:customStyle="1" w:styleId="Heading1Char">
    <w:name w:val="Heading 1 Char"/>
    <w:link w:val="Heading1"/>
    <w:qFormat/>
    <w:rsid w:val="00104816"/>
    <w:rPr>
      <w:rFonts w:ascii="Arial" w:eastAsia="Arial" w:hAnsi="Arial"/>
      <w:sz w:val="36"/>
      <w:lang w:val="en-GB" w:eastAsia="en-US"/>
    </w:rPr>
  </w:style>
  <w:style w:type="character" w:customStyle="1" w:styleId="Doc-titleChar">
    <w:name w:val="Doc-title Char"/>
    <w:link w:val="Doc-title"/>
    <w:qFormat/>
    <w:rsid w:val="00104816"/>
    <w:rPr>
      <w:rFonts w:ascii="Arial" w:eastAsia="MS Mincho" w:hAnsi="Arial"/>
      <w:szCs w:val="24"/>
      <w:lang w:val="en-GB" w:eastAsia="en-GB"/>
    </w:rPr>
  </w:style>
  <w:style w:type="paragraph" w:customStyle="1" w:styleId="Doc-title">
    <w:name w:val="Doc-title"/>
    <w:basedOn w:val="Normal"/>
    <w:next w:val="Doc-text2"/>
    <w:link w:val="Doc-titleChar"/>
    <w:qFormat/>
    <w:rsid w:val="00104816"/>
    <w:pPr>
      <w:overflowPunct/>
      <w:autoSpaceDE/>
      <w:autoSpaceDN/>
      <w:adjustRightInd/>
      <w:spacing w:after="0"/>
      <w:ind w:left="1260" w:hanging="1260"/>
      <w:textAlignment w:val="auto"/>
    </w:pPr>
    <w:rPr>
      <w:rFonts w:ascii="Arial" w:eastAsia="MS Mincho" w:hAnsi="Arial"/>
      <w:szCs w:val="24"/>
      <w:lang w:val="en-GB" w:eastAsia="en-GB"/>
    </w:rPr>
  </w:style>
  <w:style w:type="paragraph" w:customStyle="1" w:styleId="Doc-text2">
    <w:name w:val="Doc-text2"/>
    <w:basedOn w:val="Normal"/>
    <w:link w:val="Doc-text2Char"/>
    <w:qFormat/>
    <w:rsid w:val="0010481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TextChar">
    <w:name w:val="Comment Text Char"/>
    <w:link w:val="CommentText"/>
    <w:semiHidden/>
    <w:qFormat/>
    <w:rsid w:val="00104816"/>
    <w:rPr>
      <w:rFonts w:ascii="Times New Roman" w:eastAsia="MS Mincho" w:hAnsi="Times New Roman"/>
      <w:lang w:eastAsia="en-US"/>
    </w:rPr>
  </w:style>
  <w:style w:type="character" w:customStyle="1" w:styleId="ZGSM">
    <w:name w:val="ZGSM"/>
    <w:qFormat/>
    <w:rsid w:val="00104816"/>
  </w:style>
  <w:style w:type="character" w:customStyle="1" w:styleId="Header1Char">
    <w:name w:val="Header 1 Char"/>
    <w:basedOn w:val="Heading1Char"/>
    <w:link w:val="Header1"/>
    <w:qFormat/>
    <w:rsid w:val="00104816"/>
    <w:rPr>
      <w:rFonts w:ascii="Arial" w:eastAsia="Arial" w:hAnsi="Arial"/>
      <w:sz w:val="36"/>
      <w:lang w:val="en-GB" w:eastAsia="en-US"/>
    </w:rPr>
  </w:style>
  <w:style w:type="paragraph" w:customStyle="1" w:styleId="Header1">
    <w:name w:val="Header 1"/>
    <w:basedOn w:val="Heading1"/>
    <w:link w:val="Header1Char"/>
    <w:qFormat/>
    <w:rsid w:val="00104816"/>
    <w:rPr>
      <w:lang w:eastAsia="zh-CN"/>
    </w:rPr>
  </w:style>
  <w:style w:type="character" w:customStyle="1" w:styleId="B1Char">
    <w:name w:val="B1 Char"/>
    <w:qFormat/>
    <w:rsid w:val="00104816"/>
    <w:rPr>
      <w:lang w:val="en-GB" w:eastAsia="ja-JP" w:bidi="ar-SA"/>
    </w:rPr>
  </w:style>
  <w:style w:type="character" w:customStyle="1" w:styleId="TALCar">
    <w:name w:val="TAL Car"/>
    <w:link w:val="TAL"/>
    <w:qFormat/>
    <w:rsid w:val="00104816"/>
    <w:rPr>
      <w:rFonts w:ascii="Arial" w:hAnsi="Arial"/>
      <w:sz w:val="18"/>
      <w:lang w:eastAsia="en-US"/>
    </w:rPr>
  </w:style>
  <w:style w:type="paragraph" w:customStyle="1" w:styleId="TAL">
    <w:name w:val="TAL"/>
    <w:basedOn w:val="Normal"/>
    <w:link w:val="TALCar"/>
    <w:qFormat/>
    <w:rsid w:val="00104816"/>
    <w:pPr>
      <w:keepNext/>
      <w:keepLines/>
      <w:spacing w:after="0"/>
    </w:pPr>
    <w:rPr>
      <w:rFonts w:ascii="Arial" w:hAnsi="Arial"/>
      <w:sz w:val="18"/>
    </w:rPr>
  </w:style>
  <w:style w:type="character" w:customStyle="1" w:styleId="Doc-text2Char">
    <w:name w:val="Doc-text2 Char"/>
    <w:link w:val="Doc-text2"/>
    <w:rsid w:val="00104816"/>
    <w:rPr>
      <w:rFonts w:ascii="Arial" w:eastAsia="MS Mincho" w:hAnsi="Arial"/>
      <w:szCs w:val="24"/>
      <w:lang w:eastAsia="en-GB"/>
    </w:rPr>
  </w:style>
  <w:style w:type="character" w:customStyle="1" w:styleId="PLChar">
    <w:name w:val="PL Char"/>
    <w:link w:val="PL"/>
    <w:qFormat/>
    <w:rsid w:val="00104816"/>
    <w:rPr>
      <w:rFonts w:ascii="Courier New" w:hAnsi="Courier New"/>
      <w:sz w:val="16"/>
      <w:lang w:val="en-US" w:eastAsia="en-US" w:bidi="ar-SA"/>
    </w:rPr>
  </w:style>
  <w:style w:type="paragraph" w:customStyle="1" w:styleId="PL">
    <w:name w:val="PL"/>
    <w:link w:val="PLChar"/>
    <w:qFormat/>
    <w:rsid w:val="00104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Heading4Char">
    <w:name w:val="Heading 4 Char"/>
    <w:link w:val="Heading4"/>
    <w:qFormat/>
    <w:rsid w:val="00104816"/>
    <w:rPr>
      <w:rFonts w:ascii="Arial" w:eastAsia="Arial" w:hAnsi="Arial"/>
      <w:sz w:val="24"/>
      <w:lang w:val="en-GB" w:eastAsia="en-US"/>
    </w:rPr>
  </w:style>
  <w:style w:type="character" w:customStyle="1" w:styleId="TFChar">
    <w:name w:val="TF Char"/>
    <w:link w:val="TF"/>
    <w:qFormat/>
    <w:rsid w:val="00104816"/>
    <w:rPr>
      <w:rFonts w:ascii="Arial" w:hAnsi="Arial"/>
      <w:b/>
      <w:lang w:val="en-GB" w:eastAsia="en-US"/>
    </w:rPr>
  </w:style>
  <w:style w:type="paragraph" w:customStyle="1" w:styleId="TF">
    <w:name w:val="TF"/>
    <w:basedOn w:val="TH"/>
    <w:link w:val="TFChar"/>
    <w:qFormat/>
    <w:rsid w:val="00104816"/>
    <w:pPr>
      <w:keepNext w:val="0"/>
      <w:spacing w:before="0" w:after="240"/>
    </w:pPr>
    <w:rPr>
      <w:lang w:val="en-GB"/>
    </w:rPr>
  </w:style>
  <w:style w:type="paragraph" w:customStyle="1" w:styleId="TH">
    <w:name w:val="TH"/>
    <w:basedOn w:val="Normal"/>
    <w:qFormat/>
    <w:rsid w:val="00104816"/>
    <w:pPr>
      <w:keepNext/>
      <w:keepLines/>
      <w:spacing w:before="60"/>
      <w:jc w:val="center"/>
    </w:pPr>
    <w:rPr>
      <w:rFonts w:ascii="Arial" w:hAnsi="Arial"/>
      <w:b/>
    </w:rPr>
  </w:style>
  <w:style w:type="character" w:customStyle="1" w:styleId="BodyTextChar">
    <w:name w:val="Body Text Char"/>
    <w:link w:val="BodyText"/>
    <w:qFormat/>
    <w:rsid w:val="00104816"/>
    <w:rPr>
      <w:rFonts w:ascii="Times New Roman" w:hAnsi="Times New Roman"/>
      <w:lang w:val="en-GB" w:eastAsia="en-US"/>
    </w:rPr>
  </w:style>
  <w:style w:type="character" w:customStyle="1" w:styleId="CommentsChar">
    <w:name w:val="Comments Char"/>
    <w:link w:val="Comments"/>
    <w:qFormat/>
    <w:rsid w:val="00104816"/>
    <w:rPr>
      <w:rFonts w:ascii="Arial" w:eastAsia="MS Mincho" w:hAnsi="Arial"/>
      <w:i/>
      <w:sz w:val="16"/>
      <w:szCs w:val="24"/>
      <w:lang w:val="en-GB" w:eastAsia="en-GB"/>
    </w:rPr>
  </w:style>
  <w:style w:type="paragraph" w:customStyle="1" w:styleId="Comments">
    <w:name w:val="Comments"/>
    <w:basedOn w:val="Normal"/>
    <w:link w:val="CommentsChar"/>
    <w:qFormat/>
    <w:rsid w:val="00104816"/>
    <w:pPr>
      <w:overflowPunct/>
      <w:autoSpaceDE/>
      <w:autoSpaceDN/>
      <w:adjustRightInd/>
      <w:spacing w:after="0"/>
      <w:textAlignment w:val="auto"/>
    </w:pPr>
    <w:rPr>
      <w:rFonts w:ascii="Arial" w:eastAsia="MS Mincho" w:hAnsi="Arial"/>
      <w:i/>
      <w:sz w:val="16"/>
      <w:szCs w:val="24"/>
      <w:lang w:val="en-GB" w:eastAsia="en-GB"/>
    </w:rPr>
  </w:style>
  <w:style w:type="character" w:customStyle="1" w:styleId="HeaderChar">
    <w:name w:val="Header Char"/>
    <w:link w:val="Header"/>
    <w:qFormat/>
    <w:rsid w:val="00104816"/>
    <w:rPr>
      <w:rFonts w:ascii="Arial" w:hAnsi="Arial"/>
      <w:b/>
      <w:sz w:val="18"/>
      <w:lang w:val="en-US" w:eastAsia="en-US" w:bidi="ar-SA"/>
    </w:rPr>
  </w:style>
  <w:style w:type="character" w:customStyle="1" w:styleId="B1Char1">
    <w:name w:val="B1 Char1"/>
    <w:link w:val="B1"/>
    <w:qFormat/>
    <w:rsid w:val="00104816"/>
    <w:rPr>
      <w:rFonts w:ascii="Times New Roman" w:hAnsi="Times New Roman"/>
      <w:lang w:eastAsia="en-US"/>
    </w:rPr>
  </w:style>
  <w:style w:type="paragraph" w:customStyle="1" w:styleId="B1">
    <w:name w:val="B1"/>
    <w:basedOn w:val="List"/>
    <w:link w:val="B1Char1"/>
    <w:qFormat/>
    <w:rsid w:val="00104816"/>
  </w:style>
  <w:style w:type="character" w:customStyle="1" w:styleId="B2Char">
    <w:name w:val="B2 Char"/>
    <w:link w:val="B2"/>
    <w:qFormat/>
    <w:rsid w:val="00104816"/>
    <w:rPr>
      <w:rFonts w:ascii="Times New Roman" w:hAnsi="Times New Roman"/>
      <w:lang w:eastAsia="en-US"/>
    </w:rPr>
  </w:style>
  <w:style w:type="paragraph" w:customStyle="1" w:styleId="B2">
    <w:name w:val="B2"/>
    <w:basedOn w:val="List2"/>
    <w:link w:val="B2Char"/>
    <w:qFormat/>
    <w:rsid w:val="00104816"/>
  </w:style>
  <w:style w:type="character" w:customStyle="1" w:styleId="B3Char">
    <w:name w:val="B3 Char"/>
    <w:link w:val="B3"/>
    <w:qFormat/>
    <w:rsid w:val="00104816"/>
    <w:rPr>
      <w:rFonts w:ascii="Times New Roman" w:hAnsi="Times New Roman"/>
      <w:lang w:eastAsia="en-US"/>
    </w:rPr>
  </w:style>
  <w:style w:type="paragraph" w:customStyle="1" w:styleId="B3">
    <w:name w:val="B3"/>
    <w:basedOn w:val="List3"/>
    <w:link w:val="B3Char"/>
    <w:qFormat/>
    <w:rsid w:val="00104816"/>
  </w:style>
  <w:style w:type="character" w:customStyle="1" w:styleId="TAHCar">
    <w:name w:val="TAH Car"/>
    <w:link w:val="TAH"/>
    <w:qFormat/>
    <w:locked/>
    <w:rsid w:val="00104816"/>
    <w:rPr>
      <w:rFonts w:ascii="Arial" w:hAnsi="Arial"/>
      <w:b/>
      <w:sz w:val="18"/>
      <w:lang w:eastAsia="en-US"/>
    </w:rPr>
  </w:style>
  <w:style w:type="paragraph" w:customStyle="1" w:styleId="TAH">
    <w:name w:val="TAH"/>
    <w:basedOn w:val="TAC"/>
    <w:link w:val="TAHCar"/>
    <w:qFormat/>
    <w:rsid w:val="00104816"/>
    <w:rPr>
      <w:b/>
    </w:rPr>
  </w:style>
  <w:style w:type="paragraph" w:customStyle="1" w:styleId="TAC">
    <w:name w:val="TAC"/>
    <w:basedOn w:val="TAL"/>
    <w:qFormat/>
    <w:rsid w:val="00104816"/>
    <w:pPr>
      <w:jc w:val="center"/>
    </w:pPr>
  </w:style>
  <w:style w:type="paragraph" w:customStyle="1" w:styleId="ZA">
    <w:name w:val="ZA"/>
    <w:qFormat/>
    <w:rsid w:val="001048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F">
    <w:name w:val="NF"/>
    <w:basedOn w:val="NO"/>
    <w:qFormat/>
    <w:rsid w:val="00104816"/>
    <w:pPr>
      <w:keepNext/>
      <w:spacing w:after="0"/>
    </w:pPr>
    <w:rPr>
      <w:rFonts w:ascii="Arial" w:hAnsi="Arial"/>
      <w:sz w:val="18"/>
    </w:rPr>
  </w:style>
  <w:style w:type="paragraph" w:customStyle="1" w:styleId="NO">
    <w:name w:val="NO"/>
    <w:basedOn w:val="Normal"/>
    <w:link w:val="NOChar"/>
    <w:qFormat/>
    <w:rsid w:val="00104816"/>
    <w:pPr>
      <w:keepLines/>
      <w:ind w:left="1135" w:hanging="851"/>
    </w:pPr>
  </w:style>
  <w:style w:type="paragraph" w:customStyle="1" w:styleId="EW">
    <w:name w:val="EW"/>
    <w:basedOn w:val="EX"/>
    <w:qFormat/>
    <w:rsid w:val="00104816"/>
    <w:pPr>
      <w:spacing w:after="0"/>
    </w:pPr>
  </w:style>
  <w:style w:type="paragraph" w:customStyle="1" w:styleId="EX">
    <w:name w:val="EX"/>
    <w:basedOn w:val="Normal"/>
    <w:qFormat/>
    <w:rsid w:val="00104816"/>
    <w:pPr>
      <w:keepLines/>
      <w:ind w:left="1702" w:hanging="1418"/>
    </w:pPr>
  </w:style>
  <w:style w:type="paragraph" w:customStyle="1" w:styleId="Proposal">
    <w:name w:val="Proposal"/>
    <w:basedOn w:val="Normal"/>
    <w:link w:val="ProposalChar"/>
    <w:qFormat/>
    <w:rsid w:val="00104816"/>
    <w:pPr>
      <w:numPr>
        <w:numId w:val="4"/>
      </w:numPr>
      <w:spacing w:after="120"/>
      <w:jc w:val="both"/>
    </w:pPr>
    <w:rPr>
      <w:rFonts w:ascii="Arial" w:eastAsia="Times New Roman" w:hAnsi="Arial"/>
      <w:b/>
      <w:bCs/>
      <w:lang w:eastAsia="zh-CN"/>
    </w:rPr>
  </w:style>
  <w:style w:type="paragraph" w:customStyle="1" w:styleId="ZTD">
    <w:name w:val="ZTD"/>
    <w:basedOn w:val="ZB"/>
    <w:rsid w:val="00104816"/>
    <w:pPr>
      <w:framePr w:hRule="auto" w:wrap="notBeside" w:y="852"/>
    </w:pPr>
    <w:rPr>
      <w:i w:val="0"/>
      <w:sz w:val="40"/>
    </w:rPr>
  </w:style>
  <w:style w:type="paragraph" w:customStyle="1" w:styleId="ZB">
    <w:name w:val="ZB"/>
    <w:qFormat/>
    <w:rsid w:val="001048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B4">
    <w:name w:val="B4"/>
    <w:basedOn w:val="List4"/>
    <w:rsid w:val="00104816"/>
  </w:style>
  <w:style w:type="paragraph" w:customStyle="1" w:styleId="1">
    <w:name w:val="修订1"/>
    <w:uiPriority w:val="99"/>
    <w:semiHidden/>
    <w:rsid w:val="00104816"/>
    <w:rPr>
      <w:lang w:eastAsia="en-US"/>
    </w:rPr>
  </w:style>
  <w:style w:type="paragraph" w:customStyle="1" w:styleId="ZG">
    <w:name w:val="ZG"/>
    <w:rsid w:val="00104816"/>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ZT">
    <w:name w:val="ZT"/>
    <w:qFormat/>
    <w:rsid w:val="0010481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Guidance">
    <w:name w:val="Guidance"/>
    <w:basedOn w:val="Normal"/>
    <w:qFormat/>
    <w:rsid w:val="00104816"/>
    <w:pPr>
      <w:overflowPunct/>
      <w:autoSpaceDE/>
      <w:autoSpaceDN/>
      <w:adjustRightInd/>
      <w:textAlignment w:val="auto"/>
    </w:pPr>
    <w:rPr>
      <w:i/>
      <w:color w:val="0000FF"/>
    </w:rPr>
  </w:style>
  <w:style w:type="paragraph" w:customStyle="1" w:styleId="LD">
    <w:name w:val="LD"/>
    <w:qFormat/>
    <w:rsid w:val="0010481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00BodyText">
    <w:name w:val="00 BodyText"/>
    <w:basedOn w:val="Normal"/>
    <w:qFormat/>
    <w:rsid w:val="00104816"/>
    <w:pPr>
      <w:overflowPunct/>
      <w:autoSpaceDE/>
      <w:autoSpaceDN/>
      <w:adjustRightInd/>
      <w:spacing w:after="220"/>
      <w:textAlignment w:val="auto"/>
    </w:pPr>
    <w:rPr>
      <w:rFonts w:ascii="Arial" w:hAnsi="Arial"/>
      <w:sz w:val="22"/>
    </w:rPr>
  </w:style>
  <w:style w:type="paragraph" w:customStyle="1" w:styleId="ZH">
    <w:name w:val="ZH"/>
    <w:qFormat/>
    <w:rsid w:val="00104816"/>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10">
    <w:name w:val="列出段落1"/>
    <w:basedOn w:val="Normal"/>
    <w:uiPriority w:val="34"/>
    <w:qFormat/>
    <w:rsid w:val="00104816"/>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11BodyText">
    <w:name w:val="11 BodyText"/>
    <w:basedOn w:val="Normal"/>
    <w:qFormat/>
    <w:rsid w:val="00104816"/>
    <w:pPr>
      <w:overflowPunct/>
      <w:autoSpaceDE/>
      <w:autoSpaceDN/>
      <w:adjustRightInd/>
      <w:spacing w:after="220"/>
      <w:ind w:left="1298"/>
      <w:textAlignment w:val="auto"/>
    </w:pPr>
    <w:rPr>
      <w:rFonts w:ascii="Arial" w:hAnsi="Arial"/>
      <w:sz w:val="22"/>
    </w:rPr>
  </w:style>
  <w:style w:type="paragraph" w:styleId="ListParagraph">
    <w:name w:val="List Paragraph"/>
    <w:basedOn w:val="Normal"/>
    <w:uiPriority w:val="34"/>
    <w:qFormat/>
    <w:rsid w:val="00104816"/>
    <w:pPr>
      <w:ind w:firstLineChars="200" w:firstLine="420"/>
    </w:pPr>
  </w:style>
  <w:style w:type="paragraph" w:customStyle="1" w:styleId="FP">
    <w:name w:val="FP"/>
    <w:basedOn w:val="Normal"/>
    <w:qFormat/>
    <w:rsid w:val="00104816"/>
    <w:pPr>
      <w:spacing w:after="0"/>
    </w:pPr>
  </w:style>
  <w:style w:type="paragraph" w:customStyle="1" w:styleId="TT">
    <w:name w:val="TT"/>
    <w:basedOn w:val="Heading1"/>
    <w:next w:val="Normal"/>
    <w:qFormat/>
    <w:rsid w:val="00104816"/>
    <w:pPr>
      <w:outlineLvl w:val="9"/>
    </w:pPr>
  </w:style>
  <w:style w:type="paragraph" w:customStyle="1" w:styleId="NW">
    <w:name w:val="NW"/>
    <w:basedOn w:val="NO"/>
    <w:qFormat/>
    <w:rsid w:val="00104816"/>
    <w:pPr>
      <w:spacing w:after="0"/>
    </w:pPr>
  </w:style>
  <w:style w:type="paragraph" w:customStyle="1" w:styleId="EQ">
    <w:name w:val="EQ"/>
    <w:basedOn w:val="Normal"/>
    <w:next w:val="Normal"/>
    <w:qFormat/>
    <w:rsid w:val="00104816"/>
    <w:pPr>
      <w:keepLines/>
      <w:tabs>
        <w:tab w:val="center" w:pos="4536"/>
        <w:tab w:val="right" w:pos="9072"/>
      </w:tabs>
    </w:pPr>
    <w:rPr>
      <w:lang w:eastAsia="zh-CN"/>
    </w:rPr>
  </w:style>
  <w:style w:type="paragraph" w:customStyle="1" w:styleId="TAR">
    <w:name w:val="TAR"/>
    <w:basedOn w:val="TAL"/>
    <w:qFormat/>
    <w:rsid w:val="00104816"/>
    <w:pPr>
      <w:jc w:val="right"/>
    </w:pPr>
  </w:style>
  <w:style w:type="paragraph" w:customStyle="1" w:styleId="TAN">
    <w:name w:val="TAN"/>
    <w:basedOn w:val="TAL"/>
    <w:qFormat/>
    <w:rsid w:val="00104816"/>
    <w:pPr>
      <w:ind w:left="851" w:hanging="851"/>
    </w:pPr>
  </w:style>
  <w:style w:type="paragraph" w:customStyle="1" w:styleId="ZD">
    <w:name w:val="ZD"/>
    <w:qFormat/>
    <w:rsid w:val="00104816"/>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rsid w:val="001048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rsid w:val="00104816"/>
    <w:pPr>
      <w:framePr w:wrap="notBeside" w:y="16161"/>
    </w:pPr>
  </w:style>
  <w:style w:type="paragraph" w:customStyle="1" w:styleId="EditorsNote">
    <w:name w:val="Editor's Note"/>
    <w:basedOn w:val="NO"/>
    <w:qFormat/>
    <w:rsid w:val="00104816"/>
    <w:rPr>
      <w:color w:val="FF0000"/>
    </w:rPr>
  </w:style>
  <w:style w:type="paragraph" w:customStyle="1" w:styleId="B5">
    <w:name w:val="B5"/>
    <w:basedOn w:val="List5"/>
    <w:qFormat/>
    <w:rsid w:val="00104816"/>
  </w:style>
  <w:style w:type="paragraph" w:customStyle="1" w:styleId="CRCoverPage">
    <w:name w:val="CR Cover Page"/>
    <w:qFormat/>
    <w:rsid w:val="00104816"/>
    <w:pPr>
      <w:spacing w:after="120"/>
    </w:pPr>
    <w:rPr>
      <w:rFonts w:ascii="Arial" w:eastAsia="MS Mincho" w:hAnsi="Arial"/>
      <w:lang w:val="en-GB" w:eastAsia="en-US"/>
    </w:rPr>
  </w:style>
  <w:style w:type="paragraph" w:customStyle="1" w:styleId="B6">
    <w:name w:val="B6"/>
    <w:basedOn w:val="B5"/>
    <w:qFormat/>
    <w:rsid w:val="00104816"/>
  </w:style>
  <w:style w:type="paragraph" w:customStyle="1" w:styleId="references">
    <w:name w:val="references"/>
    <w:qFormat/>
    <w:rsid w:val="00104816"/>
    <w:pPr>
      <w:numPr>
        <w:numId w:val="5"/>
      </w:numPr>
      <w:spacing w:after="50" w:line="180" w:lineRule="exact"/>
      <w:jc w:val="both"/>
    </w:pPr>
    <w:rPr>
      <w:rFonts w:eastAsia="MS Mincho"/>
      <w:sz w:val="16"/>
      <w:szCs w:val="16"/>
      <w:lang w:eastAsia="en-US"/>
    </w:rPr>
  </w:style>
  <w:style w:type="paragraph" w:customStyle="1" w:styleId="EmailDiscussion">
    <w:name w:val="EmailDiscussion"/>
    <w:basedOn w:val="Normal"/>
    <w:next w:val="Doc-text2"/>
    <w:qFormat/>
    <w:rsid w:val="00104816"/>
    <w:pPr>
      <w:numPr>
        <w:numId w:val="6"/>
      </w:numPr>
      <w:overflowPunct/>
      <w:autoSpaceDE/>
      <w:autoSpaceDN/>
      <w:adjustRightInd/>
      <w:spacing w:before="40" w:after="0"/>
      <w:textAlignment w:val="auto"/>
    </w:pPr>
    <w:rPr>
      <w:rFonts w:ascii="Arial" w:eastAsia="MS Mincho" w:hAnsi="Arial"/>
      <w:b/>
      <w:szCs w:val="24"/>
      <w:lang w:val="en-GB" w:eastAsia="en-GB"/>
    </w:rPr>
  </w:style>
  <w:style w:type="paragraph" w:customStyle="1" w:styleId="CharCharCharCarCarCharChar">
    <w:name w:val="Char Char Char Car Car Char Char"/>
    <w:semiHidden/>
    <w:qFormat/>
    <w:rsid w:val="0010481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
    <w:name w:val="Figure"/>
    <w:basedOn w:val="Normal"/>
    <w:next w:val="Caption"/>
    <w:qFormat/>
    <w:rsid w:val="00104816"/>
    <w:pPr>
      <w:keepNext/>
      <w:keepLines/>
      <w:spacing w:before="180" w:after="120"/>
      <w:jc w:val="center"/>
    </w:pPr>
    <w:rPr>
      <w:rFonts w:ascii="Arial" w:eastAsia="Times New Roman" w:hAnsi="Arial"/>
      <w:lang w:val="en-GB" w:eastAsia="zh-CN"/>
    </w:rPr>
  </w:style>
  <w:style w:type="character" w:customStyle="1" w:styleId="Heading2Char">
    <w:name w:val="Heading 2 Char"/>
    <w:link w:val="Heading2"/>
    <w:qFormat/>
    <w:rsid w:val="00104816"/>
    <w:rPr>
      <w:rFonts w:ascii="Arial" w:eastAsia="Arial" w:hAnsi="Arial"/>
      <w:sz w:val="32"/>
      <w:lang w:val="en-GB" w:eastAsia="en-US"/>
    </w:rPr>
  </w:style>
  <w:style w:type="character" w:customStyle="1" w:styleId="high-light">
    <w:name w:val="high-light"/>
    <w:qFormat/>
    <w:rsid w:val="00104816"/>
  </w:style>
  <w:style w:type="character" w:customStyle="1" w:styleId="ProposalChar">
    <w:name w:val="Proposal Char"/>
    <w:link w:val="Proposal"/>
    <w:qFormat/>
    <w:rsid w:val="00104816"/>
    <w:rPr>
      <w:rFonts w:ascii="Arial" w:eastAsia="Times New Roman" w:hAnsi="Arial"/>
      <w:b/>
      <w:bCs/>
    </w:rPr>
  </w:style>
  <w:style w:type="character" w:customStyle="1" w:styleId="NOChar">
    <w:name w:val="NO Char"/>
    <w:link w:val="NO"/>
    <w:qFormat/>
    <w:rsid w:val="00104816"/>
    <w:rPr>
      <w:lang w:eastAsia="en-US"/>
    </w:rPr>
  </w:style>
  <w:style w:type="paragraph" w:customStyle="1" w:styleId="Default">
    <w:name w:val="Default"/>
    <w:qFormat/>
    <w:rsid w:val="00104816"/>
    <w:pPr>
      <w:autoSpaceDE w:val="0"/>
      <w:autoSpaceDN w:val="0"/>
      <w:adjustRightInd w:val="0"/>
    </w:pPr>
    <w:rPr>
      <w:rFonts w:ascii="Arial" w:hAnsi="Arial" w:cs="Arial"/>
      <w:color w:val="000000"/>
      <w:sz w:val="24"/>
      <w:szCs w:val="24"/>
    </w:rPr>
  </w:style>
  <w:style w:type="paragraph" w:customStyle="1" w:styleId="Revision1">
    <w:name w:val="Revision1"/>
    <w:hidden/>
    <w:uiPriority w:val="99"/>
    <w:unhideWhenUsed/>
    <w:qFormat/>
    <w:rsid w:val="00104816"/>
    <w:rPr>
      <w:lang w:eastAsia="en-US"/>
    </w:rPr>
  </w:style>
  <w:style w:type="character" w:customStyle="1" w:styleId="st">
    <w:name w:val="st"/>
    <w:basedOn w:val="DefaultParagraphFont"/>
    <w:rsid w:val="00F578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F408EC-572D-497E-B58C-D93E36CB5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1596</TotalTime>
  <Pages>24</Pages>
  <Words>8292</Words>
  <Characters>47269</Characters>
  <Application>Microsoft Office Word</Application>
  <DocSecurity>0</DocSecurity>
  <Lines>393</Lines>
  <Paragraphs>110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Huawei Technologies Co.,Ltd.</Company>
  <LinksUpToDate>false</LinksUpToDate>
  <CharactersWithSpaces>55451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蒋峥 jiangzheng</dc:creator>
  <cp:lastModifiedBy>China Telecom</cp:lastModifiedBy>
  <cp:revision>76</cp:revision>
  <cp:lastPrinted>2013-09-06T07:17:00Z</cp:lastPrinted>
  <dcterms:created xsi:type="dcterms:W3CDTF">2020-04-07T03:59:00Z</dcterms:created>
  <dcterms:modified xsi:type="dcterms:W3CDTF">2020-06-18T12:16:00Z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KSOProductBuildVer">
    <vt:lpwstr>2052-11.1.0.8002</vt:lpwstr>
  </property>
  <property fmtid="{D5CDD505-2E9C-101B-9397-08002B2CF9AE}" pid="6" name="_2015_ms_pID_725343">
    <vt:lpwstr>(3)XRN3FfkPZ1+HA02KyJSqqv6YUdwDdgf9Nxw8aTtamzBO1irFwLaNsmMAP/r1N1jH45JtxM/c_x000d_
LF8VYUI+UxaDpDRUnujbMk7V1sQZegYJLyf6ZTa1A4rMglClZ4n8Ilg6cevIpo10kJx55SGK_x000d_
s6BGZLhHBPfQbrSv8ItKlyyUv3XhFVQv9U6gh7Oq7imqkcyzrKfVuEmnkAgy2clkl3TufFWk_x000d_
+Ja7iyS/NL2nrqqvtQ</vt:lpwstr>
  </property>
  <property fmtid="{D5CDD505-2E9C-101B-9397-08002B2CF9AE}" pid="7" name="_2015_ms_pID_7253431">
    <vt:lpwstr>9sMj/CaH/kPRvxpoBZ/942ssHkCjGzSaVTED8ilWnXvUb5MEoN7Ctr_x000d_
9Q954PdQVvlsUkwBTWOZXuBDShwor6+WE6rJh9vGpnUdMF81D4k33yPXVYtQJ6QWUVLJx8BP_x000d_
iXSN+MS2xpKBLkw6ttKRhuZBMbd1HhtW3IjSpzyz38Y6voaTe7sy4gwaMSFpBqEFpA8vdWe9_x000d_
TOtvTCITv9/nphvOyBUqG31suCHQfFc2jq56</vt:lpwstr>
  </property>
  <property fmtid="{D5CDD505-2E9C-101B-9397-08002B2CF9AE}" pid="8" name="_2015_ms_pID_7253432">
    <vt:lpwstr>Aw==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1578637519</vt:lpwstr>
  </property>
  <property fmtid="{D5CDD505-2E9C-101B-9397-08002B2CF9AE}" pid="13" name="NSCPROP_SA">
    <vt:lpwstr>C:\Users\lx.xu\AppData\Local\Microsoft\Windows\INetCache\Content.Outlook\HY4UDT9R\RP-20XXXX Draft email discussion on eNPN_E_DT_CATT_FW_Nokia_ZTE_HW_QC.docx</vt:lpwstr>
  </property>
  <property fmtid="{D5CDD505-2E9C-101B-9397-08002B2CF9AE}" pid="14" name="TitusGUID">
    <vt:lpwstr>f41619a2-f036-45f3-b1e9-5d042eba0041</vt:lpwstr>
  </property>
  <property fmtid="{D5CDD505-2E9C-101B-9397-08002B2CF9AE}" pid="15" name="CTPClassification">
    <vt:lpwstr>CTP_NT</vt:lpwstr>
  </property>
</Properties>
</file>